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AE172A1" w:rsidR="001E41F3" w:rsidRPr="00EE5ED8" w:rsidRDefault="001E41F3">
      <w:pPr>
        <w:pStyle w:val="CRCoverPage"/>
        <w:tabs>
          <w:tab w:val="right" w:pos="9639"/>
        </w:tabs>
        <w:spacing w:after="0"/>
        <w:rPr>
          <w:b/>
          <w:noProof/>
          <w:sz w:val="24"/>
        </w:rPr>
      </w:pPr>
      <w:r>
        <w:rPr>
          <w:b/>
          <w:noProof/>
          <w:sz w:val="24"/>
        </w:rPr>
        <w:t>3GPP TSG-</w:t>
      </w:r>
      <w:r w:rsidR="00692239" w:rsidRPr="00EE5ED8">
        <w:rPr>
          <w:b/>
          <w:noProof/>
          <w:sz w:val="24"/>
        </w:rPr>
        <w:t>RAN WG1</w:t>
      </w:r>
      <w:r w:rsidR="00C66BA2">
        <w:rPr>
          <w:b/>
          <w:noProof/>
          <w:sz w:val="24"/>
        </w:rPr>
        <w:t xml:space="preserve"> </w:t>
      </w:r>
      <w:r>
        <w:rPr>
          <w:b/>
          <w:noProof/>
          <w:sz w:val="24"/>
        </w:rPr>
        <w:t>Meeting #</w:t>
      </w:r>
      <w:r w:rsidR="00692239" w:rsidRPr="00EE5ED8">
        <w:rPr>
          <w:b/>
          <w:noProof/>
          <w:sz w:val="24"/>
        </w:rPr>
        <w:t>122b</w:t>
      </w:r>
      <w:r w:rsidRPr="00EE5ED8">
        <w:rPr>
          <w:b/>
          <w:noProof/>
          <w:sz w:val="24"/>
        </w:rPr>
        <w:tab/>
      </w:r>
      <w:r w:rsidR="00355671" w:rsidRPr="00355671">
        <w:rPr>
          <w:b/>
          <w:noProof/>
          <w:sz w:val="24"/>
        </w:rPr>
        <w:t>R1-2508238</w:t>
      </w:r>
    </w:p>
    <w:p w14:paraId="7CB45193" w14:textId="3AB1F322" w:rsidR="001E41F3" w:rsidRDefault="00692239" w:rsidP="00EE5ED8">
      <w:pPr>
        <w:pStyle w:val="CRCoverPage"/>
        <w:tabs>
          <w:tab w:val="right" w:pos="9639"/>
        </w:tabs>
        <w:spacing w:after="0"/>
        <w:rPr>
          <w:b/>
          <w:noProof/>
          <w:sz w:val="24"/>
        </w:rPr>
      </w:pPr>
      <w:r w:rsidRPr="00EE5ED8">
        <w:rPr>
          <w:b/>
          <w:noProof/>
          <w:sz w:val="24"/>
        </w:rPr>
        <w:t xml:space="preserve">Prague, Czech Republic, October </w:t>
      </w:r>
      <w:r w:rsidR="00EE5ED8" w:rsidRPr="00EE5ED8">
        <w:rPr>
          <w:b/>
          <w:noProof/>
          <w:sz w:val="24"/>
        </w:rPr>
        <w:t>13 – 17, 2025</w:t>
      </w:r>
    </w:p>
    <w:p w14:paraId="59C9C58B" w14:textId="77777777" w:rsidR="002A6273" w:rsidRDefault="002A6273" w:rsidP="00EE5ED8">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0DC84123" w:rsidR="001E41F3" w:rsidRDefault="00EE5ED8">
            <w:pPr>
              <w:pStyle w:val="CRCoverPage"/>
              <w:spacing w:after="0"/>
              <w:jc w:val="center"/>
              <w:rPr>
                <w:noProof/>
              </w:rPr>
            </w:pPr>
            <w:r w:rsidRPr="00EE5ED8">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819E1D" w:rsidR="001E41F3" w:rsidRPr="00410371" w:rsidRDefault="00EE5ED8" w:rsidP="00FD491B">
            <w:pPr>
              <w:pStyle w:val="CRCoverPage"/>
              <w:spacing w:after="0"/>
              <w:jc w:val="center"/>
              <w:rPr>
                <w:b/>
                <w:noProof/>
                <w:sz w:val="28"/>
              </w:rPr>
            </w:pPr>
            <w:r w:rsidRPr="00FD491B">
              <w:rPr>
                <w:b/>
                <w:noProof/>
                <w:sz w:val="28"/>
              </w:rPr>
              <w:t>38.211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9B8EA3"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BBBD5B"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8A32EC" w:rsidR="001E41F3" w:rsidRPr="00410371" w:rsidRDefault="00EE2425">
            <w:pPr>
              <w:pStyle w:val="CRCoverPage"/>
              <w:spacing w:after="0"/>
              <w:jc w:val="center"/>
              <w:rPr>
                <w:noProof/>
                <w:sz w:val="28"/>
              </w:rPr>
            </w:pPr>
            <w:r w:rsidRPr="00EE2425">
              <w:rPr>
                <w:b/>
                <w:noProof/>
                <w:sz w:val="28"/>
              </w:rPr>
              <w:t>18.7.0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5EDB3" w:rsidR="00F25D98" w:rsidRDefault="00D23FD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4CE15D" w:rsidR="00F25D98" w:rsidRDefault="00D23FD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30970" w14:paraId="58300953" w14:textId="77777777" w:rsidTr="00547111">
        <w:tc>
          <w:tcPr>
            <w:tcW w:w="1843" w:type="dxa"/>
            <w:tcBorders>
              <w:top w:val="single" w:sz="4" w:space="0" w:color="auto"/>
              <w:left w:val="single" w:sz="4" w:space="0" w:color="auto"/>
            </w:tcBorders>
          </w:tcPr>
          <w:p w14:paraId="05B2F3A2" w14:textId="77777777" w:rsidR="00A30970" w:rsidRDefault="00A30970" w:rsidP="00A3097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ED1741" w:rsidR="00A30970" w:rsidRDefault="00A30970" w:rsidP="00A30970">
            <w:pPr>
              <w:pStyle w:val="CRCoverPage"/>
              <w:spacing w:after="0"/>
              <w:ind w:left="100"/>
              <w:rPr>
                <w:noProof/>
              </w:rPr>
            </w:pPr>
            <w:r>
              <w:t>Correction</w:t>
            </w:r>
            <w:r w:rsidR="00EA10BE">
              <w:t xml:space="preserve"> to PTRS insertion</w:t>
            </w:r>
          </w:p>
        </w:tc>
      </w:tr>
      <w:tr w:rsidR="00A30970" w14:paraId="05C08479" w14:textId="77777777" w:rsidTr="00547111">
        <w:tc>
          <w:tcPr>
            <w:tcW w:w="1843" w:type="dxa"/>
            <w:tcBorders>
              <w:left w:val="single" w:sz="4" w:space="0" w:color="auto"/>
            </w:tcBorders>
          </w:tcPr>
          <w:p w14:paraId="45E29F53" w14:textId="77777777" w:rsidR="00A30970" w:rsidRDefault="00A30970" w:rsidP="00A30970">
            <w:pPr>
              <w:pStyle w:val="CRCoverPage"/>
              <w:spacing w:after="0"/>
              <w:rPr>
                <w:b/>
                <w:i/>
                <w:noProof/>
                <w:sz w:val="8"/>
                <w:szCs w:val="8"/>
              </w:rPr>
            </w:pPr>
          </w:p>
        </w:tc>
        <w:tc>
          <w:tcPr>
            <w:tcW w:w="7797" w:type="dxa"/>
            <w:gridSpan w:val="10"/>
            <w:tcBorders>
              <w:right w:val="single" w:sz="4" w:space="0" w:color="auto"/>
            </w:tcBorders>
          </w:tcPr>
          <w:p w14:paraId="22071BC1" w14:textId="77777777" w:rsidR="00A30970" w:rsidRDefault="00A30970" w:rsidP="00A30970">
            <w:pPr>
              <w:pStyle w:val="CRCoverPage"/>
              <w:spacing w:after="0"/>
              <w:rPr>
                <w:noProof/>
                <w:sz w:val="8"/>
                <w:szCs w:val="8"/>
              </w:rPr>
            </w:pPr>
          </w:p>
        </w:tc>
      </w:tr>
      <w:tr w:rsidR="00A30970" w14:paraId="46D5D7C2" w14:textId="77777777" w:rsidTr="00547111">
        <w:tc>
          <w:tcPr>
            <w:tcW w:w="1843" w:type="dxa"/>
            <w:tcBorders>
              <w:left w:val="single" w:sz="4" w:space="0" w:color="auto"/>
            </w:tcBorders>
          </w:tcPr>
          <w:p w14:paraId="45A6C2C4" w14:textId="77777777" w:rsidR="00A30970" w:rsidRDefault="00A30970" w:rsidP="00A3097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684950" w:rsidR="00A30970" w:rsidRDefault="00A30970" w:rsidP="00A30970">
            <w:pPr>
              <w:pStyle w:val="CRCoverPage"/>
              <w:spacing w:after="0"/>
              <w:ind w:left="100"/>
              <w:rPr>
                <w:noProof/>
              </w:rPr>
            </w:pPr>
            <w:r>
              <w:t>Ericsson</w:t>
            </w:r>
          </w:p>
        </w:tc>
      </w:tr>
      <w:tr w:rsidR="00A30970" w14:paraId="4196B218" w14:textId="77777777" w:rsidTr="00547111">
        <w:tc>
          <w:tcPr>
            <w:tcW w:w="1843" w:type="dxa"/>
            <w:tcBorders>
              <w:left w:val="single" w:sz="4" w:space="0" w:color="auto"/>
            </w:tcBorders>
          </w:tcPr>
          <w:p w14:paraId="14C300BA" w14:textId="77777777" w:rsidR="00A30970" w:rsidRDefault="00A30970" w:rsidP="00A3097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D12BA5" w:rsidR="00A30970" w:rsidRDefault="00A30970" w:rsidP="00A30970">
            <w:pPr>
              <w:pStyle w:val="CRCoverPage"/>
              <w:spacing w:after="0"/>
              <w:ind w:left="100"/>
              <w:rPr>
                <w:noProof/>
              </w:rPr>
            </w:pPr>
          </w:p>
        </w:tc>
      </w:tr>
      <w:tr w:rsidR="00A30970" w14:paraId="76303739" w14:textId="77777777" w:rsidTr="00547111">
        <w:tc>
          <w:tcPr>
            <w:tcW w:w="1843" w:type="dxa"/>
            <w:tcBorders>
              <w:left w:val="single" w:sz="4" w:space="0" w:color="auto"/>
            </w:tcBorders>
          </w:tcPr>
          <w:p w14:paraId="4D3B1657" w14:textId="77777777" w:rsidR="00A30970" w:rsidRDefault="00A30970" w:rsidP="00A30970">
            <w:pPr>
              <w:pStyle w:val="CRCoverPage"/>
              <w:spacing w:after="0"/>
              <w:rPr>
                <w:b/>
                <w:i/>
                <w:noProof/>
                <w:sz w:val="8"/>
                <w:szCs w:val="8"/>
              </w:rPr>
            </w:pPr>
          </w:p>
        </w:tc>
        <w:tc>
          <w:tcPr>
            <w:tcW w:w="7797" w:type="dxa"/>
            <w:gridSpan w:val="10"/>
            <w:tcBorders>
              <w:right w:val="single" w:sz="4" w:space="0" w:color="auto"/>
            </w:tcBorders>
          </w:tcPr>
          <w:p w14:paraId="6ED4D65A" w14:textId="77777777" w:rsidR="00A30970" w:rsidRDefault="00A30970" w:rsidP="00A30970">
            <w:pPr>
              <w:pStyle w:val="CRCoverPage"/>
              <w:spacing w:after="0"/>
              <w:rPr>
                <w:noProof/>
                <w:sz w:val="8"/>
                <w:szCs w:val="8"/>
              </w:rPr>
            </w:pPr>
          </w:p>
        </w:tc>
      </w:tr>
      <w:tr w:rsidR="00A30970" w14:paraId="50563E52" w14:textId="77777777" w:rsidTr="00547111">
        <w:tc>
          <w:tcPr>
            <w:tcW w:w="1843" w:type="dxa"/>
            <w:tcBorders>
              <w:left w:val="single" w:sz="4" w:space="0" w:color="auto"/>
            </w:tcBorders>
          </w:tcPr>
          <w:p w14:paraId="32C381B7" w14:textId="77777777" w:rsidR="00A30970" w:rsidRDefault="00A30970" w:rsidP="00A3097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84948E5" w:rsidR="00A30970" w:rsidRDefault="009A460E" w:rsidP="00A30970">
            <w:pPr>
              <w:pStyle w:val="CRCoverPage"/>
              <w:spacing w:after="0"/>
              <w:ind w:left="100"/>
              <w:rPr>
                <w:noProof/>
              </w:rPr>
            </w:pPr>
            <w:proofErr w:type="spellStart"/>
            <w:r w:rsidRPr="009A460E">
              <w:t>NR_newRAT</w:t>
            </w:r>
            <w:proofErr w:type="spellEnd"/>
            <w:r w:rsidRPr="009A460E">
              <w:t>-Core, TEI18</w:t>
            </w:r>
          </w:p>
        </w:tc>
        <w:tc>
          <w:tcPr>
            <w:tcW w:w="567" w:type="dxa"/>
            <w:tcBorders>
              <w:left w:val="nil"/>
            </w:tcBorders>
          </w:tcPr>
          <w:p w14:paraId="61A86BCF" w14:textId="77777777" w:rsidR="00A30970" w:rsidRDefault="00A30970" w:rsidP="00A30970">
            <w:pPr>
              <w:pStyle w:val="CRCoverPage"/>
              <w:spacing w:after="0"/>
              <w:ind w:right="100"/>
              <w:rPr>
                <w:noProof/>
              </w:rPr>
            </w:pPr>
          </w:p>
        </w:tc>
        <w:tc>
          <w:tcPr>
            <w:tcW w:w="1417" w:type="dxa"/>
            <w:gridSpan w:val="3"/>
            <w:tcBorders>
              <w:left w:val="nil"/>
            </w:tcBorders>
          </w:tcPr>
          <w:p w14:paraId="153CBFB1" w14:textId="77777777" w:rsidR="00A30970" w:rsidRDefault="00A30970" w:rsidP="00A3097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E0998E" w:rsidR="00A30970" w:rsidRDefault="00A30970" w:rsidP="00A30970">
            <w:pPr>
              <w:pStyle w:val="CRCoverPage"/>
              <w:spacing w:after="0"/>
              <w:ind w:left="100"/>
              <w:rPr>
                <w:noProof/>
              </w:rPr>
            </w:pPr>
            <w:r>
              <w:t>2025-10-20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A9A6C9" w:rsidR="001E41F3" w:rsidRPr="005F7C6E" w:rsidRDefault="007E396F" w:rsidP="00D24991">
            <w:pPr>
              <w:pStyle w:val="CRCoverPage"/>
              <w:spacing w:after="0"/>
              <w:ind w:left="100" w:right="-609"/>
              <w:rPr>
                <w:b/>
                <w:bCs/>
                <w:noProof/>
              </w:rPr>
            </w:pPr>
            <w:r w:rsidRPr="005F7C6E">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F58123" w:rsidR="001E41F3" w:rsidRDefault="00F95C1D">
            <w:pPr>
              <w:pStyle w:val="CRCoverPage"/>
              <w:spacing w:after="0"/>
              <w:ind w:left="100"/>
              <w:rPr>
                <w:noProof/>
              </w:rPr>
            </w:pPr>
            <w:r>
              <w:t>Rel-1</w:t>
            </w:r>
            <w:r w:rsidR="00D045C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3753A8" w:rsidR="001E41F3" w:rsidRDefault="00C85BFA">
            <w:pPr>
              <w:pStyle w:val="CRCoverPage"/>
              <w:spacing w:after="0"/>
              <w:ind w:left="100"/>
              <w:rPr>
                <w:noProof/>
              </w:rPr>
            </w:pPr>
            <w:r w:rsidRPr="00C85BFA">
              <w:rPr>
                <w:noProof/>
                <w:lang w:val="en-US"/>
              </w:rPr>
              <w:t xml:space="preserve">For PUSCH with transform precoding enabled, the PTRS samples are inserted in the time domain prior to the DFT operation. After inserting the PTRS symbol, the number of the output complex-valued symbols should be the number of the modulation symbols for PUSCH (which is denoted by </w:t>
            </w:r>
            <m:oMath>
              <m:sSubSup>
                <m:sSubSupPr>
                  <m:ctrlPr>
                    <w:rPr>
                      <w:rFonts w:ascii="Cambria Math" w:hAnsi="Cambria Math"/>
                      <w:i/>
                      <w:noProof/>
                      <w:lang w:val="en-SE"/>
                    </w:rPr>
                  </m:ctrlPr>
                </m:sSubSupPr>
                <m:e>
                  <m:r>
                    <w:rPr>
                      <w:rFonts w:ascii="Cambria Math" w:hAnsi="Cambria Math"/>
                      <w:noProof/>
                    </w:rPr>
                    <m:t>M</m:t>
                  </m:r>
                </m:e>
                <m:sub>
                  <m:r>
                    <m:rPr>
                      <m:nor/>
                    </m:rPr>
                    <w:rPr>
                      <w:noProof/>
                    </w:rPr>
                    <m:t>symb</m:t>
                  </m:r>
                </m:sub>
                <m:sup>
                  <m:r>
                    <m:rPr>
                      <m:nor/>
                    </m:rPr>
                    <w:rPr>
                      <w:noProof/>
                    </w:rPr>
                    <m:t>layer</m:t>
                  </m:r>
                </m:sup>
              </m:sSubSup>
            </m:oMath>
            <w:r w:rsidRPr="00C85BFA">
              <w:rPr>
                <w:noProof/>
              </w:rPr>
              <w:t xml:space="preserve"> in the current specification)</w:t>
            </w:r>
            <w:r w:rsidRPr="00C85BFA">
              <w:rPr>
                <w:noProof/>
                <w:lang w:val="en-US"/>
              </w:rPr>
              <w:t xml:space="preserve"> plus the total number of the PTRS samples. However, in the current specification, </w:t>
            </w:r>
            <m:oMath>
              <m:sSubSup>
                <m:sSubSupPr>
                  <m:ctrlPr>
                    <w:rPr>
                      <w:rFonts w:ascii="Cambria Math" w:eastAsiaTheme="minorHAnsi" w:hAnsi="Cambria Math" w:cstheme="minorBidi"/>
                      <w:i/>
                      <w:kern w:val="2"/>
                      <w:sz w:val="22"/>
                      <w:szCs w:val="22"/>
                      <w:lang w:val="en-SE"/>
                      <w14:ligatures w14:val="standardContextual"/>
                    </w:rPr>
                  </m:ctrlPr>
                </m:sSubSupPr>
                <m:e>
                  <m:r>
                    <w:rPr>
                      <w:rFonts w:ascii="Cambria Math" w:eastAsiaTheme="minorHAnsi" w:hAnsi="Cambria Math" w:cstheme="minorBidi"/>
                      <w:kern w:val="2"/>
                      <w:sz w:val="22"/>
                      <w:szCs w:val="22"/>
                      <w:lang w:val="en-SE"/>
                      <w14:ligatures w14:val="standardContextual"/>
                    </w:rPr>
                    <m:t>M</m:t>
                  </m:r>
                </m:e>
                <m:sub>
                  <m:r>
                    <m:rPr>
                      <m:nor/>
                    </m:rPr>
                    <w:rPr>
                      <w:rFonts w:ascii="Cambria Math" w:hAnsi="Cambria Math"/>
                    </w:rPr>
                    <m:t>symb</m:t>
                  </m:r>
                </m:sub>
                <m:sup>
                  <m:r>
                    <m:rPr>
                      <m:nor/>
                    </m:rPr>
                    <w:rPr>
                      <w:rFonts w:ascii="Cambria Math" w:hAnsi="Cambria Math"/>
                    </w:rPr>
                    <m:t>layer</m:t>
                  </m:r>
                </m:sup>
              </m:sSubSup>
              <m:r>
                <w:rPr>
                  <w:rFonts w:ascii="Cambria Math" w:eastAsiaTheme="minorHAnsi" w:hAnsi="Cambria Math" w:cstheme="minorBidi"/>
                  <w:kern w:val="2"/>
                  <w:sz w:val="22"/>
                  <w:szCs w:val="22"/>
                  <w:lang w:val="en-SE"/>
                  <w14:ligatures w14:val="standardContextual"/>
                </w:rPr>
                <m:t>=</m:t>
              </m:r>
              <m:sSubSup>
                <m:sSubSupPr>
                  <m:ctrlPr>
                    <w:rPr>
                      <w:rFonts w:ascii="Cambria Math" w:eastAsiaTheme="minorHAnsi" w:hAnsi="Cambria Math" w:cstheme="minorBidi"/>
                      <w:i/>
                      <w:kern w:val="2"/>
                      <w:sz w:val="22"/>
                      <w:szCs w:val="22"/>
                      <w:lang w:val="en-SE"/>
                      <w14:ligatures w14:val="standardContextual"/>
                    </w:rPr>
                  </m:ctrlPr>
                </m:sSubSupPr>
                <m:e>
                  <m:r>
                    <w:rPr>
                      <w:rFonts w:ascii="Cambria Math" w:eastAsiaTheme="minorHAnsi" w:hAnsi="Cambria Math" w:cstheme="minorBidi"/>
                      <w:kern w:val="2"/>
                      <w:sz w:val="22"/>
                      <w:szCs w:val="22"/>
                      <w:lang w:val="en-SE"/>
                      <w14:ligatures w14:val="standardContextual"/>
                    </w:rPr>
                    <m:t>M</m:t>
                  </m:r>
                </m:e>
                <m:sub>
                  <m:r>
                    <m:rPr>
                      <m:nor/>
                    </m:rPr>
                    <w:rPr>
                      <w:rFonts w:ascii="Cambria Math" w:eastAsiaTheme="minorHAnsi" w:hAnsi="Cambria Math" w:cstheme="minorBidi"/>
                      <w:kern w:val="2"/>
                      <w:sz w:val="22"/>
                      <w:szCs w:val="22"/>
                      <w:lang w:val="en-SE"/>
                      <w14:ligatures w14:val="standardContextual"/>
                    </w:rPr>
                    <m:t>symb</m:t>
                  </m:r>
                </m:sub>
                <m:sup>
                  <m:r>
                    <w:rPr>
                      <w:rFonts w:ascii="Cambria Math" w:eastAsiaTheme="minorHAnsi" w:hAnsi="Cambria Math" w:cstheme="minorBidi"/>
                      <w:kern w:val="2"/>
                      <w:sz w:val="22"/>
                      <w:szCs w:val="22"/>
                      <w:lang w:val="en-SE"/>
                      <w14:ligatures w14:val="standardContextual"/>
                    </w:rPr>
                    <m:t>(0)</m:t>
                  </m:r>
                </m:sup>
              </m:sSubSup>
            </m:oMath>
            <w:r w:rsidRPr="00C85BFA">
              <w:rPr>
                <w:noProof/>
              </w:rPr>
              <w:t>in the case of single layer a</w:t>
            </w:r>
            <w:r w:rsidRPr="00C85BFA">
              <w:rPr>
                <w:noProof/>
                <w:lang w:val="en-US"/>
              </w:rPr>
              <w:t xml:space="preserve">nd the number of the output complex-valued symbols is still </w:t>
            </w:r>
            <m:oMath>
              <m:sSubSup>
                <m:sSubSupPr>
                  <m:ctrlPr>
                    <w:rPr>
                      <w:rFonts w:ascii="Cambria Math" w:hAnsi="Cambria Math"/>
                      <w:i/>
                      <w:noProof/>
                      <w:lang w:val="en-SE"/>
                    </w:rPr>
                  </m:ctrlPr>
                </m:sSubSupPr>
                <m:e>
                  <m:r>
                    <w:rPr>
                      <w:rFonts w:ascii="Cambria Math" w:hAnsi="Cambria Math"/>
                      <w:noProof/>
                    </w:rPr>
                    <m:t>M</m:t>
                  </m:r>
                </m:e>
                <m:sub>
                  <m:r>
                    <m:rPr>
                      <m:nor/>
                    </m:rPr>
                    <w:rPr>
                      <w:noProof/>
                    </w:rPr>
                    <m:t>symb</m:t>
                  </m:r>
                </m:sub>
                <m:sup>
                  <m:r>
                    <m:rPr>
                      <m:nor/>
                    </m:rPr>
                    <w:rPr>
                      <w:noProof/>
                    </w:rPr>
                    <m:t>layer</m:t>
                  </m:r>
                </m:sup>
              </m:sSubSup>
            </m:oMath>
            <w:r w:rsidRPr="00C85BFA">
              <w:rPr>
                <w:noProof/>
              </w:rPr>
              <w:t>. It also leads to that the DFT operation is not correct in this case. This issue should be fixed.</w:t>
            </w:r>
            <w:r w:rsidR="00991CD0">
              <w:rPr>
                <w:noProof/>
              </w:rPr>
              <w:t xml:space="preserve"> (R1-25</w:t>
            </w:r>
            <w:r w:rsidR="00886609">
              <w:rPr>
                <w:noProof/>
              </w:rPr>
              <w:t>06779)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E13691" w:rsidR="001E41F3" w:rsidRDefault="00BA19B7">
            <w:pPr>
              <w:pStyle w:val="CRCoverPage"/>
              <w:spacing w:after="0"/>
              <w:ind w:left="100"/>
              <w:rPr>
                <w:noProof/>
              </w:rPr>
            </w:pPr>
            <w:r w:rsidRPr="00BA19B7">
              <w:rPr>
                <w:noProof/>
                <w:lang w:val="en-US"/>
              </w:rPr>
              <w:t>Change the number of the output complex-valued symbols after inserting PTRS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CCFD1E" w:rsidR="001E41F3" w:rsidRDefault="00C00CEF">
            <w:pPr>
              <w:pStyle w:val="CRCoverPage"/>
              <w:spacing w:after="0"/>
              <w:ind w:left="100"/>
              <w:rPr>
                <w:noProof/>
              </w:rPr>
            </w:pPr>
            <w:r w:rsidRPr="00C00CEF">
              <w:rPr>
                <w:noProof/>
                <w:lang w:val="en-US"/>
              </w:rPr>
              <w:t>The number of the output complex-valued symbols after inserting PTRS is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CF7EA0" w:rsidR="001E41F3" w:rsidRDefault="002D308F">
            <w:pPr>
              <w:pStyle w:val="CRCoverPage"/>
              <w:spacing w:after="0"/>
              <w:ind w:left="100"/>
              <w:rPr>
                <w:noProof/>
              </w:rPr>
            </w:pPr>
            <w:r>
              <w:rPr>
                <w:noProof/>
              </w:rPr>
              <w:t>6.3.1.4, 6.3.1.5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034A04" w:rsidR="001E41F3" w:rsidRDefault="00991CD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3B3DD8" w:rsidR="001E41F3" w:rsidRDefault="00991CD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C03865" w:rsidR="001E41F3" w:rsidRDefault="00991CD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CCCE90" w:rsidR="001E41F3" w:rsidRDefault="00296795">
            <w:pPr>
              <w:pStyle w:val="CRCoverPage"/>
              <w:spacing w:after="0"/>
              <w:ind w:left="100"/>
              <w:rPr>
                <w:noProof/>
              </w:rPr>
            </w:pPr>
            <w:r>
              <w:rPr>
                <w:noProof/>
              </w:rPr>
              <w:t>Note: no mirror CR is needed as the issue is already correctly reflected in Rel-19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73616A" w14:textId="77777777" w:rsidR="00811796" w:rsidRPr="00B56231" w:rsidRDefault="00811796" w:rsidP="00811796">
      <w:pPr>
        <w:pStyle w:val="Heading4"/>
      </w:pPr>
      <w:bookmarkStart w:id="1" w:name="_Toc19796420"/>
      <w:bookmarkStart w:id="2" w:name="_Toc26459646"/>
      <w:bookmarkStart w:id="3" w:name="_Toc29230295"/>
      <w:bookmarkStart w:id="4" w:name="_Toc36026554"/>
      <w:bookmarkStart w:id="5" w:name="_Toc45107393"/>
      <w:bookmarkStart w:id="6" w:name="_Toc51774062"/>
      <w:bookmarkStart w:id="7" w:name="_Toc191975712"/>
      <w:r w:rsidRPr="00B56231">
        <w:lastRenderedPageBreak/>
        <w:t>6.3.1.4</w:t>
      </w:r>
      <w:r w:rsidRPr="00B56231">
        <w:tab/>
        <w:t>Transform precoding</w:t>
      </w:r>
      <w:bookmarkEnd w:id="1"/>
      <w:bookmarkEnd w:id="2"/>
      <w:bookmarkEnd w:id="3"/>
      <w:bookmarkEnd w:id="4"/>
      <w:bookmarkEnd w:id="5"/>
      <w:bookmarkEnd w:id="6"/>
      <w:bookmarkEnd w:id="7"/>
    </w:p>
    <w:p w14:paraId="3F6CF2C1" w14:textId="77777777" w:rsidR="00811796" w:rsidRPr="00B56231" w:rsidRDefault="00811796" w:rsidP="00811796">
      <w:r w:rsidRPr="00B56231">
        <w:t xml:space="preserve">If transform precoding is not enabled according to 6.1.3 of [6, TS38.214], </w:t>
      </w:r>
      <w:r w:rsidRPr="00B56231">
        <w:rPr>
          <w:position w:val="-10"/>
        </w:rPr>
        <w:object w:dxaOrig="1340" w:dyaOrig="340" w14:anchorId="15C918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5pt;height:14.25pt" o:ole="">
            <v:imagedata r:id="rId13" o:title=""/>
          </v:shape>
          <o:OLEObject Type="Embed" ProgID="Equation.3" ShapeID="_x0000_i1025" DrawAspect="Content" ObjectID="_1823075331" r:id="rId14"/>
        </w:object>
      </w:r>
      <w:r w:rsidRPr="00B56231">
        <w:t xml:space="preserve"> for each layer </w:t>
      </w:r>
      <w:r w:rsidRPr="00B56231">
        <w:rPr>
          <w:position w:val="-8"/>
        </w:rPr>
        <w:object w:dxaOrig="1239" w:dyaOrig="260" w14:anchorId="5EB52FC9">
          <v:shape id="_x0000_i1026" type="#_x0000_t75" style="width:64.5pt;height:14.25pt" o:ole="">
            <v:imagedata r:id="rId15" o:title=""/>
          </v:shape>
          <o:OLEObject Type="Embed" ProgID="Equation.3" ShapeID="_x0000_i1026" DrawAspect="Content" ObjectID="_1823075332" r:id="rId16"/>
        </w:object>
      </w:r>
      <w:r w:rsidRPr="00B56231">
        <w:t>.</w:t>
      </w:r>
    </w:p>
    <w:p w14:paraId="51A9A862" w14:textId="77777777" w:rsidR="00811796" w:rsidRPr="00B56231" w:rsidRDefault="00811796" w:rsidP="00811796">
      <w:r w:rsidRPr="00B56231">
        <w:t xml:space="preserve">If transform precoding is enabled according to 6.1.3 of [6, TS38.214], </w:t>
      </w:r>
      <m:oMath>
        <m:r>
          <w:rPr>
            <w:rFonts w:ascii="Cambria Math" w:hAnsi="Cambria Math"/>
          </w:rPr>
          <m:t>υ=1</m:t>
        </m:r>
      </m:oMath>
      <w:r w:rsidRPr="00B56231">
        <w:t xml:space="preserve"> and </w:t>
      </w:r>
      <w:r w:rsidRPr="00B56231">
        <w:rPr>
          <w:position w:val="-10"/>
        </w:rPr>
        <w:object w:dxaOrig="555" w:dyaOrig="315" w14:anchorId="67F7239C">
          <v:shape id="_x0000_i1027" type="#_x0000_t75" style="width:28.5pt;height:14.25pt" o:ole="">
            <v:imagedata r:id="rId17" o:title=""/>
          </v:shape>
          <o:OLEObject Type="Embed" ProgID="Equation.DSMT4" ShapeID="_x0000_i1027" DrawAspect="Content" ObjectID="_1823075333" r:id="rId18"/>
        </w:object>
      </w:r>
      <w:r w:rsidRPr="00B56231">
        <w:t xml:space="preserve"> depends on the configuration of phase-tracking reference signals.</w:t>
      </w:r>
    </w:p>
    <w:p w14:paraId="74ADA25F" w14:textId="77777777" w:rsidR="00811796" w:rsidRPr="00B56231" w:rsidRDefault="00811796" w:rsidP="00811796">
      <w:r w:rsidRPr="00B56231">
        <w:t xml:space="preserve">If the procedure in [6, TS 38.214] indicates that phase-tracking reference signals are not being used, the block of complex-valued symbols </w:t>
      </w:r>
      <m:oMath>
        <m:sSup>
          <m:sSupPr>
            <m:ctrlPr>
              <w:rPr>
                <w:rFonts w:ascii="Cambria Math" w:hAnsi="Cambria Math"/>
                <w:i/>
              </w:rPr>
            </m:ctrlPr>
          </m:sSupPr>
          <m:e>
            <m:r>
              <w:rPr>
                <w:rFonts w:ascii="Cambria Math" w:hAnsi="Cambria Math"/>
              </w:rPr>
              <m:t>x</m:t>
            </m:r>
          </m:e>
          <m:sup>
            <m:d>
              <m:dPr>
                <m:ctrlPr>
                  <w:rPr>
                    <w:rFonts w:ascii="Cambria Math" w:hAnsi="Cambria Math"/>
                    <w:i/>
                  </w:rPr>
                </m:ctrlPr>
              </m:dPr>
              <m:e>
                <m:r>
                  <w:rPr>
                    <w:rFonts w:ascii="Cambria Math" w:hAnsi="Cambria Math"/>
                  </w:rPr>
                  <m:t>0</m:t>
                </m:r>
              </m:e>
            </m:d>
          </m:sup>
        </m:sSup>
        <m:d>
          <m:dPr>
            <m:ctrlPr>
              <w:rPr>
                <w:rFonts w:ascii="Cambria Math" w:hAnsi="Cambria Math"/>
                <w:i/>
              </w:rPr>
            </m:ctrlPr>
          </m:dPr>
          <m:e>
            <m:r>
              <w:rPr>
                <w:rFonts w:ascii="Cambria Math" w:hAnsi="Cambria Math"/>
              </w:rPr>
              <m:t>0</m:t>
            </m:r>
          </m:e>
        </m:d>
        <m:r>
          <w:rPr>
            <w:rFonts w:ascii="Cambria Math" w:hAnsi="Cambria Math"/>
          </w:rPr>
          <m:t>,…,</m:t>
        </m:r>
        <m:sSup>
          <m:sSupPr>
            <m:ctrlPr>
              <w:rPr>
                <w:rFonts w:ascii="Cambria Math" w:hAnsi="Cambria Math"/>
                <w:i/>
              </w:rPr>
            </m:ctrlPr>
          </m:sSupPr>
          <m:e>
            <m:r>
              <w:rPr>
                <w:rFonts w:ascii="Cambria Math" w:hAnsi="Cambria Math"/>
              </w:rPr>
              <m:t>x</m:t>
            </m:r>
          </m:e>
          <m:sup>
            <m:d>
              <m:dPr>
                <m:ctrlPr>
                  <w:rPr>
                    <w:rFonts w:ascii="Cambria Math" w:hAnsi="Cambria Math"/>
                    <w:i/>
                  </w:rPr>
                </m:ctrlPr>
              </m:dPr>
              <m:e>
                <m:r>
                  <w:rPr>
                    <w:rFonts w:ascii="Cambria Math" w:hAnsi="Cambria Math"/>
                  </w:rPr>
                  <m:t>0</m:t>
                </m:r>
              </m:e>
            </m:d>
          </m:sup>
        </m:sSup>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layer</m:t>
                </m:r>
              </m:sup>
            </m:sSubSup>
            <m:r>
              <w:rPr>
                <w:rFonts w:ascii="Cambria Math" w:hAnsi="Cambria Math"/>
              </w:rPr>
              <m:t>-1</m:t>
            </m:r>
          </m:e>
        </m:d>
      </m:oMath>
      <w:r w:rsidRPr="00B56231">
        <w:t xml:space="preserve"> for the single layer </w:t>
      </w:r>
      <m:oMath>
        <m:r>
          <w:rPr>
            <w:rFonts w:ascii="Cambria Math" w:hAnsi="Cambria Math"/>
          </w:rPr>
          <m:t>λ=0</m:t>
        </m:r>
      </m:oMath>
      <w:r w:rsidRPr="00B56231">
        <w:t xml:space="preserve"> shall be divided into </w:t>
      </w:r>
      <m:oMath>
        <m:f>
          <m:fPr>
            <m:type m:val="lin"/>
            <m:ctrlPr>
              <w:rPr>
                <w:rFonts w:ascii="Cambria Math" w:hAnsi="Cambria Math"/>
                <w:i/>
              </w:rPr>
            </m:ctrlPr>
          </m:fPr>
          <m:num>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layer</m:t>
                </m:r>
              </m:sup>
            </m:sSubSup>
          </m:num>
          <m:den>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den>
        </m:f>
      </m:oMath>
      <w:r w:rsidRPr="00B56231">
        <w:t xml:space="preserve"> sets, each corresponding to one OFDM symbol and </w:t>
      </w:r>
      <w:r w:rsidRPr="00B56231">
        <w:rPr>
          <w:position w:val="-10"/>
        </w:rPr>
        <w:object w:dxaOrig="1245" w:dyaOrig="315" w14:anchorId="0F1DFF9A">
          <v:shape id="_x0000_i1028" type="#_x0000_t75" style="width:64.5pt;height:14.25pt" o:ole="">
            <v:imagedata r:id="rId19" o:title=""/>
          </v:shape>
          <o:OLEObject Type="Embed" ProgID="Equation.DSMT4" ShapeID="_x0000_i1028" DrawAspect="Content" ObjectID="_1823075334" r:id="rId20"/>
        </w:object>
      </w:r>
      <w:r w:rsidRPr="00B56231">
        <w:t xml:space="preserve">. </w:t>
      </w:r>
    </w:p>
    <w:p w14:paraId="443B107F" w14:textId="77777777" w:rsidR="00811796" w:rsidRPr="00B56231" w:rsidRDefault="00811796" w:rsidP="00811796">
      <w:r w:rsidRPr="00B56231">
        <w:t xml:space="preserve">If the procedure in [6, TS 38.214] indicates that phase-tracking reference signals are being used, the block of complex-valued symbols </w:t>
      </w:r>
      <m:oMath>
        <m:sSup>
          <m:sSupPr>
            <m:ctrlPr>
              <w:rPr>
                <w:rFonts w:ascii="Cambria Math" w:hAnsi="Cambria Math"/>
                <w:i/>
              </w:rPr>
            </m:ctrlPr>
          </m:sSupPr>
          <m:e>
            <m:r>
              <w:rPr>
                <w:rFonts w:ascii="Cambria Math" w:hAnsi="Cambria Math"/>
              </w:rPr>
              <m:t>x</m:t>
            </m:r>
          </m:e>
          <m:sup>
            <m:d>
              <m:dPr>
                <m:ctrlPr>
                  <w:rPr>
                    <w:rFonts w:ascii="Cambria Math" w:hAnsi="Cambria Math"/>
                    <w:i/>
                  </w:rPr>
                </m:ctrlPr>
              </m:dPr>
              <m:e>
                <m:r>
                  <w:rPr>
                    <w:rFonts w:ascii="Cambria Math" w:hAnsi="Cambria Math"/>
                  </w:rPr>
                  <m:t>0</m:t>
                </m:r>
              </m:e>
            </m:d>
          </m:sup>
        </m:sSup>
        <m:d>
          <m:dPr>
            <m:ctrlPr>
              <w:rPr>
                <w:rFonts w:ascii="Cambria Math" w:hAnsi="Cambria Math"/>
                <w:i/>
              </w:rPr>
            </m:ctrlPr>
          </m:dPr>
          <m:e>
            <m:r>
              <w:rPr>
                <w:rFonts w:ascii="Cambria Math" w:hAnsi="Cambria Math"/>
              </w:rPr>
              <m:t>0</m:t>
            </m:r>
          </m:e>
        </m:d>
        <m:r>
          <w:rPr>
            <w:rFonts w:ascii="Cambria Math" w:hAnsi="Cambria Math"/>
          </w:rPr>
          <m:t>,…,</m:t>
        </m:r>
        <m:sSup>
          <m:sSupPr>
            <m:ctrlPr>
              <w:rPr>
                <w:rFonts w:ascii="Cambria Math" w:hAnsi="Cambria Math"/>
                <w:i/>
              </w:rPr>
            </m:ctrlPr>
          </m:sSupPr>
          <m:e>
            <m:r>
              <w:rPr>
                <w:rFonts w:ascii="Cambria Math" w:hAnsi="Cambria Math"/>
              </w:rPr>
              <m:t>x</m:t>
            </m:r>
          </m:e>
          <m:sup>
            <m:d>
              <m:dPr>
                <m:ctrlPr>
                  <w:rPr>
                    <w:rFonts w:ascii="Cambria Math" w:hAnsi="Cambria Math"/>
                    <w:i/>
                  </w:rPr>
                </m:ctrlPr>
              </m:dPr>
              <m:e>
                <m:r>
                  <w:rPr>
                    <w:rFonts w:ascii="Cambria Math" w:hAnsi="Cambria Math"/>
                  </w:rPr>
                  <m:t>0</m:t>
                </m:r>
              </m:e>
            </m:d>
          </m:sup>
        </m:sSup>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layer</m:t>
                </m:r>
              </m:sup>
            </m:sSubSup>
            <m:r>
              <w:rPr>
                <w:rFonts w:ascii="Cambria Math" w:hAnsi="Cambria Math"/>
              </w:rPr>
              <m:t>-1</m:t>
            </m:r>
          </m:e>
        </m:d>
      </m:oMath>
      <w:r w:rsidRPr="00B56231">
        <w:t xml:space="preserve"> shall be divided into sets, each set corresponding to one OFDM symbol, and where set </w:t>
      </w:r>
      <w:r w:rsidRPr="00B56231">
        <w:rPr>
          <w:position w:val="-6"/>
        </w:rPr>
        <w:object w:dxaOrig="135" w:dyaOrig="255" w14:anchorId="0CE367F4">
          <v:shape id="_x0000_i1029" type="#_x0000_t75" style="width:7.5pt;height:14.25pt" o:ole="">
            <v:imagedata r:id="rId21" o:title=""/>
          </v:shape>
          <o:OLEObject Type="Embed" ProgID="Equation.DSMT4" ShapeID="_x0000_i1029" DrawAspect="Content" ObjectID="_1823075335" r:id="rId22"/>
        </w:object>
      </w:r>
      <w:r w:rsidRPr="00B56231">
        <w:t xml:space="preserve"> contains </w:t>
      </w:r>
      <w:r w:rsidRPr="00B56231">
        <w:rPr>
          <w:position w:val="-12"/>
        </w:rPr>
        <w:object w:dxaOrig="1935" w:dyaOrig="330" w14:anchorId="0B17A72D">
          <v:shape id="_x0000_i1030" type="#_x0000_t75" style="width:100.5pt;height:14.25pt" o:ole="">
            <v:imagedata r:id="rId23" o:title=""/>
          </v:shape>
          <o:OLEObject Type="Embed" ProgID="Equation.DSMT4" ShapeID="_x0000_i1030" DrawAspect="Content" ObjectID="_1823075336" r:id="rId24"/>
        </w:object>
      </w:r>
      <w:r w:rsidRPr="00B56231">
        <w:t xml:space="preserve"> symbols and is mapped to the complex-valued symbols </w:t>
      </w:r>
      <m:oMath>
        <m:sSup>
          <m:sSupPr>
            <m:ctrlPr>
              <w:rPr>
                <w:rFonts w:ascii="Cambria Math" w:hAnsi="Cambria Math"/>
                <w:i/>
              </w:rPr>
            </m:ctrlPr>
          </m:sSupPr>
          <m:e>
            <m:acc>
              <m:accPr>
                <m:chr m:val="̃"/>
                <m:ctrlPr>
                  <w:rPr>
                    <w:rFonts w:ascii="Cambria Math" w:hAnsi="Cambria Math"/>
                    <w:i/>
                  </w:rPr>
                </m:ctrlPr>
              </m:accPr>
              <m:e>
                <m:r>
                  <w:rPr>
                    <w:rFonts w:ascii="Cambria Math" w:hAnsi="Cambria Math"/>
                  </w:rPr>
                  <m:t>x</m:t>
                </m:r>
              </m:e>
            </m:acc>
          </m:e>
          <m:sup>
            <m:d>
              <m:dPr>
                <m:ctrlPr>
                  <w:rPr>
                    <w:rFonts w:ascii="Cambria Math" w:hAnsi="Cambria Math"/>
                    <w:i/>
                  </w:rPr>
                </m:ctrlPr>
              </m:dPr>
              <m:e>
                <m:r>
                  <w:rPr>
                    <w:rFonts w:ascii="Cambria Math" w:hAnsi="Cambria Math"/>
                  </w:rPr>
                  <m:t>0</m:t>
                </m:r>
              </m:e>
            </m:d>
          </m:sup>
        </m:sSup>
        <m:r>
          <w:rPr>
            <w:rFonts w:ascii="Cambria Math" w:hAnsi="Cambria Math"/>
          </w:rPr>
          <m:t>(l</m:t>
        </m:r>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r>
          <w:rPr>
            <w:rFonts w:ascii="Cambria Math" w:hAnsi="Cambria Math"/>
          </w:rPr>
          <m:t>+i')</m:t>
        </m:r>
      </m:oMath>
      <w:r w:rsidRPr="00B56231">
        <w:t xml:space="preserve"> corresponding to OFDM symbol </w:t>
      </w:r>
      <w:r w:rsidRPr="00B56231">
        <w:rPr>
          <w:position w:val="-6"/>
        </w:rPr>
        <w:object w:dxaOrig="135" w:dyaOrig="255" w14:anchorId="25753148">
          <v:shape id="_x0000_i1031" type="#_x0000_t75" style="width:7.5pt;height:14.25pt" o:ole="">
            <v:imagedata r:id="rId21" o:title=""/>
          </v:shape>
          <o:OLEObject Type="Embed" ProgID="Equation.DSMT4" ShapeID="_x0000_i1031" DrawAspect="Content" ObjectID="_1823075337" r:id="rId25"/>
        </w:object>
      </w:r>
      <w:r w:rsidRPr="00B56231">
        <w:t xml:space="preserve"> prior to transform precoding, with </w:t>
      </w:r>
      <m:oMath>
        <m:r>
          <w:rPr>
            <w:rFonts w:ascii="Cambria Math" w:hAnsi="Cambria Math"/>
          </w:rPr>
          <m:t>i'∈</m:t>
        </m:r>
        <m:d>
          <m:dPr>
            <m:begChr m:val="{"/>
            <m:endChr m:val="}"/>
            <m:ctrlPr>
              <w:rPr>
                <w:rFonts w:ascii="Cambria Math" w:hAnsi="Cambria Math"/>
                <w:i/>
              </w:rPr>
            </m:ctrlPr>
          </m:dPr>
          <m:e>
            <m:r>
              <w:rPr>
                <w:rFonts w:ascii="Cambria Math" w:hAnsi="Cambria Math"/>
              </w:rPr>
              <m:t>0,1,…,</m:t>
            </m:r>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r>
              <w:rPr>
                <w:rFonts w:ascii="Cambria Math" w:hAnsi="Cambria Math"/>
              </w:rPr>
              <m:t>-1</m:t>
            </m:r>
          </m:e>
        </m:d>
      </m:oMath>
      <w:r w:rsidRPr="00B56231">
        <w:t xml:space="preserve"> and </w:t>
      </w:r>
      <w:r w:rsidRPr="00B56231">
        <w:rPr>
          <w:position w:val="-6"/>
        </w:rPr>
        <w:object w:dxaOrig="540" w:dyaOrig="255" w14:anchorId="1BF05905">
          <v:shape id="_x0000_i1032" type="#_x0000_t75" style="width:28.5pt;height:14.25pt" o:ole="">
            <v:imagedata r:id="rId26" o:title=""/>
          </v:shape>
          <o:OLEObject Type="Embed" ProgID="Equation.DSMT4" ShapeID="_x0000_i1032" DrawAspect="Content" ObjectID="_1823075338" r:id="rId27"/>
        </w:object>
      </w:r>
      <w:r w:rsidRPr="00B56231">
        <w:t xml:space="preserve">. The index </w:t>
      </w:r>
      <m:oMath>
        <m:r>
          <w:rPr>
            <w:rFonts w:ascii="Cambria Math" w:hAnsi="Cambria Math"/>
          </w:rPr>
          <m:t>m</m:t>
        </m:r>
      </m:oMath>
      <w:r w:rsidRPr="00B56231">
        <w:t xml:space="preserve"> of PT-RS samples in set </w:t>
      </w:r>
      <w:r w:rsidRPr="00B56231">
        <w:rPr>
          <w:position w:val="-6"/>
        </w:rPr>
        <w:object w:dxaOrig="135" w:dyaOrig="255" w14:anchorId="6E93E1B1">
          <v:shape id="_x0000_i1033" type="#_x0000_t75" style="width:7.5pt;height:14.25pt" o:ole="">
            <v:imagedata r:id="rId21" o:title=""/>
          </v:shape>
          <o:OLEObject Type="Embed" ProgID="Equation.DSMT4" ShapeID="_x0000_i1033" DrawAspect="Content" ObjectID="_1823075339" r:id="rId28"/>
        </w:object>
      </w:r>
      <w:r w:rsidRPr="00B56231">
        <w:t xml:space="preserve">, the number of samples per PT-RS group </w:t>
      </w:r>
      <m:oMath>
        <m:sSubSup>
          <m:sSubSupPr>
            <m:ctrlPr>
              <w:rPr>
                <w:rFonts w:ascii="Cambria Math" w:hAnsi="Cambria Math"/>
                <w:i/>
              </w:rPr>
            </m:ctrlPr>
          </m:sSubSupPr>
          <m:e>
            <m:r>
              <w:rPr>
                <w:rFonts w:ascii="Cambria Math" w:hAnsi="Cambria Math"/>
              </w:rPr>
              <m:t>N</m:t>
            </m:r>
          </m:e>
          <m:sub>
            <m:r>
              <m:rPr>
                <m:nor/>
              </m:rPr>
              <w:rPr>
                <w:rFonts w:ascii="Cambria Math" w:hAnsi="Cambria Math"/>
              </w:rPr>
              <m:t>samp</m:t>
            </m:r>
          </m:sub>
          <m:sup>
            <m:r>
              <m:rPr>
                <m:nor/>
              </m:rPr>
              <w:rPr>
                <w:rFonts w:ascii="Cambria Math" w:hAnsi="Cambria Math"/>
              </w:rPr>
              <m:t>group</m:t>
            </m:r>
          </m:sup>
        </m:sSubSup>
      </m:oMath>
      <w:r w:rsidRPr="00B56231">
        <w:t xml:space="preserve">, and the number of PT-RS groups </w:t>
      </w: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PT-RS</m:t>
            </m:r>
          </m:sup>
        </m:sSubSup>
      </m:oMath>
      <w:r w:rsidRPr="00B56231">
        <w:t xml:space="preserve"> are defined in clause 6.4.1.2.2.2. The quantity </w:t>
      </w:r>
      <w:r w:rsidRPr="00B56231">
        <w:rPr>
          <w:position w:val="-10"/>
        </w:rPr>
        <w:object w:dxaOrig="495" w:dyaOrig="300" w14:anchorId="3A462B14">
          <v:shape id="_x0000_i1034" type="#_x0000_t75" style="width:21.75pt;height:14.25pt" o:ole="">
            <v:imagedata r:id="rId29" o:title=""/>
          </v:shape>
          <o:OLEObject Type="Embed" ProgID="Equation.DSMT4" ShapeID="_x0000_i1034" DrawAspect="Content" ObjectID="_1823075340" r:id="rId30"/>
        </w:object>
      </w:r>
      <w:r w:rsidRPr="00B56231">
        <w:t xml:space="preserve"> when OFDM symbol </w:t>
      </w:r>
      <w:r w:rsidRPr="00B56231">
        <w:rPr>
          <w:position w:val="-6"/>
        </w:rPr>
        <w:object w:dxaOrig="135" w:dyaOrig="255" w14:anchorId="30EF67C6">
          <v:shape id="_x0000_i1035" type="#_x0000_t75" style="width:7.5pt;height:14.25pt" o:ole="">
            <v:imagedata r:id="rId21" o:title=""/>
          </v:shape>
          <o:OLEObject Type="Embed" ProgID="Equation.DSMT4" ShapeID="_x0000_i1035" DrawAspect="Content" ObjectID="_1823075341" r:id="rId31"/>
        </w:object>
      </w:r>
      <w:r w:rsidRPr="00B56231">
        <w:t xml:space="preserve"> contains one or more PT-RS samples, otherwise </w:t>
      </w:r>
      <w:r w:rsidRPr="00B56231">
        <w:rPr>
          <w:position w:val="-10"/>
        </w:rPr>
        <w:object w:dxaOrig="540" w:dyaOrig="300" w14:anchorId="6B6CD1AC">
          <v:shape id="_x0000_i1036" type="#_x0000_t75" style="width:28.5pt;height:14.25pt" o:ole="">
            <v:imagedata r:id="rId32" o:title=""/>
          </v:shape>
          <o:OLEObject Type="Embed" ProgID="Equation.DSMT4" ShapeID="_x0000_i1036" DrawAspect="Content" ObjectID="_1823075342" r:id="rId33"/>
        </w:object>
      </w:r>
      <w:r w:rsidRPr="00B56231">
        <w:t>.</w:t>
      </w:r>
    </w:p>
    <w:p w14:paraId="28F4A6E3" w14:textId="77777777" w:rsidR="00811796" w:rsidRPr="00B56231" w:rsidRDefault="00811796" w:rsidP="00811796">
      <w:r w:rsidRPr="00B56231">
        <w:t>Transform precoding shall be applied according to</w:t>
      </w:r>
    </w:p>
    <w:p w14:paraId="4CB328A2" w14:textId="386A408F" w:rsidR="00811796" w:rsidRDefault="00811796" w:rsidP="00811796">
      <w:pPr>
        <w:pStyle w:val="EQ"/>
        <w:rPr>
          <w:ins w:id="8" w:author="Stefan Parkvall" w:date="2025-10-20T16:37:00Z" w16du:dateUtc="2025-10-20T14:37:00Z"/>
        </w:rPr>
      </w:pPr>
      <w:r w:rsidRPr="00B56231">
        <w:tab/>
      </w:r>
      <w:del w:id="9" w:author="Stefan Parkvall" w:date="2025-10-20T16:36:00Z" w16du:dateUtc="2025-10-20T14:36:00Z">
        <w:r w:rsidRPr="00B56231" w:rsidDel="00876FDA">
          <w:rPr>
            <w:position w:val="-46"/>
          </w:rPr>
          <w:object w:dxaOrig="5280" w:dyaOrig="1425" w14:anchorId="48B49CE9">
            <v:shape id="_x0000_i1037" type="#_x0000_t75" style="width:266.25pt;height:1in" o:ole="">
              <v:imagedata r:id="rId34" o:title=""/>
            </v:shape>
            <o:OLEObject Type="Embed" ProgID="Equation.DSMT4" ShapeID="_x0000_i1037" DrawAspect="Content" ObjectID="_1823075343" r:id="rId35"/>
          </w:object>
        </w:r>
      </w:del>
    </w:p>
    <w:p w14:paraId="6D1CC754" w14:textId="77777777" w:rsidR="00647E61" w:rsidRPr="00647E61" w:rsidRDefault="00000000" w:rsidP="00647E61">
      <w:pPr>
        <w:rPr>
          <w:ins w:id="10" w:author="Stefan Parkvall" w:date="2025-10-20T16:37:00Z" w16du:dateUtc="2025-10-20T14:37:00Z"/>
          <w:rFonts w:eastAsiaTheme="minorEastAsia"/>
          <w:lang w:val="sv-SE"/>
        </w:rPr>
      </w:pPr>
      <m:oMathPara>
        <m:oMath>
          <m:sSup>
            <m:sSupPr>
              <m:ctrlPr>
                <w:ins w:id="11" w:author="Stefan Parkvall" w:date="2025-10-20T16:37:00Z" w16du:dateUtc="2025-10-20T14:37:00Z">
                  <w:rPr>
                    <w:rFonts w:ascii="Cambria Math" w:eastAsiaTheme="minorHAnsi" w:hAnsi="Cambria Math" w:cstheme="minorBidi"/>
                    <w:i/>
                    <w:kern w:val="2"/>
                    <w:sz w:val="22"/>
                    <w:szCs w:val="22"/>
                    <w:lang w:val="en-SE"/>
                    <w14:ligatures w14:val="standardContextual"/>
                  </w:rPr>
                </w:ins>
              </m:ctrlPr>
            </m:sSupPr>
            <m:e>
              <m:r>
                <w:ins w:id="12" w:author="Stefan Parkvall" w:date="2025-10-20T16:37:00Z" w16du:dateUtc="2025-10-20T14:37:00Z">
                  <w:rPr>
                    <w:rFonts w:ascii="Cambria Math" w:hAnsi="Cambria Math"/>
                  </w:rPr>
                  <m:t>y</m:t>
                </w:ins>
              </m:r>
            </m:e>
            <m:sup>
              <m:d>
                <m:dPr>
                  <m:ctrlPr>
                    <w:ins w:id="13" w:author="Stefan Parkvall" w:date="2025-10-20T16:37:00Z" w16du:dateUtc="2025-10-20T14:37:00Z">
                      <w:rPr>
                        <w:rFonts w:ascii="Cambria Math" w:hAnsi="Cambria Math"/>
                        <w:i/>
                      </w:rPr>
                    </w:ins>
                  </m:ctrlPr>
                </m:dPr>
                <m:e>
                  <m:r>
                    <w:ins w:id="14" w:author="Stefan Parkvall" w:date="2025-10-20T16:37:00Z" w16du:dateUtc="2025-10-20T14:37:00Z">
                      <w:rPr>
                        <w:rFonts w:ascii="Cambria Math" w:hAnsi="Cambria Math"/>
                        <w:lang w:val="sv-SE"/>
                      </w:rPr>
                      <m:t>0</m:t>
                    </w:ins>
                  </m:r>
                </m:e>
              </m:d>
            </m:sup>
          </m:sSup>
          <m:d>
            <m:dPr>
              <m:ctrlPr>
                <w:ins w:id="15" w:author="Stefan Parkvall" w:date="2025-10-20T16:37:00Z" w16du:dateUtc="2025-10-20T14:37:00Z">
                  <w:rPr>
                    <w:rFonts w:ascii="Cambria Math" w:hAnsi="Cambria Math"/>
                    <w:i/>
                  </w:rPr>
                </w:ins>
              </m:ctrlPr>
            </m:dPr>
            <m:e>
              <m:r>
                <w:ins w:id="16" w:author="Stefan Parkvall" w:date="2025-10-20T16:37:00Z" w16du:dateUtc="2025-10-20T14:37:00Z">
                  <w:rPr>
                    <w:rFonts w:ascii="Cambria Math" w:hAnsi="Cambria Math"/>
                  </w:rPr>
                  <m:t>l</m:t>
                </w:ins>
              </m:r>
              <m:sSubSup>
                <m:sSubSupPr>
                  <m:ctrlPr>
                    <w:ins w:id="17" w:author="Stefan Parkvall" w:date="2025-10-20T16:37:00Z" w16du:dateUtc="2025-10-20T14:37:00Z">
                      <w:rPr>
                        <w:rFonts w:ascii="Cambria Math" w:eastAsiaTheme="minorHAnsi" w:hAnsi="Cambria Math" w:cstheme="minorBidi"/>
                        <w:i/>
                        <w:kern w:val="2"/>
                        <w:sz w:val="22"/>
                        <w:szCs w:val="22"/>
                        <w:lang w:val="en-SE"/>
                        <w14:ligatures w14:val="standardContextual"/>
                      </w:rPr>
                    </w:ins>
                  </m:ctrlPr>
                </m:sSubSupPr>
                <m:e>
                  <m:r>
                    <w:ins w:id="18" w:author="Stefan Parkvall" w:date="2025-10-20T16:37:00Z" w16du:dateUtc="2025-10-20T14:37:00Z">
                      <w:rPr>
                        <w:rFonts w:ascii="Cambria Math" w:hAnsi="Cambria Math"/>
                      </w:rPr>
                      <m:t>M</m:t>
                    </w:ins>
                  </m:r>
                </m:e>
                <m:sub>
                  <m:r>
                    <w:ins w:id="19" w:author="Stefan Parkvall" w:date="2025-10-20T16:37:00Z" w16du:dateUtc="2025-10-20T14:37:00Z">
                      <m:rPr>
                        <m:nor/>
                      </m:rPr>
                      <w:rPr>
                        <w:rFonts w:ascii="Cambria Math" w:hAnsi="Cambria Math"/>
                        <w:lang w:val="sv-SE"/>
                      </w:rPr>
                      <m:t>sc</m:t>
                    </w:ins>
                  </m:r>
                </m:sub>
                <m:sup>
                  <m:r>
                    <w:ins w:id="20" w:author="Stefan Parkvall" w:date="2025-10-20T16:37:00Z" w16du:dateUtc="2025-10-20T14:37:00Z">
                      <m:rPr>
                        <m:nor/>
                      </m:rPr>
                      <w:rPr>
                        <w:rFonts w:ascii="Cambria Math" w:hAnsi="Cambria Math"/>
                        <w:lang w:val="sv-SE"/>
                      </w:rPr>
                      <m:t>PUSCH</m:t>
                    </w:ins>
                  </m:r>
                </m:sup>
              </m:sSubSup>
              <m:r>
                <w:ins w:id="21" w:author="Stefan Parkvall" w:date="2025-10-20T16:37:00Z" w16du:dateUtc="2025-10-20T14:37:00Z">
                  <w:rPr>
                    <w:rFonts w:ascii="Cambria Math" w:hAnsi="Cambria Math"/>
                    <w:lang w:val="sv-SE"/>
                  </w:rPr>
                  <m:t>+</m:t>
                </w:ins>
              </m:r>
              <m:r>
                <w:ins w:id="22" w:author="Stefan Parkvall" w:date="2025-10-20T16:37:00Z" w16du:dateUtc="2025-10-20T14:37:00Z">
                  <w:rPr>
                    <w:rFonts w:ascii="Cambria Math" w:hAnsi="Cambria Math"/>
                  </w:rPr>
                  <m:t>k</m:t>
                </w:ins>
              </m:r>
            </m:e>
          </m:d>
          <m:r>
            <w:ins w:id="23" w:author="Stefan Parkvall" w:date="2025-10-20T16:37:00Z" w16du:dateUtc="2025-10-20T14:37:00Z">
              <w:rPr>
                <w:rFonts w:ascii="Cambria Math" w:hAnsi="Cambria Math"/>
                <w:lang w:val="sv-SE"/>
              </w:rPr>
              <m:t>=</m:t>
            </w:ins>
          </m:r>
          <m:f>
            <m:fPr>
              <m:ctrlPr>
                <w:ins w:id="24" w:author="Stefan Parkvall" w:date="2025-10-20T16:37:00Z" w16du:dateUtc="2025-10-20T14:37:00Z">
                  <w:rPr>
                    <w:rFonts w:ascii="Cambria Math" w:eastAsiaTheme="minorHAnsi" w:hAnsi="Cambria Math" w:cstheme="minorBidi"/>
                    <w:i/>
                    <w:kern w:val="2"/>
                    <w:sz w:val="22"/>
                    <w:szCs w:val="22"/>
                    <w:lang w:val="en-SE"/>
                    <w14:ligatures w14:val="standardContextual"/>
                  </w:rPr>
                </w:ins>
              </m:ctrlPr>
            </m:fPr>
            <m:num>
              <m:r>
                <w:ins w:id="25" w:author="Stefan Parkvall" w:date="2025-10-20T16:37:00Z" w16du:dateUtc="2025-10-20T14:37:00Z">
                  <w:rPr>
                    <w:rFonts w:ascii="Cambria Math" w:hAnsi="Cambria Math"/>
                    <w:lang w:val="sv-SE"/>
                  </w:rPr>
                  <m:t>1</m:t>
                </w:ins>
              </m:r>
            </m:num>
            <m:den>
              <m:rad>
                <m:radPr>
                  <m:degHide m:val="1"/>
                  <m:ctrlPr>
                    <w:ins w:id="26" w:author="Stefan Parkvall" w:date="2025-10-20T16:37:00Z" w16du:dateUtc="2025-10-20T14:37:00Z">
                      <w:rPr>
                        <w:rFonts w:ascii="Cambria Math" w:eastAsiaTheme="minorHAnsi" w:hAnsi="Cambria Math" w:cstheme="minorBidi"/>
                        <w:i/>
                        <w:kern w:val="2"/>
                        <w:sz w:val="22"/>
                        <w:szCs w:val="22"/>
                        <w:lang w:val="en-SE"/>
                        <w14:ligatures w14:val="standardContextual"/>
                      </w:rPr>
                    </w:ins>
                  </m:ctrlPr>
                </m:radPr>
                <m:deg/>
                <m:e>
                  <m:sSubSup>
                    <m:sSubSupPr>
                      <m:ctrlPr>
                        <w:ins w:id="27" w:author="Stefan Parkvall" w:date="2025-10-20T16:37:00Z" w16du:dateUtc="2025-10-20T14:37:00Z">
                          <w:rPr>
                            <w:rFonts w:ascii="Cambria Math" w:eastAsiaTheme="minorHAnsi" w:hAnsi="Cambria Math" w:cstheme="minorBidi"/>
                            <w:i/>
                            <w:kern w:val="2"/>
                            <w:sz w:val="22"/>
                            <w:szCs w:val="22"/>
                            <w:lang w:val="en-SE"/>
                            <w14:ligatures w14:val="standardContextual"/>
                          </w:rPr>
                        </w:ins>
                      </m:ctrlPr>
                    </m:sSubSupPr>
                    <m:e>
                      <m:r>
                        <w:ins w:id="28" w:author="Stefan Parkvall" w:date="2025-10-20T16:37:00Z" w16du:dateUtc="2025-10-20T14:37:00Z">
                          <w:rPr>
                            <w:rFonts w:ascii="Cambria Math" w:hAnsi="Cambria Math"/>
                          </w:rPr>
                          <m:t>M</m:t>
                        </w:ins>
                      </m:r>
                    </m:e>
                    <m:sub>
                      <m:r>
                        <w:ins w:id="29" w:author="Stefan Parkvall" w:date="2025-10-20T16:37:00Z" w16du:dateUtc="2025-10-20T14:37:00Z">
                          <m:rPr>
                            <m:nor/>
                          </m:rPr>
                          <w:rPr>
                            <w:rFonts w:ascii="Cambria Math" w:hAnsi="Cambria Math"/>
                            <w:lang w:val="sv-SE"/>
                          </w:rPr>
                          <m:t>sc</m:t>
                        </w:ins>
                      </m:r>
                    </m:sub>
                    <m:sup>
                      <m:r>
                        <w:ins w:id="30" w:author="Stefan Parkvall" w:date="2025-10-20T16:37:00Z" w16du:dateUtc="2025-10-20T14:37:00Z">
                          <m:rPr>
                            <m:nor/>
                          </m:rPr>
                          <w:rPr>
                            <w:rFonts w:ascii="Cambria Math" w:hAnsi="Cambria Math"/>
                            <w:lang w:val="sv-SE"/>
                          </w:rPr>
                          <m:t>PUSCH</m:t>
                        </w:ins>
                      </m:r>
                    </m:sup>
                  </m:sSubSup>
                </m:e>
              </m:rad>
            </m:den>
          </m:f>
          <m:nary>
            <m:naryPr>
              <m:chr m:val="∑"/>
              <m:limLoc m:val="undOvr"/>
              <m:ctrlPr>
                <w:ins w:id="31" w:author="Stefan Parkvall" w:date="2025-10-20T16:37:00Z" w16du:dateUtc="2025-10-20T14:37:00Z">
                  <w:rPr>
                    <w:rFonts w:ascii="Cambria Math" w:eastAsiaTheme="minorHAnsi" w:hAnsi="Cambria Math" w:cstheme="minorBidi"/>
                    <w:i/>
                    <w:kern w:val="2"/>
                    <w:sz w:val="22"/>
                    <w:szCs w:val="22"/>
                    <w:lang w:val="en-SE"/>
                    <w14:ligatures w14:val="standardContextual"/>
                  </w:rPr>
                </w:ins>
              </m:ctrlPr>
            </m:naryPr>
            <m:sub>
              <m:r>
                <w:ins w:id="32" w:author="Stefan Parkvall" w:date="2025-10-20T16:37:00Z" w16du:dateUtc="2025-10-20T14:37:00Z">
                  <w:rPr>
                    <w:rFonts w:ascii="Cambria Math" w:hAnsi="Cambria Math"/>
                  </w:rPr>
                  <m:t>i</m:t>
                </w:ins>
              </m:r>
              <m:r>
                <w:ins w:id="33" w:author="Stefan Parkvall" w:date="2025-10-20T16:37:00Z" w16du:dateUtc="2025-10-20T14:37:00Z">
                  <w:rPr>
                    <w:rFonts w:ascii="Cambria Math" w:hAnsi="Cambria Math"/>
                    <w:lang w:val="sv-SE"/>
                  </w:rPr>
                  <m:t>=0</m:t>
                </w:ins>
              </m:r>
            </m:sub>
            <m:sup>
              <m:sSubSup>
                <m:sSubSupPr>
                  <m:ctrlPr>
                    <w:ins w:id="34" w:author="Stefan Parkvall" w:date="2025-10-20T16:37:00Z" w16du:dateUtc="2025-10-20T14:37:00Z">
                      <w:rPr>
                        <w:rFonts w:ascii="Cambria Math" w:eastAsiaTheme="minorHAnsi" w:hAnsi="Cambria Math" w:cstheme="minorBidi"/>
                        <w:i/>
                        <w:kern w:val="2"/>
                        <w:sz w:val="22"/>
                        <w:szCs w:val="22"/>
                        <w:lang w:val="en-SE"/>
                        <w14:ligatures w14:val="standardContextual"/>
                      </w:rPr>
                    </w:ins>
                  </m:ctrlPr>
                </m:sSubSupPr>
                <m:e>
                  <m:r>
                    <w:ins w:id="35" w:author="Stefan Parkvall" w:date="2025-10-20T16:37:00Z" w16du:dateUtc="2025-10-20T14:37:00Z">
                      <w:rPr>
                        <w:rFonts w:ascii="Cambria Math" w:hAnsi="Cambria Math"/>
                      </w:rPr>
                      <m:t>M</m:t>
                    </w:ins>
                  </m:r>
                </m:e>
                <m:sub>
                  <m:r>
                    <w:ins w:id="36" w:author="Stefan Parkvall" w:date="2025-10-20T16:37:00Z" w16du:dateUtc="2025-10-20T14:37:00Z">
                      <m:rPr>
                        <m:nor/>
                      </m:rPr>
                      <w:rPr>
                        <w:rFonts w:ascii="Cambria Math" w:hAnsi="Cambria Math"/>
                        <w:lang w:val="sv-SE"/>
                      </w:rPr>
                      <m:t>sc</m:t>
                    </w:ins>
                  </m:r>
                </m:sub>
                <m:sup>
                  <m:r>
                    <w:ins w:id="37" w:author="Stefan Parkvall" w:date="2025-10-20T16:37:00Z" w16du:dateUtc="2025-10-20T14:37:00Z">
                      <m:rPr>
                        <m:nor/>
                      </m:rPr>
                      <w:rPr>
                        <w:rFonts w:ascii="Cambria Math" w:hAnsi="Cambria Math"/>
                        <w:lang w:val="sv-SE"/>
                      </w:rPr>
                      <m:t>PUSCH</m:t>
                    </w:ins>
                  </m:r>
                </m:sup>
              </m:sSubSup>
              <m:r>
                <w:ins w:id="38" w:author="Stefan Parkvall" w:date="2025-10-20T16:37:00Z" w16du:dateUtc="2025-10-20T14:37:00Z">
                  <w:rPr>
                    <w:rFonts w:ascii="Cambria Math" w:hAnsi="Cambria Math"/>
                    <w:lang w:val="sv-SE"/>
                  </w:rPr>
                  <m:t>-1</m:t>
                </w:ins>
              </m:r>
            </m:sup>
            <m:e>
              <m:sSup>
                <m:sSupPr>
                  <m:ctrlPr>
                    <w:ins w:id="39" w:author="Stefan Parkvall" w:date="2025-10-20T16:37:00Z" w16du:dateUtc="2025-10-20T14:37:00Z">
                      <w:rPr>
                        <w:rFonts w:ascii="Cambria Math" w:eastAsiaTheme="minorHAnsi" w:hAnsi="Cambria Math" w:cstheme="minorBidi"/>
                        <w:i/>
                        <w:kern w:val="2"/>
                        <w:sz w:val="22"/>
                        <w:szCs w:val="22"/>
                        <w:lang w:val="en-SE"/>
                        <w14:ligatures w14:val="standardContextual"/>
                      </w:rPr>
                    </w:ins>
                  </m:ctrlPr>
                </m:sSupPr>
                <m:e>
                  <m:acc>
                    <m:accPr>
                      <m:chr m:val="̃"/>
                      <m:ctrlPr>
                        <w:ins w:id="40" w:author="Stefan Parkvall" w:date="2025-10-20T16:37:00Z" w16du:dateUtc="2025-10-20T14:37:00Z">
                          <w:rPr>
                            <w:rFonts w:ascii="Cambria Math" w:eastAsiaTheme="minorHAnsi" w:hAnsi="Cambria Math" w:cstheme="minorBidi"/>
                            <w:i/>
                            <w:kern w:val="2"/>
                            <w:sz w:val="22"/>
                            <w:szCs w:val="22"/>
                            <w:lang w:val="en-SE"/>
                            <w14:ligatures w14:val="standardContextual"/>
                          </w:rPr>
                        </w:ins>
                      </m:ctrlPr>
                    </m:accPr>
                    <m:e>
                      <m:r>
                        <w:ins w:id="41" w:author="Stefan Parkvall" w:date="2025-10-20T16:37:00Z" w16du:dateUtc="2025-10-20T14:37:00Z">
                          <w:rPr>
                            <w:rFonts w:ascii="Cambria Math" w:hAnsi="Cambria Math"/>
                          </w:rPr>
                          <m:t>x</m:t>
                        </w:ins>
                      </m:r>
                    </m:e>
                  </m:acc>
                </m:e>
                <m:sup>
                  <m:r>
                    <w:ins w:id="42" w:author="Stefan Parkvall" w:date="2025-10-20T16:37:00Z" w16du:dateUtc="2025-10-20T14:37:00Z">
                      <w:rPr>
                        <w:rFonts w:ascii="Cambria Math" w:hAnsi="Cambria Math"/>
                        <w:lang w:val="sv-SE"/>
                      </w:rPr>
                      <m:t>(0)</m:t>
                    </w:ins>
                  </m:r>
                </m:sup>
              </m:sSup>
              <m:d>
                <m:dPr>
                  <m:ctrlPr>
                    <w:ins w:id="43" w:author="Stefan Parkvall" w:date="2025-10-20T16:37:00Z" w16du:dateUtc="2025-10-20T14:37:00Z">
                      <w:rPr>
                        <w:rFonts w:ascii="Cambria Math" w:hAnsi="Cambria Math"/>
                        <w:i/>
                      </w:rPr>
                    </w:ins>
                  </m:ctrlPr>
                </m:dPr>
                <m:e>
                  <m:r>
                    <w:ins w:id="44" w:author="Stefan Parkvall" w:date="2025-10-20T16:37:00Z" w16du:dateUtc="2025-10-20T14:37:00Z">
                      <w:rPr>
                        <w:rFonts w:ascii="Cambria Math" w:hAnsi="Cambria Math"/>
                      </w:rPr>
                      <m:t>l</m:t>
                    </w:ins>
                  </m:r>
                  <m:sSubSup>
                    <m:sSubSupPr>
                      <m:ctrlPr>
                        <w:ins w:id="45" w:author="Stefan Parkvall" w:date="2025-10-20T16:37:00Z" w16du:dateUtc="2025-10-20T14:37:00Z">
                          <w:rPr>
                            <w:rFonts w:ascii="Cambria Math" w:eastAsiaTheme="minorHAnsi" w:hAnsi="Cambria Math" w:cstheme="minorBidi"/>
                            <w:i/>
                            <w:kern w:val="2"/>
                            <w:sz w:val="22"/>
                            <w:szCs w:val="22"/>
                            <w:lang w:val="en-SE"/>
                            <w14:ligatures w14:val="standardContextual"/>
                          </w:rPr>
                        </w:ins>
                      </m:ctrlPr>
                    </m:sSubSupPr>
                    <m:e>
                      <m:r>
                        <w:ins w:id="46" w:author="Stefan Parkvall" w:date="2025-10-20T16:37:00Z" w16du:dateUtc="2025-10-20T14:37:00Z">
                          <w:rPr>
                            <w:rFonts w:ascii="Cambria Math" w:hAnsi="Cambria Math"/>
                          </w:rPr>
                          <m:t>M</m:t>
                        </w:ins>
                      </m:r>
                    </m:e>
                    <m:sub>
                      <m:r>
                        <w:ins w:id="47" w:author="Stefan Parkvall" w:date="2025-10-20T16:37:00Z" w16du:dateUtc="2025-10-20T14:37:00Z">
                          <m:rPr>
                            <m:nor/>
                          </m:rPr>
                          <w:rPr>
                            <w:rFonts w:ascii="Cambria Math" w:hAnsi="Cambria Math"/>
                            <w:lang w:val="sv-SE"/>
                          </w:rPr>
                          <m:t>sc</m:t>
                        </w:ins>
                      </m:r>
                    </m:sub>
                    <m:sup>
                      <m:r>
                        <w:ins w:id="48" w:author="Stefan Parkvall" w:date="2025-10-20T16:37:00Z" w16du:dateUtc="2025-10-20T14:37:00Z">
                          <m:rPr>
                            <m:nor/>
                          </m:rPr>
                          <w:rPr>
                            <w:rFonts w:ascii="Cambria Math" w:hAnsi="Cambria Math"/>
                            <w:lang w:val="sv-SE"/>
                          </w:rPr>
                          <m:t>PUSCH</m:t>
                        </w:ins>
                      </m:r>
                    </m:sup>
                  </m:sSubSup>
                  <m:r>
                    <w:ins w:id="49" w:author="Stefan Parkvall" w:date="2025-10-20T16:37:00Z" w16du:dateUtc="2025-10-20T14:37:00Z">
                      <w:rPr>
                        <w:rFonts w:ascii="Cambria Math" w:hAnsi="Cambria Math"/>
                        <w:lang w:val="sv-SE"/>
                      </w:rPr>
                      <m:t>+</m:t>
                    </w:ins>
                  </m:r>
                  <m:r>
                    <w:ins w:id="50" w:author="Stefan Parkvall" w:date="2025-10-20T16:37:00Z" w16du:dateUtc="2025-10-20T14:37:00Z">
                      <w:rPr>
                        <w:rFonts w:ascii="Cambria Math" w:hAnsi="Cambria Math"/>
                      </w:rPr>
                      <m:t>i</m:t>
                    </w:ins>
                  </m:r>
                </m:e>
              </m:d>
              <m:sSup>
                <m:sSupPr>
                  <m:ctrlPr>
                    <w:ins w:id="51" w:author="Stefan Parkvall" w:date="2025-10-20T16:37:00Z" w16du:dateUtc="2025-10-20T14:37:00Z">
                      <w:rPr>
                        <w:rFonts w:ascii="Cambria Math" w:eastAsiaTheme="minorHAnsi" w:hAnsi="Cambria Math" w:cstheme="minorBidi"/>
                        <w:i/>
                        <w:kern w:val="2"/>
                        <w:sz w:val="22"/>
                        <w:szCs w:val="22"/>
                        <w:lang w:val="en-SE"/>
                        <w14:ligatures w14:val="standardContextual"/>
                      </w:rPr>
                    </w:ins>
                  </m:ctrlPr>
                </m:sSupPr>
                <m:e>
                  <m:r>
                    <w:ins w:id="52" w:author="Stefan Parkvall" w:date="2025-10-20T16:37:00Z" w16du:dateUtc="2025-10-20T14:37:00Z">
                      <w:rPr>
                        <w:rFonts w:ascii="Cambria Math" w:hAnsi="Cambria Math"/>
                      </w:rPr>
                      <m:t>e</m:t>
                    </w:ins>
                  </m:r>
                </m:e>
                <m:sup>
                  <m:r>
                    <w:ins w:id="53" w:author="Stefan Parkvall" w:date="2025-10-20T16:37:00Z" w16du:dateUtc="2025-10-20T14:37:00Z">
                      <w:rPr>
                        <w:rFonts w:ascii="Cambria Math" w:hAnsi="Cambria Math"/>
                        <w:lang w:val="sv-SE"/>
                      </w:rPr>
                      <m:t>-</m:t>
                    </w:ins>
                  </m:r>
                  <m:r>
                    <w:ins w:id="54" w:author="Stefan Parkvall" w:date="2025-10-20T16:37:00Z" w16du:dateUtc="2025-10-20T14:37:00Z">
                      <w:rPr>
                        <w:rFonts w:ascii="Cambria Math" w:hAnsi="Cambria Math"/>
                      </w:rPr>
                      <m:t>j</m:t>
                    </w:ins>
                  </m:r>
                  <m:f>
                    <m:fPr>
                      <m:ctrlPr>
                        <w:ins w:id="55" w:author="Stefan Parkvall" w:date="2025-10-20T16:37:00Z" w16du:dateUtc="2025-10-20T14:37:00Z">
                          <w:rPr>
                            <w:rFonts w:ascii="Cambria Math" w:eastAsiaTheme="minorHAnsi" w:hAnsi="Cambria Math" w:cstheme="minorBidi"/>
                            <w:i/>
                            <w:kern w:val="2"/>
                            <w:sz w:val="22"/>
                            <w:szCs w:val="22"/>
                            <w:lang w:val="en-SE"/>
                            <w14:ligatures w14:val="standardContextual"/>
                          </w:rPr>
                        </w:ins>
                      </m:ctrlPr>
                    </m:fPr>
                    <m:num>
                      <m:r>
                        <w:ins w:id="56" w:author="Stefan Parkvall" w:date="2025-10-20T16:37:00Z" w16du:dateUtc="2025-10-20T14:37:00Z">
                          <w:rPr>
                            <w:rFonts w:ascii="Cambria Math" w:hAnsi="Cambria Math"/>
                            <w:lang w:val="sv-SE"/>
                          </w:rPr>
                          <m:t>2</m:t>
                        </w:ins>
                      </m:r>
                      <m:r>
                        <w:ins w:id="57" w:author="Stefan Parkvall" w:date="2025-10-20T16:37:00Z" w16du:dateUtc="2025-10-20T14:37:00Z">
                          <w:rPr>
                            <w:rFonts w:ascii="Cambria Math" w:hAnsi="Cambria Math"/>
                          </w:rPr>
                          <m:t>πik</m:t>
                        </w:ins>
                      </m:r>
                    </m:num>
                    <m:den>
                      <m:sSubSup>
                        <m:sSubSupPr>
                          <m:ctrlPr>
                            <w:ins w:id="58" w:author="Stefan Parkvall" w:date="2025-10-20T16:37:00Z" w16du:dateUtc="2025-10-20T14:37:00Z">
                              <w:rPr>
                                <w:rFonts w:ascii="Cambria Math" w:eastAsiaTheme="minorHAnsi" w:hAnsi="Cambria Math" w:cstheme="minorBidi"/>
                                <w:i/>
                                <w:kern w:val="2"/>
                                <w:sz w:val="22"/>
                                <w:szCs w:val="22"/>
                                <w:lang w:val="en-SE"/>
                                <w14:ligatures w14:val="standardContextual"/>
                              </w:rPr>
                            </w:ins>
                          </m:ctrlPr>
                        </m:sSubSupPr>
                        <m:e>
                          <m:r>
                            <w:ins w:id="59" w:author="Stefan Parkvall" w:date="2025-10-20T16:37:00Z" w16du:dateUtc="2025-10-20T14:37:00Z">
                              <w:rPr>
                                <w:rFonts w:ascii="Cambria Math" w:hAnsi="Cambria Math"/>
                              </w:rPr>
                              <m:t>M</m:t>
                            </w:ins>
                          </m:r>
                        </m:e>
                        <m:sub>
                          <m:r>
                            <w:ins w:id="60" w:author="Stefan Parkvall" w:date="2025-10-20T16:37:00Z" w16du:dateUtc="2025-10-20T14:37:00Z">
                              <m:rPr>
                                <m:nor/>
                              </m:rPr>
                              <w:rPr>
                                <w:rFonts w:ascii="Cambria Math" w:hAnsi="Cambria Math"/>
                                <w:lang w:val="sv-SE"/>
                              </w:rPr>
                              <m:t>sc</m:t>
                            </w:ins>
                          </m:r>
                        </m:sub>
                        <m:sup>
                          <m:r>
                            <w:ins w:id="61" w:author="Stefan Parkvall" w:date="2025-10-20T16:37:00Z" w16du:dateUtc="2025-10-20T14:37:00Z">
                              <m:rPr>
                                <m:nor/>
                              </m:rPr>
                              <w:rPr>
                                <w:rFonts w:ascii="Cambria Math" w:hAnsi="Cambria Math"/>
                                <w:lang w:val="sv-SE"/>
                              </w:rPr>
                              <m:t>PUSCH</m:t>
                            </w:ins>
                          </m:r>
                        </m:sup>
                      </m:sSubSup>
                    </m:den>
                  </m:f>
                </m:sup>
              </m:sSup>
            </m:e>
          </m:nary>
        </m:oMath>
      </m:oMathPara>
    </w:p>
    <w:p w14:paraId="0417CFE4" w14:textId="77777777" w:rsidR="00647E61" w:rsidRPr="008716EA" w:rsidRDefault="00647E61" w:rsidP="00647E61">
      <w:pPr>
        <w:rPr>
          <w:ins w:id="62" w:author="Stefan Parkvall" w:date="2025-10-20T16:37:00Z" w16du:dateUtc="2025-10-20T14:37:00Z"/>
          <w:rFonts w:eastAsiaTheme="minorEastAsia"/>
        </w:rPr>
      </w:pPr>
      <m:oMathPara>
        <m:oMath>
          <m:r>
            <w:ins w:id="63" w:author="Stefan Parkvall" w:date="2025-10-20T16:37:00Z" w16du:dateUtc="2025-10-20T14:37:00Z">
              <w:rPr>
                <w:rFonts w:ascii="Cambria Math" w:hAnsi="Cambria Math"/>
              </w:rPr>
              <m:t>k=0,…,</m:t>
            </w:ins>
          </m:r>
          <m:sSubSup>
            <m:sSubSupPr>
              <m:ctrlPr>
                <w:ins w:id="64" w:author="Stefan Parkvall" w:date="2025-10-20T16:37:00Z" w16du:dateUtc="2025-10-20T14:37:00Z">
                  <w:rPr>
                    <w:rFonts w:ascii="Cambria Math" w:eastAsiaTheme="minorHAnsi" w:hAnsi="Cambria Math" w:cstheme="minorBidi"/>
                    <w:i/>
                    <w:kern w:val="2"/>
                    <w:sz w:val="22"/>
                    <w:szCs w:val="22"/>
                    <w:lang w:val="en-SE"/>
                    <w14:ligatures w14:val="standardContextual"/>
                  </w:rPr>
                </w:ins>
              </m:ctrlPr>
            </m:sSubSupPr>
            <m:e>
              <m:r>
                <w:ins w:id="65" w:author="Stefan Parkvall" w:date="2025-10-20T16:37:00Z" w16du:dateUtc="2025-10-20T14:37:00Z">
                  <w:rPr>
                    <w:rFonts w:ascii="Cambria Math" w:hAnsi="Cambria Math"/>
                  </w:rPr>
                  <m:t>M</m:t>
                </w:ins>
              </m:r>
            </m:e>
            <m:sub>
              <m:r>
                <w:ins w:id="66" w:author="Stefan Parkvall" w:date="2025-10-20T16:37:00Z" w16du:dateUtc="2025-10-20T14:37:00Z">
                  <m:rPr>
                    <m:nor/>
                  </m:rPr>
                  <w:rPr>
                    <w:rFonts w:ascii="Cambria Math" w:hAnsi="Cambria Math"/>
                  </w:rPr>
                  <m:t>sc</m:t>
                </w:ins>
              </m:r>
            </m:sub>
            <m:sup>
              <m:r>
                <w:ins w:id="67" w:author="Stefan Parkvall" w:date="2025-10-20T16:37:00Z" w16du:dateUtc="2025-10-20T14:37:00Z">
                  <m:rPr>
                    <m:nor/>
                  </m:rPr>
                  <w:rPr>
                    <w:rFonts w:ascii="Cambria Math" w:hAnsi="Cambria Math"/>
                  </w:rPr>
                  <m:t>PUSCH</m:t>
                </w:ins>
              </m:r>
            </m:sup>
          </m:sSubSup>
          <m:r>
            <w:ins w:id="68" w:author="Stefan Parkvall" w:date="2025-10-20T16:37:00Z" w16du:dateUtc="2025-10-20T14:37:00Z">
              <w:rPr>
                <w:rFonts w:ascii="Cambria Math" w:hAnsi="Cambria Math"/>
              </w:rPr>
              <m:t>-1</m:t>
            </w:ins>
          </m:r>
        </m:oMath>
      </m:oMathPara>
    </w:p>
    <w:p w14:paraId="208F005F" w14:textId="77777777" w:rsidR="00647E61" w:rsidRPr="008716EA" w:rsidRDefault="00647E61" w:rsidP="00647E61">
      <w:pPr>
        <w:rPr>
          <w:ins w:id="69" w:author="Stefan Parkvall" w:date="2025-10-20T16:37:00Z" w16du:dateUtc="2025-10-20T14:37:00Z"/>
          <w:rFonts w:eastAsiaTheme="minorEastAsia"/>
        </w:rPr>
      </w:pPr>
      <m:oMathPara>
        <m:oMath>
          <m:r>
            <w:ins w:id="70" w:author="Stefan Parkvall" w:date="2025-10-20T16:37:00Z" w16du:dateUtc="2025-10-20T14:37:00Z">
              <w:rPr>
                <w:rFonts w:ascii="Cambria Math" w:hAnsi="Cambria Math"/>
              </w:rPr>
              <m:t>l=0,…,</m:t>
            </w:ins>
          </m:r>
          <m:f>
            <m:fPr>
              <m:type m:val="lin"/>
              <m:ctrlPr>
                <w:ins w:id="71" w:author="Stefan Parkvall" w:date="2025-10-20T16:37:00Z" w16du:dateUtc="2025-10-20T14:37:00Z">
                  <w:rPr>
                    <w:rFonts w:ascii="Cambria Math" w:eastAsiaTheme="minorHAnsi" w:hAnsi="Cambria Math" w:cstheme="minorBidi"/>
                    <w:i/>
                    <w:kern w:val="2"/>
                    <w:sz w:val="22"/>
                    <w:szCs w:val="22"/>
                    <w:lang w:val="en-SE"/>
                    <w14:ligatures w14:val="standardContextual"/>
                  </w:rPr>
                </w:ins>
              </m:ctrlPr>
            </m:fPr>
            <m:num>
              <m:sSubSup>
                <m:sSubSupPr>
                  <m:ctrlPr>
                    <w:ins w:id="72" w:author="Stefan Parkvall" w:date="2025-10-20T16:37:00Z" w16du:dateUtc="2025-10-20T14:37:00Z">
                      <w:rPr>
                        <w:rFonts w:ascii="Cambria Math" w:eastAsiaTheme="minorHAnsi" w:hAnsi="Cambria Math" w:cstheme="minorBidi"/>
                        <w:i/>
                        <w:kern w:val="2"/>
                        <w:sz w:val="22"/>
                        <w:szCs w:val="22"/>
                        <w:lang w:val="en-SE"/>
                        <w14:ligatures w14:val="standardContextual"/>
                      </w:rPr>
                    </w:ins>
                  </m:ctrlPr>
                </m:sSubSupPr>
                <m:e>
                  <m:acc>
                    <m:accPr>
                      <m:chr m:val="̃"/>
                      <m:ctrlPr>
                        <w:ins w:id="73" w:author="Stefan Parkvall" w:date="2025-10-20T16:37:00Z" w16du:dateUtc="2025-10-20T14:37:00Z">
                          <w:rPr>
                            <w:rFonts w:ascii="Cambria Math" w:eastAsiaTheme="minorHAnsi" w:hAnsi="Cambria Math" w:cstheme="minorBidi"/>
                            <w:i/>
                            <w:kern w:val="2"/>
                            <w:sz w:val="22"/>
                            <w:szCs w:val="22"/>
                            <w:lang w:val="en-SE"/>
                            <w14:ligatures w14:val="standardContextual"/>
                          </w:rPr>
                        </w:ins>
                      </m:ctrlPr>
                    </m:accPr>
                    <m:e>
                      <m:r>
                        <w:ins w:id="74" w:author="Stefan Parkvall" w:date="2025-10-20T16:37:00Z" w16du:dateUtc="2025-10-20T14:37:00Z">
                          <w:rPr>
                            <w:rFonts w:ascii="Cambria Math" w:hAnsi="Cambria Math"/>
                          </w:rPr>
                          <m:t>M</m:t>
                        </w:ins>
                      </m:r>
                    </m:e>
                  </m:acc>
                </m:e>
                <m:sub>
                  <m:r>
                    <w:ins w:id="75" w:author="Stefan Parkvall" w:date="2025-10-20T16:37:00Z" w16du:dateUtc="2025-10-20T14:37:00Z">
                      <m:rPr>
                        <m:nor/>
                      </m:rPr>
                      <w:rPr>
                        <w:rFonts w:ascii="Cambria Math" w:hAnsi="Cambria Math"/>
                      </w:rPr>
                      <m:t>symb</m:t>
                    </w:ins>
                  </m:r>
                </m:sub>
                <m:sup>
                  <m:r>
                    <w:ins w:id="76" w:author="Stefan Parkvall" w:date="2025-10-20T16:37:00Z" w16du:dateUtc="2025-10-20T14:37:00Z">
                      <m:rPr>
                        <m:nor/>
                      </m:rPr>
                      <w:rPr>
                        <w:rFonts w:ascii="Cambria Math" w:hAnsi="Cambria Math"/>
                      </w:rPr>
                      <m:t>layer</m:t>
                    </w:ins>
                  </m:r>
                </m:sup>
              </m:sSubSup>
            </m:num>
            <m:den>
              <m:sSubSup>
                <m:sSubSupPr>
                  <m:ctrlPr>
                    <w:ins w:id="77" w:author="Stefan Parkvall" w:date="2025-10-20T16:37:00Z" w16du:dateUtc="2025-10-20T14:37:00Z">
                      <w:rPr>
                        <w:rFonts w:ascii="Cambria Math" w:eastAsiaTheme="minorHAnsi" w:hAnsi="Cambria Math" w:cstheme="minorBidi"/>
                        <w:i/>
                        <w:kern w:val="2"/>
                        <w:sz w:val="22"/>
                        <w:szCs w:val="22"/>
                        <w:lang w:val="en-SE"/>
                        <w14:ligatures w14:val="standardContextual"/>
                      </w:rPr>
                    </w:ins>
                  </m:ctrlPr>
                </m:sSubSupPr>
                <m:e>
                  <m:r>
                    <w:ins w:id="78" w:author="Stefan Parkvall" w:date="2025-10-20T16:37:00Z" w16du:dateUtc="2025-10-20T14:37:00Z">
                      <w:rPr>
                        <w:rFonts w:ascii="Cambria Math" w:hAnsi="Cambria Math"/>
                      </w:rPr>
                      <m:t>M</m:t>
                    </w:ins>
                  </m:r>
                </m:e>
                <m:sub>
                  <m:r>
                    <w:ins w:id="79" w:author="Stefan Parkvall" w:date="2025-10-20T16:37:00Z" w16du:dateUtc="2025-10-20T14:37:00Z">
                      <m:rPr>
                        <m:nor/>
                      </m:rPr>
                      <w:rPr>
                        <w:rFonts w:ascii="Cambria Math" w:hAnsi="Cambria Math"/>
                      </w:rPr>
                      <m:t>sc</m:t>
                    </w:ins>
                  </m:r>
                </m:sub>
                <m:sup>
                  <m:r>
                    <w:ins w:id="80" w:author="Stefan Parkvall" w:date="2025-10-20T16:37:00Z" w16du:dateUtc="2025-10-20T14:37:00Z">
                      <m:rPr>
                        <m:nor/>
                      </m:rPr>
                      <w:rPr>
                        <w:rFonts w:ascii="Cambria Math" w:hAnsi="Cambria Math"/>
                      </w:rPr>
                      <m:t>PUSCH</m:t>
                    </w:ins>
                  </m:r>
                </m:sup>
              </m:sSubSup>
            </m:den>
          </m:f>
          <m:r>
            <w:ins w:id="81" w:author="Stefan Parkvall" w:date="2025-10-20T16:37:00Z" w16du:dateUtc="2025-10-20T14:37:00Z">
              <w:rPr>
                <w:rFonts w:ascii="Cambria Math" w:hAnsi="Cambria Math"/>
              </w:rPr>
              <m:t>-1</m:t>
            </w:ins>
          </m:r>
        </m:oMath>
      </m:oMathPara>
    </w:p>
    <w:p w14:paraId="773E9ED8" w14:textId="77777777" w:rsidR="00647E61" w:rsidRPr="00647E61" w:rsidRDefault="00647E61" w:rsidP="00647E61"/>
    <w:p w14:paraId="102AA459" w14:textId="469B7E9E" w:rsidR="00811796" w:rsidRPr="00B56231" w:rsidRDefault="00811796" w:rsidP="00811796">
      <w:r w:rsidRPr="00B56231">
        <w:t xml:space="preserve">resulting in a block of complex-valued symbols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0</m:t>
                </m:r>
              </m:e>
            </m:d>
          </m:sup>
        </m:sSup>
        <m:d>
          <m:dPr>
            <m:ctrlPr>
              <w:rPr>
                <w:rFonts w:ascii="Cambria Math" w:hAnsi="Cambria Math"/>
                <w:i/>
              </w:rPr>
            </m:ctrlPr>
          </m:dPr>
          <m:e>
            <m:r>
              <w:rPr>
                <w:rFonts w:ascii="Cambria Math" w:hAnsi="Cambria Math"/>
              </w:rPr>
              <m:t>0</m:t>
            </m:r>
          </m:e>
        </m:d>
        <m:r>
          <w:rPr>
            <w:rFonts w:ascii="Cambria Math" w:hAnsi="Cambria Math"/>
          </w:rPr>
          <m:t>,…,</m:t>
        </m:r>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0</m:t>
                </m:r>
              </m:e>
            </m:d>
          </m:sup>
        </m:sSup>
        <m:d>
          <m:dPr>
            <m:ctrlPr>
              <w:rPr>
                <w:rFonts w:ascii="Cambria Math" w:hAnsi="Cambria Math"/>
                <w:i/>
              </w:rPr>
            </m:ctrlPr>
          </m:dPr>
          <m:e>
            <m:sSubSup>
              <m:sSubSupPr>
                <m:ctrlPr>
                  <w:rPr>
                    <w:rFonts w:ascii="Cambria Math" w:hAnsi="Cambria Math"/>
                    <w:i/>
                  </w:rPr>
                </m:ctrlPr>
              </m:sSubSupPr>
              <m:e>
                <m:acc>
                  <m:accPr>
                    <m:chr m:val="̃"/>
                    <m:ctrlPr>
                      <w:ins w:id="82" w:author="Stefan Parkvall" w:date="2025-10-20T16:38:00Z" w16du:dateUtc="2025-10-20T14:38:00Z">
                        <w:rPr>
                          <w:rFonts w:ascii="Cambria Math" w:hAnsi="Cambria Math"/>
                          <w:i/>
                        </w:rPr>
                      </w:ins>
                    </m:ctrlPr>
                  </m:accPr>
                  <m:e>
                    <m:r>
                      <w:ins w:id="83" w:author="Stefan Parkvall" w:date="2025-10-20T16:38:00Z" w16du:dateUtc="2025-10-20T14:38:00Z">
                        <w:rPr>
                          <w:rFonts w:ascii="Cambria Math" w:hAnsi="Cambria Math"/>
                        </w:rPr>
                        <m:t>M</m:t>
                      </w:ins>
                    </m:r>
                  </m:e>
                </m:acc>
                <m:r>
                  <w:del w:id="84" w:author="Stefan Parkvall" w:date="2025-10-20T16:38:00Z" w16du:dateUtc="2025-10-20T14:38:00Z">
                    <w:rPr>
                      <w:rFonts w:ascii="Cambria Math" w:hAnsi="Cambria Math"/>
                    </w:rPr>
                    <m:t>M</m:t>
                  </w:del>
                </m:r>
              </m:e>
              <m:sub>
                <m:r>
                  <m:rPr>
                    <m:nor/>
                  </m:rPr>
                  <w:rPr>
                    <w:rFonts w:ascii="Cambria Math" w:hAnsi="Cambria Math"/>
                  </w:rPr>
                  <m:t>symb</m:t>
                </m:r>
              </m:sub>
              <m:sup>
                <m:r>
                  <m:rPr>
                    <m:nor/>
                  </m:rPr>
                  <w:rPr>
                    <w:rFonts w:ascii="Cambria Math" w:hAnsi="Cambria Math"/>
                  </w:rPr>
                  <m:t>layer</m:t>
                </m:r>
              </m:sup>
            </m:sSubSup>
            <m:r>
              <w:rPr>
                <w:rFonts w:ascii="Cambria Math" w:hAnsi="Cambria Math"/>
              </w:rPr>
              <m:t>-1</m:t>
            </m:r>
          </m:e>
        </m:d>
      </m:oMath>
      <w:r w:rsidRPr="00B56231">
        <w:t>.</w:t>
      </w:r>
      <w:ins w:id="85" w:author="Stefan Parkvall" w:date="2025-10-20T16:38:00Z" w16du:dateUtc="2025-10-20T14:38:00Z">
        <w:r w:rsidR="00AD3ABB">
          <w:t xml:space="preserve"> </w:t>
        </w:r>
        <w:r w:rsidR="00AD3ABB" w:rsidRPr="00AD3ABB">
          <w:t xml:space="preserve">The total number of modulations symbols </w:t>
        </w:r>
      </w:ins>
      <m:oMath>
        <m:sSubSup>
          <m:sSubSupPr>
            <m:ctrlPr>
              <w:ins w:id="86" w:author="Stefan Parkvall" w:date="2025-10-20T16:38:00Z" w16du:dateUtc="2025-10-20T14:38:00Z">
                <w:rPr>
                  <w:rFonts w:ascii="Cambria Math" w:eastAsiaTheme="minorHAnsi" w:hAnsi="Cambria Math" w:cstheme="minorBidi"/>
                  <w:i/>
                  <w:kern w:val="2"/>
                  <w:sz w:val="22"/>
                  <w:szCs w:val="22"/>
                  <w:lang w:val="en-SE"/>
                  <w14:ligatures w14:val="standardContextual"/>
                </w:rPr>
              </w:ins>
            </m:ctrlPr>
          </m:sSubSupPr>
          <m:e>
            <m:acc>
              <m:accPr>
                <m:chr m:val="̃"/>
                <m:ctrlPr>
                  <w:ins w:id="87" w:author="Stefan Parkvall" w:date="2025-10-20T16:38:00Z" w16du:dateUtc="2025-10-20T14:38:00Z">
                    <w:rPr>
                      <w:rFonts w:ascii="Cambria Math" w:eastAsiaTheme="minorHAnsi" w:hAnsi="Cambria Math" w:cstheme="minorBidi"/>
                      <w:i/>
                      <w:kern w:val="2"/>
                      <w:sz w:val="22"/>
                      <w:szCs w:val="22"/>
                      <w:lang w:val="en-SE"/>
                      <w14:ligatures w14:val="standardContextual"/>
                    </w:rPr>
                  </w:ins>
                </m:ctrlPr>
              </m:accPr>
              <m:e>
                <m:r>
                  <w:ins w:id="88" w:author="Stefan Parkvall" w:date="2025-10-20T16:38:00Z" w16du:dateUtc="2025-10-20T14:38:00Z">
                    <w:rPr>
                      <w:rFonts w:ascii="Cambria Math" w:hAnsi="Cambria Math"/>
                    </w:rPr>
                    <m:t>M</m:t>
                  </w:ins>
                </m:r>
              </m:e>
            </m:acc>
          </m:e>
          <m:sub>
            <m:r>
              <w:ins w:id="89" w:author="Stefan Parkvall" w:date="2025-10-20T16:38:00Z" w16du:dateUtc="2025-10-20T14:38:00Z">
                <m:rPr>
                  <m:nor/>
                </m:rPr>
                <w:rPr>
                  <w:rFonts w:ascii="Cambria Math" w:hAnsi="Cambria Math"/>
                </w:rPr>
                <m:t>symb</m:t>
              </w:ins>
            </m:r>
          </m:sub>
          <m:sup>
            <m:r>
              <w:ins w:id="90" w:author="Stefan Parkvall" w:date="2025-10-20T16:38:00Z" w16du:dateUtc="2025-10-20T14:38:00Z">
                <m:rPr>
                  <m:nor/>
                </m:rPr>
                <w:rPr>
                  <w:rFonts w:ascii="Cambria Math" w:hAnsi="Cambria Math"/>
                </w:rPr>
                <m:t>layer</m:t>
              </w:ins>
            </m:r>
          </m:sup>
        </m:sSubSup>
      </m:oMath>
      <w:ins w:id="91" w:author="Stefan Parkvall" w:date="2025-10-20T16:38:00Z" w16du:dateUtc="2025-10-20T14:38:00Z">
        <w:r w:rsidR="00AD3ABB" w:rsidRPr="00AD3ABB">
          <w:t xml:space="preserve"> equals </w:t>
        </w:r>
      </w:ins>
      <m:oMath>
        <m:sSubSup>
          <m:sSubSupPr>
            <m:ctrlPr>
              <w:ins w:id="92" w:author="Stefan Parkvall" w:date="2025-10-20T16:38:00Z" w16du:dateUtc="2025-10-20T14:38:00Z">
                <w:rPr>
                  <w:rFonts w:ascii="Cambria Math" w:eastAsiaTheme="minorHAnsi" w:hAnsi="Cambria Math" w:cstheme="minorBidi"/>
                  <w:i/>
                  <w:kern w:val="2"/>
                  <w:sz w:val="22"/>
                  <w:szCs w:val="22"/>
                  <w:lang w:val="en-SE"/>
                  <w14:ligatures w14:val="standardContextual"/>
                </w:rPr>
              </w:ins>
            </m:ctrlPr>
          </m:sSubSupPr>
          <m:e>
            <m:r>
              <w:ins w:id="93" w:author="Stefan Parkvall" w:date="2025-10-20T16:39:00Z" w16du:dateUtc="2025-10-20T14:39:00Z">
                <w:rPr>
                  <w:rFonts w:ascii="Cambria Math" w:eastAsiaTheme="minorHAnsi" w:hAnsi="Cambria Math" w:cstheme="minorBidi"/>
                  <w:kern w:val="2"/>
                  <w:sz w:val="22"/>
                  <w:szCs w:val="22"/>
                  <w:lang w:val="en-SE"/>
                  <w14:ligatures w14:val="standardContextual"/>
                </w:rPr>
                <m:t>M</m:t>
              </w:ins>
            </m:r>
          </m:e>
          <m:sub>
            <m:r>
              <w:ins w:id="94" w:author="Stefan Parkvall" w:date="2025-10-20T16:38:00Z" w16du:dateUtc="2025-10-20T14:38:00Z">
                <m:rPr>
                  <m:nor/>
                </m:rPr>
                <w:rPr>
                  <w:rFonts w:ascii="Cambria Math" w:hAnsi="Cambria Math"/>
                </w:rPr>
                <m:t>symb</m:t>
              </w:ins>
            </m:r>
          </m:sub>
          <m:sup>
            <m:r>
              <w:ins w:id="95" w:author="Stefan Parkvall" w:date="2025-10-20T16:38:00Z" w16du:dateUtc="2025-10-20T14:38:00Z">
                <m:rPr>
                  <m:nor/>
                </m:rPr>
                <w:rPr>
                  <w:rFonts w:ascii="Cambria Math" w:hAnsi="Cambria Math"/>
                </w:rPr>
                <m:t>layer</m:t>
              </w:ins>
            </m:r>
          </m:sup>
        </m:sSubSup>
      </m:oMath>
      <w:ins w:id="96" w:author="Stefan Parkvall" w:date="2025-10-20T16:38:00Z" w16du:dateUtc="2025-10-20T14:38:00Z">
        <w:r w:rsidR="00AD3ABB" w:rsidRPr="00AD3ABB">
          <w:t xml:space="preserve"> with any PT-RS samples added.</w:t>
        </w:r>
      </w:ins>
      <w:r w:rsidRPr="00B56231">
        <w:t xml:space="preserve"> The variable</w:t>
      </w:r>
      <w:r w:rsidRPr="00B56231">
        <w:rPr>
          <w:position w:val="-10"/>
        </w:rPr>
        <w:object w:dxaOrig="2140" w:dyaOrig="340" w14:anchorId="53F46000">
          <v:shape id="_x0000_i1038" type="#_x0000_t75" style="width:108pt;height:14.25pt" o:ole="">
            <v:imagedata r:id="rId36" o:title=""/>
          </v:shape>
          <o:OLEObject Type="Embed" ProgID="Equation.3" ShapeID="_x0000_i1038" DrawAspect="Content" ObjectID="_1823075344" r:id="rId37"/>
        </w:object>
      </w:r>
      <w:r w:rsidRPr="00B56231">
        <w:t xml:space="preserve">, where </w:t>
      </w:r>
      <w:r w:rsidRPr="00B56231">
        <w:rPr>
          <w:position w:val="-10"/>
        </w:rPr>
        <w:object w:dxaOrig="760" w:dyaOrig="340" w14:anchorId="6113B32B">
          <v:shape id="_x0000_i1039" type="#_x0000_t75" style="width:36pt;height:14.25pt" o:ole="">
            <v:imagedata r:id="rId38" o:title=""/>
          </v:shape>
          <o:OLEObject Type="Embed" ProgID="Equation.3" ShapeID="_x0000_i1039" DrawAspect="Content" ObjectID="_1823075345" r:id="rId39"/>
        </w:object>
      </w:r>
      <w:r w:rsidRPr="00B56231">
        <w:t xml:space="preserve"> represents the bandwidth of the PUSCH in terms of resource blocks, and shall fulfil</w:t>
      </w:r>
    </w:p>
    <w:p w14:paraId="4EEFA779" w14:textId="77777777" w:rsidR="00811796" w:rsidRPr="00B56231" w:rsidRDefault="00811796" w:rsidP="00811796">
      <w:pPr>
        <w:pStyle w:val="EQ"/>
      </w:pPr>
      <w:r w:rsidRPr="00B56231">
        <w:tab/>
      </w:r>
      <w:r w:rsidRPr="00B56231">
        <w:rPr>
          <w:position w:val="-10"/>
          <w:lang w:eastAsia="en-GB"/>
        </w:rPr>
        <w:drawing>
          <wp:inline distT="0" distB="0" distL="0" distR="0" wp14:anchorId="1165A34D" wp14:editId="033672CE">
            <wp:extent cx="1266825" cy="228600"/>
            <wp:effectExtent l="0" t="0" r="0" b="0"/>
            <wp:docPr id="351" name="Picture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266825" cy="228600"/>
                    </a:xfrm>
                    <a:prstGeom prst="rect">
                      <a:avLst/>
                    </a:prstGeom>
                    <a:noFill/>
                    <a:ln>
                      <a:noFill/>
                    </a:ln>
                  </pic:spPr>
                </pic:pic>
              </a:graphicData>
            </a:graphic>
          </wp:inline>
        </w:drawing>
      </w:r>
    </w:p>
    <w:p w14:paraId="5AF8AF30" w14:textId="77777777" w:rsidR="00811796" w:rsidRDefault="00811796" w:rsidP="00811796">
      <w:r w:rsidRPr="00B56231">
        <w:t xml:space="preserve">where </w:t>
      </w:r>
      <w:r w:rsidRPr="00B56231">
        <w:rPr>
          <w:position w:val="-10"/>
        </w:rPr>
        <w:object w:dxaOrig="859" w:dyaOrig="300" w14:anchorId="4BCD6A49">
          <v:shape id="_x0000_i1040" type="#_x0000_t75" style="width:43.5pt;height:14.25pt" o:ole="">
            <v:imagedata r:id="rId41" o:title=""/>
          </v:shape>
          <o:OLEObject Type="Embed" ProgID="Equation.3" ShapeID="_x0000_i1040" DrawAspect="Content" ObjectID="_1823075346" r:id="rId42"/>
        </w:object>
      </w:r>
      <w:r w:rsidRPr="00B56231">
        <w:t xml:space="preserve"> is a set of non-negative integers. </w:t>
      </w:r>
    </w:p>
    <w:p w14:paraId="0AFD4933" w14:textId="77777777" w:rsidR="00724BE8" w:rsidRPr="00B56231" w:rsidRDefault="00724BE8" w:rsidP="00724BE8">
      <w:pPr>
        <w:pStyle w:val="Heading4"/>
      </w:pPr>
      <w:bookmarkStart w:id="97" w:name="_Toc19796421"/>
      <w:bookmarkStart w:id="98" w:name="_Toc26459647"/>
      <w:bookmarkStart w:id="99" w:name="_Toc29230296"/>
      <w:bookmarkStart w:id="100" w:name="_Toc36026555"/>
      <w:bookmarkStart w:id="101" w:name="_Toc45107394"/>
      <w:bookmarkStart w:id="102" w:name="_Toc51774063"/>
      <w:bookmarkStart w:id="103" w:name="_Toc191975713"/>
      <w:r w:rsidRPr="00B56231">
        <w:t>6</w:t>
      </w:r>
      <w:bookmarkStart w:id="104" w:name="_Hlk498001231"/>
      <w:r w:rsidRPr="00B56231">
        <w:t>.3.1.5</w:t>
      </w:r>
      <w:r w:rsidRPr="00B56231">
        <w:tab/>
        <w:t>Precoding</w:t>
      </w:r>
      <w:bookmarkEnd w:id="97"/>
      <w:bookmarkEnd w:id="98"/>
      <w:bookmarkEnd w:id="99"/>
      <w:bookmarkEnd w:id="100"/>
      <w:bookmarkEnd w:id="101"/>
      <w:bookmarkEnd w:id="102"/>
      <w:bookmarkEnd w:id="103"/>
    </w:p>
    <w:p w14:paraId="31EDDBA8" w14:textId="77777777" w:rsidR="00724BE8" w:rsidRPr="00B56231" w:rsidRDefault="00724BE8" w:rsidP="00724BE8">
      <w:bookmarkStart w:id="105" w:name="_Hlk496880698"/>
      <w:r w:rsidRPr="00B56231">
        <w:t xml:space="preserve">The block of vectors </w:t>
      </w:r>
      <m:oMath>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0</m:t>
                              </m:r>
                            </m:e>
                          </m:d>
                        </m:sup>
                      </m:sSup>
                      <m:d>
                        <m:dPr>
                          <m:ctrlPr>
                            <w:rPr>
                              <w:rFonts w:ascii="Cambria Math" w:hAnsi="Cambria Math"/>
                              <w:i/>
                            </w:rPr>
                          </m:ctrlPr>
                        </m:dPr>
                        <m:e>
                          <m:r>
                            <w:rPr>
                              <w:rFonts w:ascii="Cambria Math" w:hAnsi="Cambria Math"/>
                            </w:rPr>
                            <m:t>i</m:t>
                          </m:r>
                        </m:e>
                      </m:d>
                    </m:e>
                    <m:e>
                      <m:r>
                        <w:rPr>
                          <w:rFonts w:ascii="Cambria Math" w:hAnsi="Cambria Math"/>
                        </w:rPr>
                        <m:t>…</m:t>
                      </m:r>
                    </m:e>
                    <m:e>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υ-1</m:t>
                              </m:r>
                            </m:e>
                          </m:d>
                        </m:sup>
                      </m:sSup>
                      <m:d>
                        <m:dPr>
                          <m:ctrlPr>
                            <w:rPr>
                              <w:rFonts w:ascii="Cambria Math" w:hAnsi="Cambria Math"/>
                              <w:i/>
                            </w:rPr>
                          </m:ctrlPr>
                        </m:dPr>
                        <m:e>
                          <m:r>
                            <w:rPr>
                              <w:rFonts w:ascii="Cambria Math" w:hAnsi="Cambria Math"/>
                            </w:rPr>
                            <m:t>i</m:t>
                          </m:r>
                        </m:e>
                      </m:d>
                    </m:e>
                  </m:mr>
                </m:m>
              </m:e>
            </m:d>
          </m:e>
          <m:sup>
            <m:r>
              <m:rPr>
                <m:nor/>
              </m:rPr>
              <w:rPr>
                <w:rFonts w:ascii="Cambria Math" w:hAnsi="Cambria Math"/>
              </w:rPr>
              <m:t>T</m:t>
            </m:r>
          </m:sup>
        </m:sSup>
      </m:oMath>
      <w:r w:rsidRPr="00B56231">
        <w:t xml:space="preserve"> shall be precoded according to</w:t>
      </w:r>
    </w:p>
    <w:p w14:paraId="0D10835E" w14:textId="77777777" w:rsidR="00724BE8" w:rsidRPr="00B56231" w:rsidRDefault="00000000" w:rsidP="00724BE8">
      <w:pPr>
        <w:pStyle w:val="EQ"/>
        <w:jc w:val="center"/>
      </w:pPr>
      <m:oMathPara>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z</m:t>
                        </m:r>
                      </m:e>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up>
                    </m:sSup>
                    <m:d>
                      <m:dPr>
                        <m:ctrlPr>
                          <w:rPr>
                            <w:rFonts w:ascii="Cambria Math" w:hAnsi="Cambria Math"/>
                            <w:i/>
                          </w:rPr>
                        </m:ctrlPr>
                      </m:dPr>
                      <m:e>
                        <m:r>
                          <w:rPr>
                            <w:rFonts w:ascii="Cambria Math" w:hAnsi="Cambria Math"/>
                          </w:rPr>
                          <m:t>i</m:t>
                        </m:r>
                      </m:e>
                    </m:d>
                  </m:e>
                </m:mr>
                <m:mr>
                  <m:e>
                    <m:r>
                      <w:rPr>
                        <w:rFonts w:ascii="Cambria Math" w:hAnsi="Cambria Math"/>
                      </w:rPr>
                      <m:t>⋮</m:t>
                    </m:r>
                  </m:e>
                </m:mr>
                <m:mr>
                  <m:e>
                    <m:sSup>
                      <m:sSupPr>
                        <m:ctrlPr>
                          <w:rPr>
                            <w:rFonts w:ascii="Cambria Math" w:hAnsi="Cambria Math"/>
                            <w:i/>
                          </w:rPr>
                        </m:ctrlPr>
                      </m:sSupPr>
                      <m:e>
                        <m:r>
                          <w:rPr>
                            <w:rFonts w:ascii="Cambria Math" w:hAnsi="Cambria Math"/>
                          </w:rPr>
                          <m:t>z</m:t>
                        </m:r>
                      </m:e>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ρ-1</m:t>
                            </m:r>
                          </m:sub>
                        </m:sSub>
                        <m:r>
                          <w:rPr>
                            <w:rFonts w:ascii="Cambria Math" w:hAnsi="Cambria Math"/>
                          </w:rPr>
                          <m:t>)</m:t>
                        </m:r>
                      </m:sup>
                    </m:sSup>
                    <m:d>
                      <m:dPr>
                        <m:ctrlPr>
                          <w:rPr>
                            <w:rFonts w:ascii="Cambria Math" w:hAnsi="Cambria Math"/>
                            <w:i/>
                          </w:rPr>
                        </m:ctrlPr>
                      </m:dPr>
                      <m:e>
                        <m:r>
                          <w:rPr>
                            <w:rFonts w:ascii="Cambria Math" w:hAnsi="Cambria Math"/>
                          </w:rPr>
                          <m:t>i</m:t>
                        </m:r>
                      </m:e>
                    </m:d>
                  </m:e>
                </m:mr>
              </m:m>
            </m:e>
          </m:d>
          <m:r>
            <w:rPr>
              <w:rFonts w:ascii="Cambria Math" w:hAnsi="Cambria Math"/>
            </w:rPr>
            <m:t>=W</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y</m:t>
                        </m:r>
                      </m:e>
                      <m:sup>
                        <m:r>
                          <w:rPr>
                            <w:rFonts w:ascii="Cambria Math" w:hAnsi="Cambria Math"/>
                          </w:rPr>
                          <m:t>(0)</m:t>
                        </m:r>
                      </m:sup>
                    </m:sSup>
                    <m:d>
                      <m:dPr>
                        <m:ctrlPr>
                          <w:rPr>
                            <w:rFonts w:ascii="Cambria Math" w:hAnsi="Cambria Math"/>
                            <w:i/>
                          </w:rPr>
                        </m:ctrlPr>
                      </m:dPr>
                      <m:e>
                        <m:r>
                          <w:rPr>
                            <w:rFonts w:ascii="Cambria Math" w:hAnsi="Cambria Math"/>
                          </w:rPr>
                          <m:t>i</m:t>
                        </m:r>
                      </m:e>
                    </m:d>
                  </m:e>
                </m:mr>
                <m:mr>
                  <m:e>
                    <m:r>
                      <w:rPr>
                        <w:rFonts w:ascii="Cambria Math" w:hAnsi="Cambria Math"/>
                      </w:rPr>
                      <m:t>⋮</m:t>
                    </m:r>
                  </m:e>
                </m:mr>
                <m:mr>
                  <m:e>
                    <m:sSup>
                      <m:sSupPr>
                        <m:ctrlPr>
                          <w:rPr>
                            <w:rFonts w:ascii="Cambria Math" w:hAnsi="Cambria Math"/>
                            <w:i/>
                            <w:noProof w:val="0"/>
                          </w:rPr>
                        </m:ctrlPr>
                      </m:sSupPr>
                      <m:e>
                        <m:r>
                          <w:rPr>
                            <w:rFonts w:ascii="Cambria Math" w:hAnsi="Cambria Math"/>
                          </w:rPr>
                          <m:t>y</m:t>
                        </m:r>
                      </m:e>
                      <m:sup>
                        <m:d>
                          <m:dPr>
                            <m:ctrlPr>
                              <w:rPr>
                                <w:rFonts w:ascii="Cambria Math" w:hAnsi="Cambria Math"/>
                                <w:i/>
                              </w:rPr>
                            </m:ctrlPr>
                          </m:dPr>
                          <m:e>
                            <m:r>
                              <w:rPr>
                                <w:rFonts w:ascii="Cambria Math" w:hAnsi="Cambria Math"/>
                              </w:rPr>
                              <m:t>υ-1</m:t>
                            </m:r>
                          </m:e>
                        </m:d>
                      </m:sup>
                    </m:sSup>
                    <m:d>
                      <m:dPr>
                        <m:ctrlPr>
                          <w:rPr>
                            <w:rFonts w:ascii="Cambria Math" w:hAnsi="Cambria Math"/>
                            <w:i/>
                            <w:noProof w:val="0"/>
                          </w:rPr>
                        </m:ctrlPr>
                      </m:dPr>
                      <m:e>
                        <m:r>
                          <w:rPr>
                            <w:rFonts w:ascii="Cambria Math" w:hAnsi="Cambria Math"/>
                          </w:rPr>
                          <m:t>i</m:t>
                        </m:r>
                      </m:e>
                    </m:d>
                  </m:e>
                </m:mr>
              </m:m>
            </m:e>
          </m:d>
        </m:oMath>
      </m:oMathPara>
    </w:p>
    <w:p w14:paraId="4D8C5DA0" w14:textId="0582735D" w:rsidR="00724BE8" w:rsidRPr="00B56231" w:rsidRDefault="00724BE8" w:rsidP="00724BE8">
      <w:r w:rsidRPr="00B56231">
        <w:t xml:space="preserve">where </w:t>
      </w:r>
      <m:oMath>
        <m:r>
          <w:rPr>
            <w:rFonts w:ascii="Cambria Math" w:hAnsi="Cambria Math"/>
          </w:rPr>
          <m:t>i=0,1,…,</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-1</m:t>
        </m:r>
      </m:oMath>
      <w:r w:rsidRPr="00B56231">
        <w:t xml:space="preserve">, </w:t>
      </w:r>
      <m:oMath>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m:t>
        </m:r>
        <m:sSubSup>
          <m:sSubSupPr>
            <m:ctrlPr>
              <w:rPr>
                <w:rFonts w:ascii="Cambria Math" w:hAnsi="Cambria Math"/>
                <w:i/>
              </w:rPr>
            </m:ctrlPr>
          </m:sSubSupPr>
          <m:e>
            <m:acc>
              <m:accPr>
                <m:chr m:val="̃"/>
                <m:ctrlPr>
                  <w:ins w:id="106" w:author="Stefan Parkvall" w:date="2025-10-20T16:39:00Z" w16du:dateUtc="2025-10-20T14:39:00Z">
                    <w:rPr>
                      <w:rFonts w:ascii="Cambria Math" w:hAnsi="Cambria Math"/>
                      <w:i/>
                    </w:rPr>
                  </w:ins>
                </m:ctrlPr>
              </m:accPr>
              <m:e>
                <m:r>
                  <w:ins w:id="107" w:author="Stefan Parkvall" w:date="2025-10-20T16:39:00Z" w16du:dateUtc="2025-10-20T14:39:00Z">
                    <w:rPr>
                      <w:rFonts w:ascii="Cambria Math" w:hAnsi="Cambria Math"/>
                    </w:rPr>
                    <m:t>M</m:t>
                  </w:ins>
                </m:r>
              </m:e>
            </m:acc>
            <m:r>
              <w:del w:id="108" w:author="Stefan Parkvall" w:date="2025-10-20T16:39:00Z" w16du:dateUtc="2025-10-20T14:39:00Z">
                <w:rPr>
                  <w:rFonts w:ascii="Cambria Math" w:hAnsi="Cambria Math"/>
                </w:rPr>
                <m:t>M</m:t>
              </w:del>
            </m:r>
          </m:e>
          <m:sub>
            <m:r>
              <m:rPr>
                <m:nor/>
              </m:rPr>
              <w:rPr>
                <w:rFonts w:ascii="Cambria Math" w:hAnsi="Cambria Math"/>
              </w:rPr>
              <m:t>symb</m:t>
            </m:r>
          </m:sub>
          <m:sup>
            <m:r>
              <m:rPr>
                <m:nor/>
              </m:rPr>
              <w:rPr>
                <w:rFonts w:ascii="Cambria Math" w:hAnsi="Cambria Math"/>
              </w:rPr>
              <m:t>layer</m:t>
            </m:r>
          </m:sup>
        </m:sSubSup>
      </m:oMath>
      <w:r w:rsidRPr="00B56231">
        <w:t xml:space="preserve">. The set of antenna ports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ρ-1</m:t>
                </m:r>
              </m:sub>
            </m:sSub>
          </m:e>
        </m:d>
      </m:oMath>
      <w:r w:rsidRPr="00B56231">
        <w:t xml:space="preserve"> shall be determined according to the procedure in [6, TS 38.214]. </w:t>
      </w:r>
    </w:p>
    <w:bookmarkEnd w:id="105"/>
    <w:p w14:paraId="1CF0B0F9" w14:textId="77777777" w:rsidR="00724BE8" w:rsidRPr="00B56231" w:rsidRDefault="00724BE8" w:rsidP="00724BE8">
      <w:r w:rsidRPr="00B56231">
        <w:lastRenderedPageBreak/>
        <w:t xml:space="preserve">For non-codebook-based transmission, the precoding matrix </w:t>
      </w:r>
      <m:oMath>
        <m:r>
          <w:rPr>
            <w:rFonts w:ascii="Cambria Math" w:hAnsi="Cambria Math"/>
          </w:rPr>
          <m:t>W</m:t>
        </m:r>
      </m:oMath>
      <w:r w:rsidRPr="00B56231">
        <w:t xml:space="preserve"> equals the identity matrix.</w:t>
      </w:r>
    </w:p>
    <w:p w14:paraId="58C1FEDF" w14:textId="77777777" w:rsidR="00724BE8" w:rsidRPr="00B56231" w:rsidRDefault="00724BE8" w:rsidP="00724BE8">
      <w:r w:rsidRPr="00B56231">
        <w:t xml:space="preserve">For codebook-based transmission, the precoding matrix </w:t>
      </w:r>
      <m:oMath>
        <m:r>
          <w:rPr>
            <w:rFonts w:ascii="Cambria Math" w:hAnsi="Cambria Math"/>
          </w:rPr>
          <m:t>W</m:t>
        </m:r>
      </m:oMath>
      <w:r w:rsidRPr="00B56231">
        <w:t xml:space="preserve"> depends on the number of antenna ports used for the transmission: </w:t>
      </w:r>
    </w:p>
    <w:p w14:paraId="255B969E" w14:textId="77777777" w:rsidR="00724BE8" w:rsidRPr="00B56231" w:rsidRDefault="00724BE8" w:rsidP="00724BE8">
      <w:pPr>
        <w:pStyle w:val="B1"/>
      </w:pPr>
      <w:r w:rsidRPr="00B56231">
        <w:t>-</w:t>
      </w:r>
      <w:r w:rsidRPr="00B56231">
        <w:tab/>
        <w:t xml:space="preserve">for single-layer transmission on a single antenna port, </w:t>
      </w:r>
      <m:oMath>
        <m:r>
          <w:rPr>
            <w:rFonts w:ascii="Cambria Math" w:hAnsi="Cambria Math"/>
          </w:rPr>
          <m:t>W</m:t>
        </m:r>
        <m:r>
          <m:rPr>
            <m:sty m:val="p"/>
          </m:rPr>
          <w:rPr>
            <w:rFonts w:ascii="Cambria Math" w:hAnsi="Cambria Math"/>
          </w:rPr>
          <m:t>=1</m:t>
        </m:r>
      </m:oMath>
      <w:r w:rsidRPr="00B56231">
        <w:t>;</w:t>
      </w:r>
    </w:p>
    <w:p w14:paraId="45ADEA90" w14:textId="77777777" w:rsidR="00724BE8" w:rsidRPr="00B56231" w:rsidRDefault="00724BE8" w:rsidP="00724BE8">
      <w:pPr>
        <w:pStyle w:val="B1"/>
      </w:pPr>
      <w:r w:rsidRPr="00B56231">
        <w:t>-</w:t>
      </w:r>
      <w:r w:rsidRPr="00B56231">
        <w:tab/>
        <w:t xml:space="preserve">for transmissions using 2, or 4 antenna ports, </w:t>
      </w:r>
      <m:oMath>
        <m:r>
          <w:rPr>
            <w:rFonts w:ascii="Cambria Math" w:hAnsi="Cambria Math"/>
          </w:rPr>
          <m:t>W</m:t>
        </m:r>
      </m:oMath>
      <w:r w:rsidRPr="00B56231">
        <w:t xml:space="preserve"> is given by Tables 6.3.1.5-1 to 6.3.1.5-</w:t>
      </w:r>
      <w:proofErr w:type="gramStart"/>
      <w:r w:rsidRPr="00B56231">
        <w:t>7;</w:t>
      </w:r>
      <w:proofErr w:type="gramEnd"/>
      <w:r w:rsidRPr="00B56231">
        <w:t xml:space="preserve"> </w:t>
      </w:r>
    </w:p>
    <w:p w14:paraId="3C0C74DF" w14:textId="77777777" w:rsidR="00724BE8" w:rsidRPr="00B56231" w:rsidRDefault="00724BE8" w:rsidP="00724BE8">
      <w:pPr>
        <w:pStyle w:val="B1"/>
      </w:pPr>
      <w:r w:rsidRPr="00B56231">
        <w:t>-</w:t>
      </w:r>
      <w:r w:rsidRPr="00B56231">
        <w:tab/>
        <w:t xml:space="preserve">for transmissions using 8 antenna ports, </w:t>
      </w:r>
      <m:oMath>
        <m:r>
          <w:rPr>
            <w:rFonts w:ascii="Cambria Math" w:hAnsi="Cambria Math"/>
          </w:rPr>
          <m:t>W</m:t>
        </m:r>
      </m:oMath>
      <w:r w:rsidRPr="00B56231">
        <w:t xml:space="preserve"> is given by</w:t>
      </w:r>
    </w:p>
    <w:p w14:paraId="44EC71B1" w14:textId="77777777" w:rsidR="00724BE8" w:rsidRPr="00B56231" w:rsidRDefault="00000000" w:rsidP="00724BE8">
      <w:pPr>
        <w:pStyle w:val="EQ"/>
      </w:pPr>
      <m:oMathPara>
        <m:oMath>
          <m:sSub>
            <m:sSubPr>
              <m:ctrlPr>
                <w:rPr>
                  <w:rFonts w:ascii="Cambria Math" w:hAnsi="Cambria Math"/>
                </w:rPr>
              </m:ctrlPr>
            </m:sSubPr>
            <m:e>
              <m:r>
                <w:rPr>
                  <w:rFonts w:ascii="Cambria Math" w:hAnsi="Cambria Math"/>
                </w:rPr>
                <m:t>W</m:t>
              </m:r>
            </m:e>
            <m:sub>
              <m:r>
                <w:rPr>
                  <w:rFonts w:ascii="Cambria Math" w:hAnsi="Cambria Math"/>
                </w:rPr>
                <m:t>f</m:t>
              </m:r>
              <m:r>
                <m:rPr>
                  <m:sty m:val="p"/>
                </m:rPr>
                <w:rPr>
                  <w:rFonts w:ascii="Cambria Math" w:hAnsi="Cambria Math"/>
                </w:rPr>
                <m:t>(</m:t>
              </m:r>
              <m:r>
                <w:rPr>
                  <w:rFonts w:ascii="Cambria Math" w:hAnsi="Cambria Math"/>
                </w:rPr>
                <m:t>i</m:t>
              </m:r>
              <m:r>
                <m:rPr>
                  <m:sty m:val="p"/>
                </m:rPr>
                <w:rPr>
                  <w:rFonts w:ascii="Cambria Math" w:hAnsi="Cambria Math"/>
                </w:rPr>
                <m:t>)</m:t>
              </m:r>
            </m:sub>
          </m:sSub>
          <m:r>
            <m:rPr>
              <m:sty m:val="p"/>
            </m:rPr>
            <w:rPr>
              <w:rFonts w:ascii="Cambria Math" w:hAnsi="Cambria Math"/>
            </w:rPr>
            <m:t>=</m:t>
          </m:r>
          <m:sSub>
            <m:sSubPr>
              <m:ctrlPr>
                <w:rPr>
                  <w:rFonts w:ascii="Cambria Math" w:hAnsi="Cambria Math"/>
                </w:rPr>
              </m:ctrlPr>
            </m:sSubPr>
            <m:e>
              <m:r>
                <w:rPr>
                  <w:rFonts w:ascii="Cambria Math" w:hAnsi="Cambria Math"/>
                </w:rPr>
                <m:t>W</m:t>
              </m:r>
              <m:r>
                <m:rPr>
                  <m:sty m:val="p"/>
                </m:rPr>
                <w:rPr>
                  <w:rFonts w:ascii="Cambria Math" w:hAnsi="Cambria Math"/>
                </w:rPr>
                <m:t>'</m:t>
              </m:r>
            </m:e>
            <m:sub>
              <m:r>
                <w:rPr>
                  <w:rFonts w:ascii="Cambria Math" w:hAnsi="Cambria Math"/>
                </w:rPr>
                <m:t>i</m:t>
              </m:r>
            </m:sub>
          </m:sSub>
        </m:oMath>
      </m:oMathPara>
    </w:p>
    <w:p w14:paraId="3DD2759B" w14:textId="77777777" w:rsidR="00724BE8" w:rsidRPr="00B56231" w:rsidRDefault="00724BE8" w:rsidP="00724BE8">
      <w:pPr>
        <w:pStyle w:val="B1"/>
      </w:pPr>
      <w:r w:rsidRPr="00B56231">
        <w:tab/>
      </w:r>
      <w:proofErr w:type="gramStart"/>
      <w:r w:rsidRPr="00B56231">
        <w:t>where</w:t>
      </w:r>
      <w:proofErr w:type="gramEnd"/>
      <w:r w:rsidRPr="00B56231">
        <w:t xml:space="preserve"> </w:t>
      </w:r>
    </w:p>
    <w:p w14:paraId="4DF6A123" w14:textId="77777777" w:rsidR="00724BE8" w:rsidRPr="00B56231" w:rsidRDefault="00724BE8" w:rsidP="00724BE8">
      <w:pPr>
        <w:pStyle w:val="B2"/>
      </w:pPr>
      <w:r w:rsidRPr="00B56231">
        <w:t>-</w:t>
      </w:r>
      <w:r w:rsidRPr="00B56231">
        <w:tab/>
        <w:t xml:space="preserve">the subscripts </w:t>
      </w:r>
      <m:oMath>
        <m:r>
          <w:rPr>
            <w:rFonts w:ascii="Cambria Math" w:hAnsi="Cambria Math"/>
          </w:rPr>
          <m:t>i</m:t>
        </m:r>
      </m:oMath>
      <w:r w:rsidRPr="00B56231">
        <w:t xml:space="preserve"> and </w:t>
      </w:r>
      <m:oMath>
        <m:r>
          <w:rPr>
            <w:rFonts w:ascii="Cambria Math" w:hAnsi="Cambria Math"/>
          </w:rPr>
          <m:t>f</m:t>
        </m:r>
        <m:r>
          <m:rPr>
            <m:sty m:val="p"/>
          </m:rPr>
          <w:rPr>
            <w:rFonts w:ascii="Cambria Math" w:hAnsi="Cambria Math"/>
          </w:rPr>
          <m:t>(</m:t>
        </m:r>
        <m:r>
          <w:rPr>
            <w:rFonts w:ascii="Cambria Math" w:hAnsi="Cambria Math"/>
          </w:rPr>
          <m:t>i</m:t>
        </m:r>
        <m:r>
          <m:rPr>
            <m:sty m:val="p"/>
          </m:rPr>
          <w:rPr>
            <w:rFonts w:ascii="Cambria Math" w:hAnsi="Cambria Math"/>
          </w:rPr>
          <m:t>)</m:t>
        </m:r>
      </m:oMath>
      <w:r w:rsidRPr="00B56231">
        <w:t xml:space="preserve"> denote the row of the respective </w:t>
      </w:r>
      <w:proofErr w:type="gramStart"/>
      <w:r w:rsidRPr="00B56231">
        <w:t>matrix;</w:t>
      </w:r>
      <w:proofErr w:type="gramEnd"/>
    </w:p>
    <w:p w14:paraId="09908FCA" w14:textId="77777777" w:rsidR="00724BE8" w:rsidRPr="00B56231" w:rsidRDefault="00724BE8" w:rsidP="00724BE8">
      <w:pPr>
        <w:pStyle w:val="B2"/>
      </w:pPr>
      <w:r w:rsidRPr="00B56231">
        <w:t>-</w:t>
      </w:r>
      <w:r w:rsidRPr="00B56231">
        <w:tab/>
      </w:r>
      <m:oMath>
        <m:r>
          <w:rPr>
            <w:rFonts w:ascii="Cambria Math" w:hAnsi="Cambria Math"/>
          </w:rPr>
          <m:t>f</m:t>
        </m:r>
        <m:r>
          <m:rPr>
            <m:sty m:val="p"/>
          </m:rPr>
          <w:rPr>
            <w:rFonts w:ascii="Cambria Math" w:hAnsi="Cambria Math"/>
          </w:rPr>
          <m:t>(</m:t>
        </m:r>
        <m:r>
          <w:rPr>
            <w:rFonts w:ascii="Cambria Math" w:hAnsi="Cambria Math"/>
          </w:rPr>
          <m:t>i</m:t>
        </m:r>
        <m:r>
          <m:rPr>
            <m:sty m:val="p"/>
          </m:rPr>
          <w:rPr>
            <w:rFonts w:ascii="Cambria Math" w:hAnsi="Cambria Math"/>
          </w:rPr>
          <m:t>)</m:t>
        </m:r>
      </m:oMath>
      <w:r w:rsidRPr="00B56231">
        <w:t xml:space="preserve"> is given by Table 6.3.1.5-</w:t>
      </w:r>
      <w:proofErr w:type="gramStart"/>
      <w:r w:rsidRPr="00B56231">
        <w:t>8;</w:t>
      </w:r>
      <w:proofErr w:type="gramEnd"/>
    </w:p>
    <w:p w14:paraId="09E8E438" w14:textId="77777777" w:rsidR="00724BE8" w:rsidRPr="00B56231" w:rsidRDefault="00724BE8" w:rsidP="00724BE8">
      <w:pPr>
        <w:pStyle w:val="B2"/>
      </w:pPr>
      <w:r w:rsidRPr="00B56231">
        <w:t>-</w:t>
      </w:r>
      <w:r w:rsidRPr="00B56231">
        <w:tab/>
        <w:t xml:space="preserve">the intermediate precoding matrix </w:t>
      </w:r>
      <m:oMath>
        <m:r>
          <w:rPr>
            <w:rFonts w:ascii="Cambria Math" w:hAnsi="Cambria Math"/>
          </w:rPr>
          <m:t>W</m:t>
        </m:r>
        <m:r>
          <m:rPr>
            <m:sty m:val="p"/>
          </m:rPr>
          <w:rPr>
            <w:rFonts w:ascii="Cambria Math" w:hAnsi="Cambria Math"/>
          </w:rPr>
          <m:t>'</m:t>
        </m:r>
      </m:oMath>
      <w:r w:rsidRPr="00B56231">
        <w:t xml:space="preserve"> is given by Tables 6.3.1.5-9 </w:t>
      </w:r>
      <w:proofErr w:type="gramStart"/>
      <w:r w:rsidRPr="00B56231">
        <w:t>to  6.3.1.5</w:t>
      </w:r>
      <w:proofErr w:type="gramEnd"/>
      <w:r w:rsidRPr="00B56231">
        <w:t xml:space="preserve">-24, 6.3.1.5-29 to 6.3.1.5-36, and 6.3.1.5-39 to 6.3.1.5-47 with </w:t>
      </w:r>
      <m:oMath>
        <m:sSub>
          <m:sSubPr>
            <m:ctrlPr>
              <w:rPr>
                <w:rFonts w:ascii="Cambria Math" w:hAnsi="Cambria Math"/>
              </w:rPr>
            </m:ctrlPr>
          </m:sSubPr>
          <m:e>
            <m:r>
              <m:rPr>
                <m:sty m:val="p"/>
              </m:rPr>
              <w:rPr>
                <w:rFonts w:ascii="Cambria Math" w:hAnsi="Cambria Math"/>
              </w:rPr>
              <m:t>0</m:t>
            </m:r>
          </m:e>
          <m:sub>
            <m:r>
              <w:rPr>
                <w:rFonts w:ascii="Cambria Math" w:hAnsi="Cambria Math"/>
              </w:rPr>
              <m:t>m</m:t>
            </m:r>
            <m:r>
              <m:rPr>
                <m:sty m:val="p"/>
              </m:rPr>
              <w:rPr>
                <w:rFonts w:ascii="Cambria Math" w:hAnsi="Cambria Math"/>
              </w:rPr>
              <m:t>×</m:t>
            </m:r>
            <m:r>
              <w:rPr>
                <w:rFonts w:ascii="Cambria Math" w:hAnsi="Cambria Math"/>
              </w:rPr>
              <m:t>n</m:t>
            </m:r>
          </m:sub>
        </m:sSub>
      </m:oMath>
      <w:r w:rsidRPr="00B56231">
        <w:t xml:space="preserve"> representing the all-zero matrix with </w:t>
      </w:r>
      <m:oMath>
        <m:r>
          <w:rPr>
            <w:rFonts w:ascii="Cambria Math" w:hAnsi="Cambria Math"/>
          </w:rPr>
          <m:t>m</m:t>
        </m:r>
      </m:oMath>
      <w:r w:rsidRPr="00B56231">
        <w:t xml:space="preserve"> rows and </w:t>
      </w:r>
      <m:oMath>
        <m:r>
          <w:rPr>
            <w:rFonts w:ascii="Cambria Math" w:hAnsi="Cambria Math"/>
          </w:rPr>
          <m:t>n</m:t>
        </m:r>
      </m:oMath>
      <w:r w:rsidRPr="00B56231">
        <w:t xml:space="preserve"> </w:t>
      </w:r>
      <w:proofErr w:type="gramStart"/>
      <w:r w:rsidRPr="00B56231">
        <w:t>columns;</w:t>
      </w:r>
      <w:proofErr w:type="gramEnd"/>
    </w:p>
    <w:p w14:paraId="4687F5C9" w14:textId="77777777" w:rsidR="00724BE8" w:rsidRPr="00B56231" w:rsidRDefault="00724BE8" w:rsidP="00724BE8">
      <w:pPr>
        <w:pStyle w:val="B2"/>
      </w:pPr>
      <w:r w:rsidRPr="00B56231">
        <w:t>-</w:t>
      </w:r>
      <w:r w:rsidRPr="00B56231">
        <w:tab/>
        <w:t xml:space="preserve">the </w:t>
      </w:r>
      <w:r w:rsidRPr="00B56231">
        <w:rPr>
          <w:lang w:val="en-US"/>
        </w:rPr>
        <w:t xml:space="preserve">submatrices </w:t>
      </w:r>
      <m:oMath>
        <m:sSub>
          <m:sSubPr>
            <m:ctrlPr>
              <w:rPr>
                <w:rFonts w:ascii="Cambria Math" w:hAnsi="Cambria Math"/>
              </w:rPr>
            </m:ctrlPr>
          </m:sSubPr>
          <m:e>
            <m:acc>
              <m:accPr>
                <m:chr m:val="̅"/>
                <m:ctrlPr>
                  <w:rPr>
                    <w:rFonts w:ascii="Cambria Math" w:hAnsi="Cambria Math"/>
                  </w:rPr>
                </m:ctrlPr>
              </m:accPr>
              <m:e>
                <m:r>
                  <w:rPr>
                    <w:rFonts w:ascii="Cambria Math" w:hAnsi="Cambria Math"/>
                  </w:rPr>
                  <m:t>W</m:t>
                </m:r>
              </m:e>
            </m:acc>
          </m:e>
          <m:sub>
            <m:r>
              <w:rPr>
                <w:rFonts w:ascii="Cambria Math" w:hAnsi="Cambria Math"/>
                <w:lang w:val="sv-SE"/>
              </w:rPr>
              <m:t>m</m:t>
            </m:r>
            <m:r>
              <w:rPr>
                <w:rFonts w:ascii="Cambria Math" w:hAnsi="Cambria Math"/>
                <w:lang w:val="en-US"/>
              </w:rPr>
              <m:t>,</m:t>
            </m:r>
            <m:r>
              <w:rPr>
                <w:rFonts w:ascii="Cambria Math" w:hAnsi="Cambria Math"/>
                <w:lang w:val="sv-SE"/>
              </w:rPr>
              <m:t>n</m:t>
            </m:r>
          </m:sub>
        </m:sSub>
      </m:oMath>
      <w:r w:rsidRPr="00B56231">
        <w:rPr>
          <w:lang w:val="en-US"/>
        </w:rPr>
        <w:t xml:space="preserve"> are given by Tables 6.3.1.5-25 to 6.3.1.5-28 and 6.3.1.5-37 to 6.3.1.5-38.</w:t>
      </w:r>
    </w:p>
    <w:p w14:paraId="68ECF7C2" w14:textId="77777777" w:rsidR="00724BE8" w:rsidRPr="00B56231" w:rsidRDefault="00724BE8" w:rsidP="00724BE8">
      <w:r w:rsidRPr="00B56231">
        <w:t>The TPMI index used in the tables above is obtained from the DCI scheduling the uplink transmission</w:t>
      </w:r>
      <w:r w:rsidRPr="00B56231">
        <w:rPr>
          <w:rFonts w:hint="eastAsia"/>
        </w:rPr>
        <w:t xml:space="preserve"> or </w:t>
      </w:r>
      <w:r w:rsidRPr="00B56231">
        <w:t>the</w:t>
      </w:r>
      <w:r w:rsidRPr="00B56231">
        <w:rPr>
          <w:rFonts w:hint="eastAsia"/>
        </w:rPr>
        <w:t xml:space="preserve"> higher layer parameter</w:t>
      </w:r>
      <w:r w:rsidRPr="00B56231">
        <w:t>s</w:t>
      </w:r>
      <w:r w:rsidRPr="00B56231">
        <w:rPr>
          <w:rFonts w:hint="eastAsia"/>
        </w:rPr>
        <w:t xml:space="preserve"> </w:t>
      </w:r>
      <w:r w:rsidRPr="00B56231">
        <w:t xml:space="preserve">according to the procedure in [6, TS 38.214]. </w:t>
      </w:r>
    </w:p>
    <w:p w14:paraId="65E9C236" w14:textId="77777777" w:rsidR="00724BE8" w:rsidRPr="00B56231" w:rsidRDefault="00724BE8" w:rsidP="00724BE8">
      <w:r w:rsidRPr="00B56231">
        <w:t xml:space="preserve">When the higher-layer parameter </w:t>
      </w:r>
      <w:proofErr w:type="spellStart"/>
      <w:r w:rsidRPr="00B56231">
        <w:rPr>
          <w:i/>
        </w:rPr>
        <w:t>txConfig</w:t>
      </w:r>
      <w:proofErr w:type="spellEnd"/>
      <w:r w:rsidRPr="00B56231">
        <w:t xml:space="preserve"> is not configured, the precoding matrix </w:t>
      </w:r>
      <m:oMath>
        <m:r>
          <w:rPr>
            <w:rFonts w:ascii="Cambria Math" w:hAnsi="Cambria Math"/>
          </w:rPr>
          <m:t>W=1</m:t>
        </m:r>
      </m:oMath>
      <w:r w:rsidRPr="00B56231">
        <w:t>.</w:t>
      </w:r>
    </w:p>
    <w:bookmarkEnd w:id="104"/>
    <w:p w14:paraId="53CC91AB" w14:textId="77777777" w:rsidR="00724BE8" w:rsidRPr="00B56231" w:rsidRDefault="00724BE8" w:rsidP="00724BE8">
      <w:pPr>
        <w:pStyle w:val="TH"/>
      </w:pPr>
      <w:r w:rsidRPr="00B56231">
        <w:t xml:space="preserve">Table 6.3.1.5-1: Precoding matrix </w:t>
      </w:r>
      <m:oMath>
        <m:r>
          <m:rPr>
            <m:sty m:val="bi"/>
          </m:rPr>
          <w:rPr>
            <w:rFonts w:ascii="Cambria Math" w:hAnsi="Cambria Math"/>
          </w:rPr>
          <m:t>W</m:t>
        </m:r>
      </m:oMath>
      <w:r w:rsidRPr="00B56231">
        <w:t xml:space="preserve"> for single-layer transmission using two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937"/>
        <w:gridCol w:w="999"/>
        <w:gridCol w:w="906"/>
        <w:gridCol w:w="1039"/>
        <w:gridCol w:w="906"/>
        <w:gridCol w:w="1041"/>
        <w:gridCol w:w="851"/>
        <w:gridCol w:w="1140"/>
      </w:tblGrid>
      <w:tr w:rsidR="00724BE8" w:rsidRPr="00B56231" w14:paraId="4C95844C" w14:textId="77777777" w:rsidTr="0083783C">
        <w:trPr>
          <w:jc w:val="center"/>
        </w:trPr>
        <w:tc>
          <w:tcPr>
            <w:tcW w:w="1229" w:type="dxa"/>
          </w:tcPr>
          <w:p w14:paraId="69FD3738" w14:textId="77777777" w:rsidR="00724BE8" w:rsidRPr="00B56231" w:rsidRDefault="00724BE8" w:rsidP="0083783C">
            <w:pPr>
              <w:pStyle w:val="TAH"/>
              <w:rPr>
                <w:rFonts w:eastAsia="Batang"/>
              </w:rPr>
            </w:pPr>
            <w:r w:rsidRPr="00B56231">
              <w:rPr>
                <w:rFonts w:eastAsia="Batang"/>
              </w:rPr>
              <w:t>TPMI index</w:t>
            </w:r>
          </w:p>
        </w:tc>
        <w:tc>
          <w:tcPr>
            <w:tcW w:w="7741" w:type="dxa"/>
            <w:gridSpan w:val="8"/>
            <w:vAlign w:val="center"/>
          </w:tcPr>
          <w:p w14:paraId="323C40FA" w14:textId="77777777" w:rsidR="00724BE8" w:rsidRPr="00B56231" w:rsidRDefault="00724BE8" w:rsidP="0083783C">
            <w:pPr>
              <w:pStyle w:val="TAH"/>
              <w:rPr>
                <w:rFonts w:eastAsia="Batang"/>
              </w:rPr>
            </w:pPr>
            <w:r w:rsidRPr="00B56231">
              <w:rPr>
                <w:rFonts w:eastAsia="Batang"/>
              </w:rPr>
              <w:object w:dxaOrig="260" w:dyaOrig="240" w14:anchorId="7336EC2A">
                <v:shape id="_x0000_i1041" type="#_x0000_t75" style="width:14.25pt;height:14.25pt" o:ole="">
                  <v:imagedata r:id="rId43" o:title=""/>
                </v:shape>
                <o:OLEObject Type="Embed" ProgID="Equation.3" ShapeID="_x0000_i1041" DrawAspect="Content" ObjectID="_1823075347" r:id="rId44"/>
              </w:object>
            </w:r>
            <w:r w:rsidRPr="00B56231">
              <w:rPr>
                <w:rFonts w:eastAsia="Batang"/>
              </w:rPr>
              <w:br/>
              <w:t>(ordered from left to right in increasing order of TPMI index)</w:t>
            </w:r>
          </w:p>
        </w:tc>
      </w:tr>
      <w:tr w:rsidR="00724BE8" w:rsidRPr="00B56231" w14:paraId="2D8BAD24" w14:textId="77777777" w:rsidTr="0083783C">
        <w:trPr>
          <w:jc w:val="center"/>
        </w:trPr>
        <w:tc>
          <w:tcPr>
            <w:tcW w:w="1229" w:type="dxa"/>
          </w:tcPr>
          <w:p w14:paraId="1F012A68" w14:textId="77777777" w:rsidR="00724BE8" w:rsidRPr="00B56231" w:rsidRDefault="00724BE8" w:rsidP="0083783C">
            <w:pPr>
              <w:pStyle w:val="TAC"/>
              <w:rPr>
                <w:rFonts w:eastAsia="Batang"/>
              </w:rPr>
            </w:pPr>
            <w:r w:rsidRPr="00B56231">
              <w:rPr>
                <w:rFonts w:eastAsia="Batang"/>
              </w:rPr>
              <w:t>0 – 5</w:t>
            </w:r>
          </w:p>
        </w:tc>
        <w:tc>
          <w:tcPr>
            <w:tcW w:w="861" w:type="dxa"/>
          </w:tcPr>
          <w:p w14:paraId="0AC4A69C" w14:textId="77777777" w:rsidR="00724BE8" w:rsidRPr="00B56231" w:rsidRDefault="00724BE8" w:rsidP="0083783C">
            <w:pPr>
              <w:pStyle w:val="TAC"/>
              <w:rPr>
                <w:rFonts w:eastAsia="Batang"/>
              </w:rPr>
            </w:pPr>
            <w:r w:rsidRPr="00B56231">
              <w:rPr>
                <w:rFonts w:eastAsia="Batang"/>
                <w:position w:val="-26"/>
              </w:rPr>
              <w:object w:dxaOrig="660" w:dyaOrig="620" w14:anchorId="1D0F0EE1">
                <v:shape id="_x0000_i1042" type="#_x0000_t75" style="width:36pt;height:28.5pt" o:ole="">
                  <v:imagedata r:id="rId45" o:title=""/>
                </v:shape>
                <o:OLEObject Type="Embed" ProgID="Equation.3" ShapeID="_x0000_i1042" DrawAspect="Content" ObjectID="_1823075348" r:id="rId46"/>
              </w:object>
            </w:r>
          </w:p>
        </w:tc>
        <w:tc>
          <w:tcPr>
            <w:tcW w:w="999" w:type="dxa"/>
          </w:tcPr>
          <w:p w14:paraId="35386572" w14:textId="77777777" w:rsidR="00724BE8" w:rsidRPr="00B56231" w:rsidRDefault="00724BE8" w:rsidP="0083783C">
            <w:pPr>
              <w:pStyle w:val="TAC"/>
              <w:rPr>
                <w:rFonts w:eastAsia="Batang"/>
              </w:rPr>
            </w:pPr>
            <w:r w:rsidRPr="00B56231">
              <w:rPr>
                <w:rFonts w:eastAsia="Batang"/>
                <w:position w:val="-26"/>
              </w:rPr>
              <w:object w:dxaOrig="660" w:dyaOrig="620" w14:anchorId="65BA9EE2">
                <v:shape id="_x0000_i1043" type="#_x0000_t75" style="width:36pt;height:28.5pt" o:ole="">
                  <v:imagedata r:id="rId47" o:title=""/>
                </v:shape>
                <o:OLEObject Type="Embed" ProgID="Equation.3" ShapeID="_x0000_i1043" DrawAspect="Content" ObjectID="_1823075349" r:id="rId48"/>
              </w:object>
            </w:r>
          </w:p>
        </w:tc>
        <w:tc>
          <w:tcPr>
            <w:tcW w:w="906" w:type="dxa"/>
          </w:tcPr>
          <w:p w14:paraId="4F9897C9" w14:textId="77777777" w:rsidR="00724BE8" w:rsidRPr="00B56231" w:rsidRDefault="00724BE8" w:rsidP="0083783C">
            <w:pPr>
              <w:pStyle w:val="TAC"/>
              <w:rPr>
                <w:rFonts w:eastAsia="Batang"/>
              </w:rPr>
            </w:pPr>
            <w:r w:rsidRPr="00B56231">
              <w:rPr>
                <w:rFonts w:eastAsia="Batang"/>
                <w:noProof/>
                <w:lang w:eastAsia="en-GB"/>
              </w:rPr>
              <w:drawing>
                <wp:inline distT="0" distB="0" distL="0" distR="0" wp14:anchorId="44A916BB" wp14:editId="25D9DF46">
                  <wp:extent cx="409575" cy="390525"/>
                  <wp:effectExtent l="0" t="0" r="0" b="0"/>
                  <wp:docPr id="36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409575" cy="390525"/>
                          </a:xfrm>
                          <a:prstGeom prst="rect">
                            <a:avLst/>
                          </a:prstGeom>
                          <a:noFill/>
                          <a:ln>
                            <a:noFill/>
                          </a:ln>
                        </pic:spPr>
                      </pic:pic>
                    </a:graphicData>
                  </a:graphic>
                </wp:inline>
              </w:drawing>
            </w:r>
          </w:p>
        </w:tc>
        <w:tc>
          <w:tcPr>
            <w:tcW w:w="1039" w:type="dxa"/>
          </w:tcPr>
          <w:p w14:paraId="2C03DDE7" w14:textId="77777777" w:rsidR="00724BE8" w:rsidRPr="00B56231" w:rsidRDefault="00724BE8" w:rsidP="0083783C">
            <w:pPr>
              <w:pStyle w:val="TAC"/>
              <w:rPr>
                <w:rFonts w:eastAsia="Batang"/>
              </w:rPr>
            </w:pPr>
            <w:r w:rsidRPr="00B56231">
              <w:rPr>
                <w:rFonts w:eastAsia="Batang"/>
                <w:noProof/>
                <w:lang w:eastAsia="en-GB"/>
              </w:rPr>
              <w:drawing>
                <wp:inline distT="0" distB="0" distL="0" distR="0" wp14:anchorId="32574404" wp14:editId="58D92126">
                  <wp:extent cx="495300" cy="390525"/>
                  <wp:effectExtent l="0" t="0" r="0" b="0"/>
                  <wp:docPr id="367"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95300" cy="390525"/>
                          </a:xfrm>
                          <a:prstGeom prst="rect">
                            <a:avLst/>
                          </a:prstGeom>
                          <a:noFill/>
                          <a:ln>
                            <a:noFill/>
                          </a:ln>
                        </pic:spPr>
                      </pic:pic>
                    </a:graphicData>
                  </a:graphic>
                </wp:inline>
              </w:drawing>
            </w:r>
          </w:p>
        </w:tc>
        <w:tc>
          <w:tcPr>
            <w:tcW w:w="906" w:type="dxa"/>
          </w:tcPr>
          <w:p w14:paraId="2B649F44" w14:textId="77777777" w:rsidR="00724BE8" w:rsidRPr="00B56231" w:rsidRDefault="00724BE8" w:rsidP="0083783C">
            <w:pPr>
              <w:pStyle w:val="TAC"/>
              <w:rPr>
                <w:rFonts w:eastAsia="Batang"/>
              </w:rPr>
            </w:pPr>
            <w:r w:rsidRPr="00B56231">
              <w:rPr>
                <w:rFonts w:eastAsia="Batang"/>
                <w:noProof/>
                <w:lang w:eastAsia="en-GB"/>
              </w:rPr>
              <w:drawing>
                <wp:inline distT="0" distB="0" distL="0" distR="0" wp14:anchorId="1CD98486" wp14:editId="5FBDDAB9">
                  <wp:extent cx="428625" cy="390525"/>
                  <wp:effectExtent l="0" t="0" r="0" b="0"/>
                  <wp:docPr id="36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428625" cy="390525"/>
                          </a:xfrm>
                          <a:prstGeom prst="rect">
                            <a:avLst/>
                          </a:prstGeom>
                          <a:noFill/>
                          <a:ln>
                            <a:noFill/>
                          </a:ln>
                        </pic:spPr>
                      </pic:pic>
                    </a:graphicData>
                  </a:graphic>
                </wp:inline>
              </w:drawing>
            </w:r>
          </w:p>
        </w:tc>
        <w:tc>
          <w:tcPr>
            <w:tcW w:w="1039" w:type="dxa"/>
          </w:tcPr>
          <w:p w14:paraId="4E3EBDF5" w14:textId="77777777" w:rsidR="00724BE8" w:rsidRPr="00B56231" w:rsidRDefault="00724BE8" w:rsidP="0083783C">
            <w:pPr>
              <w:pStyle w:val="TAC"/>
              <w:rPr>
                <w:rFonts w:eastAsia="Batang"/>
              </w:rPr>
            </w:pPr>
            <w:r w:rsidRPr="00B56231">
              <w:rPr>
                <w:rFonts w:eastAsia="Batang"/>
                <w:noProof/>
                <w:lang w:eastAsia="en-GB"/>
              </w:rPr>
              <w:drawing>
                <wp:inline distT="0" distB="0" distL="0" distR="0" wp14:anchorId="117CE771" wp14:editId="7FC793AB">
                  <wp:extent cx="523875" cy="390525"/>
                  <wp:effectExtent l="0" t="0" r="0" b="0"/>
                  <wp:docPr id="369"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523875" cy="390525"/>
                          </a:xfrm>
                          <a:prstGeom prst="rect">
                            <a:avLst/>
                          </a:prstGeom>
                          <a:noFill/>
                          <a:ln>
                            <a:noFill/>
                          </a:ln>
                        </pic:spPr>
                      </pic:pic>
                    </a:graphicData>
                  </a:graphic>
                </wp:inline>
              </w:drawing>
            </w:r>
          </w:p>
        </w:tc>
        <w:tc>
          <w:tcPr>
            <w:tcW w:w="851" w:type="dxa"/>
            <w:vAlign w:val="center"/>
          </w:tcPr>
          <w:p w14:paraId="580A3A11" w14:textId="77777777" w:rsidR="00724BE8" w:rsidRPr="00B56231" w:rsidRDefault="00724BE8" w:rsidP="0083783C">
            <w:pPr>
              <w:pStyle w:val="TAC"/>
              <w:rPr>
                <w:rFonts w:eastAsia="Batang"/>
              </w:rPr>
            </w:pPr>
            <w:r w:rsidRPr="00B56231">
              <w:t>-</w:t>
            </w:r>
          </w:p>
        </w:tc>
        <w:tc>
          <w:tcPr>
            <w:tcW w:w="1140" w:type="dxa"/>
            <w:vAlign w:val="center"/>
          </w:tcPr>
          <w:p w14:paraId="1B6284C1" w14:textId="77777777" w:rsidR="00724BE8" w:rsidRPr="00B56231" w:rsidRDefault="00724BE8" w:rsidP="0083783C">
            <w:pPr>
              <w:pStyle w:val="TAC"/>
              <w:rPr>
                <w:rFonts w:eastAsia="Batang"/>
              </w:rPr>
            </w:pPr>
            <w:r w:rsidRPr="00B56231">
              <w:t>-</w:t>
            </w:r>
          </w:p>
        </w:tc>
      </w:tr>
    </w:tbl>
    <w:p w14:paraId="627E0D6D" w14:textId="77777777" w:rsidR="00724BE8" w:rsidRPr="00B56231" w:rsidRDefault="00724BE8" w:rsidP="00724BE8"/>
    <w:p w14:paraId="18D5F627" w14:textId="77777777" w:rsidR="00724BE8" w:rsidRPr="00B56231" w:rsidRDefault="00724BE8" w:rsidP="00724BE8">
      <w:pPr>
        <w:pStyle w:val="TH"/>
      </w:pPr>
      <w:r w:rsidRPr="00B56231">
        <w:t xml:space="preserve">Table 6.3.1.5-2: Precoding matrix </w:t>
      </w:r>
      <m:oMath>
        <m:r>
          <m:rPr>
            <m:sty m:val="bi"/>
          </m:rPr>
          <w:rPr>
            <w:rFonts w:ascii="Cambria Math" w:hAnsi="Cambria Math"/>
          </w:rPr>
          <m:t>W</m:t>
        </m:r>
      </m:oMath>
      <w:r w:rsidRPr="00B56231">
        <w:t xml:space="preserve"> for single-layer transmission using four antenna ports with transform precoding enabled.</w:t>
      </w:r>
    </w:p>
    <w:tbl>
      <w:tblPr>
        <w:tblW w:w="0" w:type="auto"/>
        <w:jc w:val="center"/>
        <w:tblLook w:val="01E0" w:firstRow="1" w:lastRow="1" w:firstColumn="1" w:lastColumn="1" w:noHBand="0" w:noVBand="0"/>
      </w:tblPr>
      <w:tblGrid>
        <w:gridCol w:w="1167"/>
        <w:gridCol w:w="876"/>
        <w:gridCol w:w="876"/>
        <w:gridCol w:w="876"/>
        <w:gridCol w:w="876"/>
        <w:gridCol w:w="832"/>
        <w:gridCol w:w="876"/>
        <w:gridCol w:w="832"/>
        <w:gridCol w:w="876"/>
      </w:tblGrid>
      <w:tr w:rsidR="00724BE8" w:rsidRPr="00B56231" w14:paraId="1FCF9AE5" w14:textId="77777777" w:rsidTr="0083783C">
        <w:trPr>
          <w:cantSplit/>
          <w:jc w:val="center"/>
        </w:trPr>
        <w:tc>
          <w:tcPr>
            <w:tcW w:w="0" w:type="auto"/>
            <w:tcBorders>
              <w:top w:val="single" w:sz="4" w:space="0" w:color="auto"/>
              <w:left w:val="single" w:sz="4" w:space="0" w:color="auto"/>
              <w:bottom w:val="single" w:sz="4" w:space="0" w:color="auto"/>
              <w:right w:val="single" w:sz="4" w:space="0" w:color="auto"/>
            </w:tcBorders>
          </w:tcPr>
          <w:p w14:paraId="6350EAB1" w14:textId="77777777" w:rsidR="00724BE8" w:rsidRPr="00B56231" w:rsidRDefault="00724BE8" w:rsidP="0083783C">
            <w:pPr>
              <w:pStyle w:val="TAH"/>
              <w:rPr>
                <w:rFonts w:eastAsia="Batang"/>
              </w:rPr>
            </w:pPr>
            <w:r w:rsidRPr="00B56231">
              <w:rPr>
                <w:rFonts w:eastAsia="Batang"/>
              </w:rPr>
              <w:t>TPMI index</w:t>
            </w:r>
          </w:p>
        </w:tc>
        <w:tc>
          <w:tcPr>
            <w:tcW w:w="0" w:type="auto"/>
            <w:gridSpan w:val="8"/>
            <w:tcBorders>
              <w:top w:val="single" w:sz="4" w:space="0" w:color="auto"/>
              <w:left w:val="single" w:sz="4" w:space="0" w:color="auto"/>
              <w:bottom w:val="single" w:sz="4" w:space="0" w:color="auto"/>
              <w:right w:val="single" w:sz="4" w:space="0" w:color="auto"/>
            </w:tcBorders>
            <w:vAlign w:val="center"/>
          </w:tcPr>
          <w:p w14:paraId="32486ECE" w14:textId="77777777" w:rsidR="00724BE8" w:rsidRPr="00B56231" w:rsidRDefault="00724BE8" w:rsidP="0083783C">
            <w:pPr>
              <w:pStyle w:val="TAH"/>
            </w:pPr>
            <w:r w:rsidRPr="00B56231">
              <w:rPr>
                <w:rFonts w:eastAsia="Batang"/>
              </w:rPr>
              <w:object w:dxaOrig="260" w:dyaOrig="240" w14:anchorId="436E3970">
                <v:shape id="_x0000_i1044" type="#_x0000_t75" style="width:14.25pt;height:12.75pt" o:ole="">
                  <v:imagedata r:id="rId43" o:title=""/>
                </v:shape>
                <o:OLEObject Type="Embed" ProgID="Equation.3" ShapeID="_x0000_i1044" DrawAspect="Content" ObjectID="_1823075350" r:id="rId53"/>
              </w:object>
            </w:r>
            <w:r w:rsidRPr="00B56231">
              <w:rPr>
                <w:rFonts w:eastAsia="Batang"/>
              </w:rPr>
              <w:br/>
              <w:t>(ordered from left to right in increasing order of TPMI index)</w:t>
            </w:r>
          </w:p>
        </w:tc>
      </w:tr>
      <w:tr w:rsidR="00724BE8" w:rsidRPr="00B56231" w14:paraId="4B740A19" w14:textId="77777777" w:rsidTr="0083783C">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A7616A9" w14:textId="77777777" w:rsidR="00724BE8" w:rsidRPr="00B56231" w:rsidRDefault="00724BE8" w:rsidP="0083783C">
            <w:pPr>
              <w:pStyle w:val="TAC"/>
            </w:pPr>
            <w:r w:rsidRPr="00B56231">
              <w:t>0 – 7</w:t>
            </w:r>
          </w:p>
        </w:tc>
        <w:tc>
          <w:tcPr>
            <w:tcW w:w="0" w:type="auto"/>
            <w:tcBorders>
              <w:top w:val="single" w:sz="4" w:space="0" w:color="auto"/>
              <w:left w:val="single" w:sz="4" w:space="0" w:color="auto"/>
              <w:bottom w:val="single" w:sz="4" w:space="0" w:color="auto"/>
              <w:right w:val="single" w:sz="4" w:space="0" w:color="auto"/>
            </w:tcBorders>
            <w:vAlign w:val="center"/>
          </w:tcPr>
          <w:p w14:paraId="1F503893" w14:textId="77777777" w:rsidR="00724BE8" w:rsidRPr="00B56231" w:rsidRDefault="00724BE8" w:rsidP="0083783C">
            <w:pPr>
              <w:pStyle w:val="TAC"/>
            </w:pPr>
            <w:r w:rsidRPr="00B56231">
              <w:rPr>
                <w:position w:val="-56"/>
              </w:rPr>
              <w:object w:dxaOrig="520" w:dyaOrig="1219" w14:anchorId="769E68C2">
                <v:shape id="_x0000_i1045" type="#_x0000_t75" style="width:24pt;height:59.25pt" o:ole="">
                  <v:imagedata r:id="rId54" o:title=""/>
                </v:shape>
                <o:OLEObject Type="Embed" ProgID="Equation.3" ShapeID="_x0000_i1045" DrawAspect="Content" ObjectID="_1823075351" r:id="rId55"/>
              </w:object>
            </w:r>
          </w:p>
        </w:tc>
        <w:tc>
          <w:tcPr>
            <w:tcW w:w="0" w:type="auto"/>
            <w:tcBorders>
              <w:top w:val="single" w:sz="4" w:space="0" w:color="auto"/>
              <w:left w:val="single" w:sz="4" w:space="0" w:color="auto"/>
              <w:bottom w:val="single" w:sz="4" w:space="0" w:color="auto"/>
              <w:right w:val="single" w:sz="4" w:space="0" w:color="auto"/>
            </w:tcBorders>
            <w:vAlign w:val="center"/>
          </w:tcPr>
          <w:p w14:paraId="63971786" w14:textId="77777777" w:rsidR="00724BE8" w:rsidRPr="00B56231" w:rsidRDefault="00724BE8" w:rsidP="0083783C">
            <w:pPr>
              <w:pStyle w:val="TAC"/>
            </w:pPr>
            <w:r w:rsidRPr="00B56231">
              <w:rPr>
                <w:position w:val="-56"/>
              </w:rPr>
              <w:object w:dxaOrig="520" w:dyaOrig="1219" w14:anchorId="3625C9F9">
                <v:shape id="_x0000_i1046" type="#_x0000_t75" style="width:24pt;height:59.25pt" o:ole="">
                  <v:imagedata r:id="rId56" o:title=""/>
                </v:shape>
                <o:OLEObject Type="Embed" ProgID="Equation.3" ShapeID="_x0000_i1046" DrawAspect="Content" ObjectID="_1823075352" r:id="rId57"/>
              </w:object>
            </w:r>
          </w:p>
        </w:tc>
        <w:tc>
          <w:tcPr>
            <w:tcW w:w="0" w:type="auto"/>
            <w:tcBorders>
              <w:top w:val="single" w:sz="4" w:space="0" w:color="auto"/>
              <w:left w:val="single" w:sz="4" w:space="0" w:color="auto"/>
              <w:bottom w:val="single" w:sz="4" w:space="0" w:color="auto"/>
              <w:right w:val="single" w:sz="4" w:space="0" w:color="auto"/>
            </w:tcBorders>
            <w:vAlign w:val="center"/>
          </w:tcPr>
          <w:p w14:paraId="366E4B65" w14:textId="77777777" w:rsidR="00724BE8" w:rsidRPr="00B56231" w:rsidRDefault="00724BE8" w:rsidP="0083783C">
            <w:pPr>
              <w:pStyle w:val="TAC"/>
            </w:pPr>
            <w:r w:rsidRPr="00B56231">
              <w:rPr>
                <w:position w:val="-56"/>
              </w:rPr>
              <w:object w:dxaOrig="520" w:dyaOrig="1219" w14:anchorId="62C213B8">
                <v:shape id="_x0000_i1047" type="#_x0000_t75" style="width:24pt;height:59.25pt" o:ole="">
                  <v:imagedata r:id="rId58" o:title=""/>
                </v:shape>
                <o:OLEObject Type="Embed" ProgID="Equation.3" ShapeID="_x0000_i1047" DrawAspect="Content" ObjectID="_1823075353" r:id="rId59"/>
              </w:object>
            </w:r>
          </w:p>
        </w:tc>
        <w:tc>
          <w:tcPr>
            <w:tcW w:w="0" w:type="auto"/>
            <w:tcBorders>
              <w:top w:val="single" w:sz="4" w:space="0" w:color="auto"/>
              <w:left w:val="single" w:sz="4" w:space="0" w:color="auto"/>
              <w:bottom w:val="single" w:sz="4" w:space="0" w:color="auto"/>
              <w:right w:val="single" w:sz="4" w:space="0" w:color="auto"/>
            </w:tcBorders>
            <w:vAlign w:val="center"/>
          </w:tcPr>
          <w:p w14:paraId="404F21C1" w14:textId="77777777" w:rsidR="00724BE8" w:rsidRPr="00B56231" w:rsidRDefault="00724BE8" w:rsidP="0083783C">
            <w:pPr>
              <w:pStyle w:val="TAC"/>
            </w:pPr>
            <w:r w:rsidRPr="00B56231">
              <w:rPr>
                <w:position w:val="-56"/>
              </w:rPr>
              <w:object w:dxaOrig="520" w:dyaOrig="1219" w14:anchorId="4A7B77DF">
                <v:shape id="_x0000_i1048" type="#_x0000_t75" style="width:24pt;height:59.25pt" o:ole="">
                  <v:imagedata r:id="rId60" o:title=""/>
                </v:shape>
                <o:OLEObject Type="Embed" ProgID="Equation.3" ShapeID="_x0000_i1048" DrawAspect="Content" ObjectID="_1823075354" r:id="rId61"/>
              </w:object>
            </w:r>
          </w:p>
        </w:tc>
        <w:tc>
          <w:tcPr>
            <w:tcW w:w="0" w:type="auto"/>
            <w:tcBorders>
              <w:top w:val="single" w:sz="4" w:space="0" w:color="auto"/>
              <w:left w:val="single" w:sz="4" w:space="0" w:color="auto"/>
              <w:bottom w:val="single" w:sz="4" w:space="0" w:color="auto"/>
              <w:right w:val="single" w:sz="4" w:space="0" w:color="auto"/>
            </w:tcBorders>
            <w:vAlign w:val="center"/>
          </w:tcPr>
          <w:p w14:paraId="36CECE91" w14:textId="77777777" w:rsidR="00724BE8" w:rsidRPr="00B56231" w:rsidRDefault="00724BE8" w:rsidP="0083783C">
            <w:pPr>
              <w:pStyle w:val="TAC"/>
            </w:pPr>
            <w:r w:rsidRPr="00B56231">
              <w:rPr>
                <w:position w:val="-56"/>
              </w:rPr>
              <w:object w:dxaOrig="520" w:dyaOrig="1219" w14:anchorId="7DB293C7">
                <v:shape id="_x0000_i1049" type="#_x0000_t75" style="width:24pt;height:59.25pt" o:ole="">
                  <v:imagedata r:id="rId62" o:title=""/>
                </v:shape>
                <o:OLEObject Type="Embed" ProgID="Equation.3" ShapeID="_x0000_i1049" DrawAspect="Content" ObjectID="_1823075355" r:id="rId63"/>
              </w:object>
            </w:r>
          </w:p>
        </w:tc>
        <w:tc>
          <w:tcPr>
            <w:tcW w:w="0" w:type="auto"/>
            <w:tcBorders>
              <w:top w:val="single" w:sz="4" w:space="0" w:color="auto"/>
              <w:left w:val="single" w:sz="4" w:space="0" w:color="auto"/>
              <w:bottom w:val="single" w:sz="4" w:space="0" w:color="auto"/>
              <w:right w:val="single" w:sz="4" w:space="0" w:color="auto"/>
            </w:tcBorders>
            <w:vAlign w:val="center"/>
          </w:tcPr>
          <w:p w14:paraId="36D76845" w14:textId="77777777" w:rsidR="00724BE8" w:rsidRPr="00B56231" w:rsidRDefault="00724BE8" w:rsidP="0083783C">
            <w:pPr>
              <w:pStyle w:val="TAC"/>
            </w:pPr>
            <w:r w:rsidRPr="00B56231">
              <w:rPr>
                <w:position w:val="-56"/>
              </w:rPr>
              <w:object w:dxaOrig="620" w:dyaOrig="1219" w14:anchorId="46DC3D77">
                <v:shape id="_x0000_i1050" type="#_x0000_t75" style="width:30.75pt;height:59.25pt" o:ole="">
                  <v:imagedata r:id="rId64" o:title=""/>
                </v:shape>
                <o:OLEObject Type="Embed" ProgID="Equation.3" ShapeID="_x0000_i1050" DrawAspect="Content" ObjectID="_1823075356" r:id="rId65"/>
              </w:object>
            </w:r>
          </w:p>
        </w:tc>
        <w:tc>
          <w:tcPr>
            <w:tcW w:w="0" w:type="auto"/>
            <w:tcBorders>
              <w:top w:val="single" w:sz="4" w:space="0" w:color="auto"/>
              <w:left w:val="single" w:sz="4" w:space="0" w:color="auto"/>
              <w:bottom w:val="single" w:sz="4" w:space="0" w:color="auto"/>
              <w:right w:val="single" w:sz="4" w:space="0" w:color="auto"/>
            </w:tcBorders>
            <w:vAlign w:val="center"/>
          </w:tcPr>
          <w:p w14:paraId="00C7DF82" w14:textId="77777777" w:rsidR="00724BE8" w:rsidRPr="00B56231" w:rsidRDefault="00724BE8" w:rsidP="0083783C">
            <w:pPr>
              <w:pStyle w:val="TAC"/>
            </w:pPr>
            <w:r w:rsidRPr="00B56231">
              <w:rPr>
                <w:position w:val="-56"/>
              </w:rPr>
              <w:object w:dxaOrig="520" w:dyaOrig="1219" w14:anchorId="0A2EE7F5">
                <v:shape id="_x0000_i1051" type="#_x0000_t75" style="width:24pt;height:59.25pt" o:ole="">
                  <v:imagedata r:id="rId66" o:title=""/>
                </v:shape>
                <o:OLEObject Type="Embed" ProgID="Equation.3" ShapeID="_x0000_i1051" DrawAspect="Content" ObjectID="_1823075357" r:id="rId67"/>
              </w:object>
            </w:r>
          </w:p>
        </w:tc>
        <w:tc>
          <w:tcPr>
            <w:tcW w:w="0" w:type="auto"/>
            <w:tcBorders>
              <w:top w:val="single" w:sz="4" w:space="0" w:color="auto"/>
              <w:left w:val="single" w:sz="4" w:space="0" w:color="auto"/>
              <w:bottom w:val="single" w:sz="4" w:space="0" w:color="auto"/>
              <w:right w:val="single" w:sz="4" w:space="0" w:color="auto"/>
            </w:tcBorders>
            <w:vAlign w:val="center"/>
          </w:tcPr>
          <w:p w14:paraId="0ED639CC" w14:textId="77777777" w:rsidR="00724BE8" w:rsidRPr="00B56231" w:rsidRDefault="00724BE8" w:rsidP="0083783C">
            <w:pPr>
              <w:pStyle w:val="TAC"/>
            </w:pPr>
            <w:r w:rsidRPr="00B56231">
              <w:rPr>
                <w:position w:val="-56"/>
              </w:rPr>
              <w:object w:dxaOrig="660" w:dyaOrig="1219" w14:anchorId="448560CB">
                <v:shape id="_x0000_i1052" type="#_x0000_t75" style="width:33pt;height:59.25pt" o:ole="">
                  <v:imagedata r:id="rId68" o:title=""/>
                </v:shape>
                <o:OLEObject Type="Embed" ProgID="Equation.3" ShapeID="_x0000_i1052" DrawAspect="Content" ObjectID="_1823075358" r:id="rId69"/>
              </w:object>
            </w:r>
          </w:p>
        </w:tc>
      </w:tr>
      <w:tr w:rsidR="00724BE8" w:rsidRPr="00B56231" w14:paraId="56666465" w14:textId="77777777" w:rsidTr="0083783C">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DB42EE5" w14:textId="77777777" w:rsidR="00724BE8" w:rsidRPr="00B56231" w:rsidRDefault="00724BE8" w:rsidP="0083783C">
            <w:pPr>
              <w:pStyle w:val="TAC"/>
            </w:pPr>
            <w:r w:rsidRPr="00B56231">
              <w:t>8 – 15</w:t>
            </w:r>
          </w:p>
        </w:tc>
        <w:tc>
          <w:tcPr>
            <w:tcW w:w="0" w:type="auto"/>
            <w:tcBorders>
              <w:top w:val="single" w:sz="4" w:space="0" w:color="auto"/>
              <w:left w:val="single" w:sz="4" w:space="0" w:color="auto"/>
              <w:bottom w:val="single" w:sz="4" w:space="0" w:color="auto"/>
              <w:right w:val="single" w:sz="4" w:space="0" w:color="auto"/>
            </w:tcBorders>
            <w:vAlign w:val="center"/>
          </w:tcPr>
          <w:p w14:paraId="4477E633" w14:textId="77777777" w:rsidR="00724BE8" w:rsidRPr="00B56231" w:rsidRDefault="00724BE8" w:rsidP="0083783C">
            <w:pPr>
              <w:pStyle w:val="TAC"/>
            </w:pPr>
            <w:r w:rsidRPr="00B56231">
              <w:rPr>
                <w:position w:val="-56"/>
              </w:rPr>
              <w:object w:dxaOrig="520" w:dyaOrig="1219" w14:anchorId="4BDF2DD4">
                <v:shape id="_x0000_i1053" type="#_x0000_t75" style="width:24pt;height:59.25pt" o:ole="">
                  <v:imagedata r:id="rId70" o:title=""/>
                </v:shape>
                <o:OLEObject Type="Embed" ProgID="Equation.3" ShapeID="_x0000_i1053" DrawAspect="Content" ObjectID="_1823075359" r:id="rId71"/>
              </w:object>
            </w:r>
          </w:p>
        </w:tc>
        <w:tc>
          <w:tcPr>
            <w:tcW w:w="0" w:type="auto"/>
            <w:tcBorders>
              <w:top w:val="single" w:sz="4" w:space="0" w:color="auto"/>
              <w:left w:val="single" w:sz="4" w:space="0" w:color="auto"/>
              <w:bottom w:val="single" w:sz="4" w:space="0" w:color="auto"/>
              <w:right w:val="single" w:sz="4" w:space="0" w:color="auto"/>
            </w:tcBorders>
            <w:vAlign w:val="center"/>
          </w:tcPr>
          <w:p w14:paraId="46C718A8" w14:textId="77777777" w:rsidR="00724BE8" w:rsidRPr="00B56231" w:rsidRDefault="00724BE8" w:rsidP="0083783C">
            <w:pPr>
              <w:pStyle w:val="TAC"/>
            </w:pPr>
            <w:r w:rsidRPr="00B56231">
              <w:rPr>
                <w:position w:val="-56"/>
              </w:rPr>
              <w:object w:dxaOrig="620" w:dyaOrig="1219" w14:anchorId="4BEDEEF0">
                <v:shape id="_x0000_i1054" type="#_x0000_t75" style="width:30.75pt;height:59.25pt" o:ole="">
                  <v:imagedata r:id="rId72" o:title=""/>
                </v:shape>
                <o:OLEObject Type="Embed" ProgID="Equation.3" ShapeID="_x0000_i1054" DrawAspect="Content" ObjectID="_1823075360" r:id="rId73"/>
              </w:object>
            </w:r>
          </w:p>
        </w:tc>
        <w:tc>
          <w:tcPr>
            <w:tcW w:w="0" w:type="auto"/>
            <w:tcBorders>
              <w:top w:val="single" w:sz="4" w:space="0" w:color="auto"/>
              <w:left w:val="single" w:sz="4" w:space="0" w:color="auto"/>
              <w:bottom w:val="single" w:sz="4" w:space="0" w:color="auto"/>
              <w:right w:val="single" w:sz="4" w:space="0" w:color="auto"/>
            </w:tcBorders>
            <w:vAlign w:val="center"/>
          </w:tcPr>
          <w:p w14:paraId="5F09AE9C" w14:textId="77777777" w:rsidR="00724BE8" w:rsidRPr="00B56231" w:rsidRDefault="00724BE8" w:rsidP="0083783C">
            <w:pPr>
              <w:pStyle w:val="TAC"/>
            </w:pPr>
            <w:r w:rsidRPr="00B56231">
              <w:rPr>
                <w:position w:val="-56"/>
              </w:rPr>
              <w:object w:dxaOrig="520" w:dyaOrig="1219" w14:anchorId="01F44DA0">
                <v:shape id="_x0000_i1055" type="#_x0000_t75" style="width:24pt;height:59.25pt" o:ole="">
                  <v:imagedata r:id="rId74" o:title=""/>
                </v:shape>
                <o:OLEObject Type="Embed" ProgID="Equation.3" ShapeID="_x0000_i1055" DrawAspect="Content" ObjectID="_1823075361" r:id="rId75"/>
              </w:object>
            </w:r>
          </w:p>
        </w:tc>
        <w:tc>
          <w:tcPr>
            <w:tcW w:w="0" w:type="auto"/>
            <w:tcBorders>
              <w:top w:val="single" w:sz="4" w:space="0" w:color="auto"/>
              <w:left w:val="single" w:sz="4" w:space="0" w:color="auto"/>
              <w:bottom w:val="single" w:sz="4" w:space="0" w:color="auto"/>
              <w:right w:val="single" w:sz="4" w:space="0" w:color="auto"/>
            </w:tcBorders>
            <w:vAlign w:val="center"/>
          </w:tcPr>
          <w:p w14:paraId="117C7EC0" w14:textId="77777777" w:rsidR="00724BE8" w:rsidRPr="00B56231" w:rsidRDefault="00724BE8" w:rsidP="0083783C">
            <w:pPr>
              <w:pStyle w:val="TAC"/>
            </w:pPr>
            <w:r w:rsidRPr="00B56231">
              <w:rPr>
                <w:position w:val="-56"/>
              </w:rPr>
              <w:object w:dxaOrig="660" w:dyaOrig="1219" w14:anchorId="14529DD6">
                <v:shape id="_x0000_i1056" type="#_x0000_t75" style="width:33pt;height:59.25pt" o:ole="">
                  <v:imagedata r:id="rId76" o:title=""/>
                </v:shape>
                <o:OLEObject Type="Embed" ProgID="Equation.3" ShapeID="_x0000_i1056" DrawAspect="Content" ObjectID="_1823075362" r:id="rId77"/>
              </w:object>
            </w:r>
          </w:p>
        </w:tc>
        <w:tc>
          <w:tcPr>
            <w:tcW w:w="0" w:type="auto"/>
            <w:tcBorders>
              <w:top w:val="single" w:sz="4" w:space="0" w:color="auto"/>
              <w:left w:val="single" w:sz="4" w:space="0" w:color="auto"/>
              <w:bottom w:val="single" w:sz="4" w:space="0" w:color="auto"/>
              <w:right w:val="single" w:sz="4" w:space="0" w:color="auto"/>
            </w:tcBorders>
            <w:vAlign w:val="center"/>
          </w:tcPr>
          <w:p w14:paraId="70174AB0" w14:textId="77777777" w:rsidR="00724BE8" w:rsidRPr="00B56231" w:rsidRDefault="00724BE8" w:rsidP="0083783C">
            <w:pPr>
              <w:pStyle w:val="TAC"/>
            </w:pPr>
            <w:r w:rsidRPr="00B56231">
              <w:rPr>
                <w:position w:val="-56"/>
              </w:rPr>
              <w:object w:dxaOrig="620" w:dyaOrig="1219" w14:anchorId="407DE2C0">
                <v:shape id="_x0000_i1057" type="#_x0000_t75" style="width:30.75pt;height:59.25pt" o:ole="">
                  <v:imagedata r:id="rId78" o:title=""/>
                </v:shape>
                <o:OLEObject Type="Embed" ProgID="Equation.3" ShapeID="_x0000_i1057" DrawAspect="Content" ObjectID="_1823075363" r:id="rId79"/>
              </w:object>
            </w:r>
          </w:p>
        </w:tc>
        <w:tc>
          <w:tcPr>
            <w:tcW w:w="0" w:type="auto"/>
            <w:tcBorders>
              <w:top w:val="single" w:sz="4" w:space="0" w:color="auto"/>
              <w:left w:val="single" w:sz="4" w:space="0" w:color="auto"/>
              <w:bottom w:val="single" w:sz="4" w:space="0" w:color="auto"/>
              <w:right w:val="single" w:sz="4" w:space="0" w:color="auto"/>
            </w:tcBorders>
            <w:vAlign w:val="center"/>
          </w:tcPr>
          <w:p w14:paraId="489931F5" w14:textId="77777777" w:rsidR="00724BE8" w:rsidRPr="00B56231" w:rsidRDefault="00724BE8" w:rsidP="0083783C">
            <w:pPr>
              <w:pStyle w:val="TAC"/>
            </w:pPr>
            <w:r w:rsidRPr="00B56231">
              <w:rPr>
                <w:position w:val="-56"/>
              </w:rPr>
              <w:object w:dxaOrig="520" w:dyaOrig="1219" w14:anchorId="3870BF96">
                <v:shape id="_x0000_i1058" type="#_x0000_t75" style="width:26.25pt;height:59.25pt" o:ole="">
                  <v:imagedata r:id="rId80" o:title=""/>
                </v:shape>
                <o:OLEObject Type="Embed" ProgID="Equation.3" ShapeID="_x0000_i1058" DrawAspect="Content" ObjectID="_1823075364" r:id="rId81"/>
              </w:object>
            </w:r>
          </w:p>
        </w:tc>
        <w:tc>
          <w:tcPr>
            <w:tcW w:w="0" w:type="auto"/>
            <w:tcBorders>
              <w:top w:val="single" w:sz="4" w:space="0" w:color="auto"/>
              <w:left w:val="single" w:sz="4" w:space="0" w:color="auto"/>
              <w:bottom w:val="single" w:sz="4" w:space="0" w:color="auto"/>
              <w:right w:val="single" w:sz="4" w:space="0" w:color="auto"/>
            </w:tcBorders>
            <w:vAlign w:val="center"/>
          </w:tcPr>
          <w:p w14:paraId="381E4CC3" w14:textId="77777777" w:rsidR="00724BE8" w:rsidRPr="00B56231" w:rsidRDefault="00724BE8" w:rsidP="0083783C">
            <w:pPr>
              <w:pStyle w:val="TAC"/>
            </w:pPr>
            <w:r w:rsidRPr="00B56231">
              <w:rPr>
                <w:position w:val="-56"/>
              </w:rPr>
              <w:object w:dxaOrig="620" w:dyaOrig="1219" w14:anchorId="58729D2E">
                <v:shape id="_x0000_i1059" type="#_x0000_t75" style="width:30.75pt;height:59.25pt" o:ole="">
                  <v:imagedata r:id="rId82" o:title=""/>
                </v:shape>
                <o:OLEObject Type="Embed" ProgID="Equation.3" ShapeID="_x0000_i1059" DrawAspect="Content" ObjectID="_1823075365" r:id="rId83"/>
              </w:object>
            </w:r>
          </w:p>
        </w:tc>
        <w:tc>
          <w:tcPr>
            <w:tcW w:w="0" w:type="auto"/>
            <w:tcBorders>
              <w:top w:val="single" w:sz="4" w:space="0" w:color="auto"/>
              <w:left w:val="single" w:sz="4" w:space="0" w:color="auto"/>
              <w:bottom w:val="single" w:sz="4" w:space="0" w:color="auto"/>
              <w:right w:val="single" w:sz="4" w:space="0" w:color="auto"/>
            </w:tcBorders>
            <w:vAlign w:val="center"/>
          </w:tcPr>
          <w:p w14:paraId="7D7396A0" w14:textId="77777777" w:rsidR="00724BE8" w:rsidRPr="00B56231" w:rsidRDefault="00724BE8" w:rsidP="0083783C">
            <w:pPr>
              <w:pStyle w:val="TAC"/>
            </w:pPr>
            <w:r w:rsidRPr="00B56231">
              <w:rPr>
                <w:position w:val="-56"/>
              </w:rPr>
              <w:object w:dxaOrig="660" w:dyaOrig="1219" w14:anchorId="4004D6B0">
                <v:shape id="_x0000_i1060" type="#_x0000_t75" style="width:33pt;height:59.25pt" o:ole="">
                  <v:imagedata r:id="rId84" o:title=""/>
                </v:shape>
                <o:OLEObject Type="Embed" ProgID="Equation.3" ShapeID="_x0000_i1060" DrawAspect="Content" ObjectID="_1823075366" r:id="rId85"/>
              </w:object>
            </w:r>
          </w:p>
        </w:tc>
      </w:tr>
      <w:tr w:rsidR="00724BE8" w:rsidRPr="00B56231" w14:paraId="7743B221" w14:textId="77777777" w:rsidTr="0083783C">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12662AA" w14:textId="77777777" w:rsidR="00724BE8" w:rsidRPr="00B56231" w:rsidRDefault="00724BE8" w:rsidP="0083783C">
            <w:pPr>
              <w:pStyle w:val="TAC"/>
            </w:pPr>
            <w:r w:rsidRPr="00B56231">
              <w:t>16 – 23</w:t>
            </w:r>
          </w:p>
        </w:tc>
        <w:tc>
          <w:tcPr>
            <w:tcW w:w="0" w:type="auto"/>
            <w:tcBorders>
              <w:top w:val="single" w:sz="4" w:space="0" w:color="auto"/>
              <w:left w:val="single" w:sz="4" w:space="0" w:color="auto"/>
              <w:bottom w:val="single" w:sz="4" w:space="0" w:color="auto"/>
              <w:right w:val="single" w:sz="4" w:space="0" w:color="auto"/>
            </w:tcBorders>
            <w:vAlign w:val="center"/>
          </w:tcPr>
          <w:p w14:paraId="28A3E3C8" w14:textId="77777777" w:rsidR="00724BE8" w:rsidRPr="00B56231" w:rsidRDefault="00724BE8" w:rsidP="0083783C">
            <w:pPr>
              <w:pStyle w:val="TAC"/>
            </w:pPr>
            <w:r w:rsidRPr="00B56231">
              <w:rPr>
                <w:position w:val="-56"/>
              </w:rPr>
              <w:object w:dxaOrig="520" w:dyaOrig="1219" w14:anchorId="14ACE3C6">
                <v:shape id="_x0000_i1061" type="#_x0000_t75" style="width:26.25pt;height:59.25pt" o:ole="">
                  <v:imagedata r:id="rId86" o:title=""/>
                </v:shape>
                <o:OLEObject Type="Embed" ProgID="Equation.3" ShapeID="_x0000_i1061" DrawAspect="Content" ObjectID="_1823075367" r:id="rId87"/>
              </w:object>
            </w:r>
          </w:p>
        </w:tc>
        <w:tc>
          <w:tcPr>
            <w:tcW w:w="0" w:type="auto"/>
            <w:tcBorders>
              <w:top w:val="single" w:sz="4" w:space="0" w:color="auto"/>
              <w:left w:val="single" w:sz="4" w:space="0" w:color="auto"/>
              <w:bottom w:val="single" w:sz="4" w:space="0" w:color="auto"/>
              <w:right w:val="single" w:sz="4" w:space="0" w:color="auto"/>
            </w:tcBorders>
            <w:vAlign w:val="center"/>
          </w:tcPr>
          <w:p w14:paraId="32664932" w14:textId="77777777" w:rsidR="00724BE8" w:rsidRPr="00B56231" w:rsidRDefault="00724BE8" w:rsidP="0083783C">
            <w:pPr>
              <w:pStyle w:val="TAC"/>
            </w:pPr>
            <w:r w:rsidRPr="00B56231">
              <w:rPr>
                <w:position w:val="-56"/>
              </w:rPr>
              <w:object w:dxaOrig="520" w:dyaOrig="1219" w14:anchorId="47AAE17F">
                <v:shape id="_x0000_i1062" type="#_x0000_t75" style="width:26.25pt;height:59.25pt" o:ole="">
                  <v:imagedata r:id="rId88" o:title=""/>
                </v:shape>
                <o:OLEObject Type="Embed" ProgID="Equation.3" ShapeID="_x0000_i1062" DrawAspect="Content" ObjectID="_1823075368" r:id="rId89"/>
              </w:object>
            </w:r>
          </w:p>
        </w:tc>
        <w:tc>
          <w:tcPr>
            <w:tcW w:w="0" w:type="auto"/>
            <w:tcBorders>
              <w:top w:val="single" w:sz="4" w:space="0" w:color="auto"/>
              <w:left w:val="single" w:sz="4" w:space="0" w:color="auto"/>
              <w:bottom w:val="single" w:sz="4" w:space="0" w:color="auto"/>
              <w:right w:val="single" w:sz="4" w:space="0" w:color="auto"/>
            </w:tcBorders>
            <w:vAlign w:val="center"/>
          </w:tcPr>
          <w:p w14:paraId="1912DF54" w14:textId="77777777" w:rsidR="00724BE8" w:rsidRPr="00B56231" w:rsidRDefault="00724BE8" w:rsidP="0083783C">
            <w:pPr>
              <w:pStyle w:val="TAC"/>
            </w:pPr>
            <w:r w:rsidRPr="00B56231">
              <w:rPr>
                <w:position w:val="-56"/>
              </w:rPr>
              <w:object w:dxaOrig="660" w:dyaOrig="1219" w14:anchorId="01999251">
                <v:shape id="_x0000_i1063" type="#_x0000_t75" style="width:33pt;height:59.25pt" o:ole="">
                  <v:imagedata r:id="rId90" o:title=""/>
                </v:shape>
                <o:OLEObject Type="Embed" ProgID="Equation.3" ShapeID="_x0000_i1063" DrawAspect="Content" ObjectID="_1823075369" r:id="rId91"/>
              </w:object>
            </w:r>
          </w:p>
        </w:tc>
        <w:tc>
          <w:tcPr>
            <w:tcW w:w="0" w:type="auto"/>
            <w:tcBorders>
              <w:top w:val="single" w:sz="4" w:space="0" w:color="auto"/>
              <w:left w:val="single" w:sz="4" w:space="0" w:color="auto"/>
              <w:bottom w:val="single" w:sz="4" w:space="0" w:color="auto"/>
              <w:right w:val="single" w:sz="4" w:space="0" w:color="auto"/>
            </w:tcBorders>
            <w:vAlign w:val="center"/>
          </w:tcPr>
          <w:p w14:paraId="040E5D08" w14:textId="77777777" w:rsidR="00724BE8" w:rsidRPr="00B56231" w:rsidRDefault="00724BE8" w:rsidP="0083783C">
            <w:pPr>
              <w:pStyle w:val="TAC"/>
            </w:pPr>
            <w:r w:rsidRPr="00B56231">
              <w:rPr>
                <w:position w:val="-56"/>
              </w:rPr>
              <w:object w:dxaOrig="660" w:dyaOrig="1219" w14:anchorId="7B8EE458">
                <v:shape id="_x0000_i1064" type="#_x0000_t75" style="width:33pt;height:59.25pt" o:ole="">
                  <v:imagedata r:id="rId92" o:title=""/>
                </v:shape>
                <o:OLEObject Type="Embed" ProgID="Equation.3" ShapeID="_x0000_i1064" DrawAspect="Content" ObjectID="_1823075370" r:id="rId93"/>
              </w:object>
            </w:r>
          </w:p>
        </w:tc>
        <w:tc>
          <w:tcPr>
            <w:tcW w:w="0" w:type="auto"/>
            <w:tcBorders>
              <w:top w:val="single" w:sz="4" w:space="0" w:color="auto"/>
              <w:left w:val="single" w:sz="4" w:space="0" w:color="auto"/>
              <w:bottom w:val="single" w:sz="4" w:space="0" w:color="auto"/>
              <w:right w:val="single" w:sz="4" w:space="0" w:color="auto"/>
            </w:tcBorders>
            <w:vAlign w:val="center"/>
          </w:tcPr>
          <w:p w14:paraId="3613A245" w14:textId="77777777" w:rsidR="00724BE8" w:rsidRPr="00B56231" w:rsidRDefault="00724BE8" w:rsidP="0083783C">
            <w:pPr>
              <w:pStyle w:val="TAC"/>
            </w:pPr>
            <w:r w:rsidRPr="00B56231">
              <w:rPr>
                <w:position w:val="-56"/>
              </w:rPr>
              <w:object w:dxaOrig="620" w:dyaOrig="1219" w14:anchorId="33DB09A5">
                <v:shape id="_x0000_i1065" type="#_x0000_t75" style="width:30.75pt;height:59.25pt" o:ole="">
                  <v:imagedata r:id="rId94" o:title=""/>
                </v:shape>
                <o:OLEObject Type="Embed" ProgID="Equation.3" ShapeID="_x0000_i1065" DrawAspect="Content" ObjectID="_1823075371" r:id="rId95"/>
              </w:object>
            </w:r>
          </w:p>
        </w:tc>
        <w:tc>
          <w:tcPr>
            <w:tcW w:w="0" w:type="auto"/>
            <w:tcBorders>
              <w:top w:val="single" w:sz="4" w:space="0" w:color="auto"/>
              <w:left w:val="single" w:sz="4" w:space="0" w:color="auto"/>
              <w:bottom w:val="single" w:sz="4" w:space="0" w:color="auto"/>
              <w:right w:val="single" w:sz="4" w:space="0" w:color="auto"/>
            </w:tcBorders>
            <w:vAlign w:val="center"/>
          </w:tcPr>
          <w:p w14:paraId="2A450AE8" w14:textId="77777777" w:rsidR="00724BE8" w:rsidRPr="00B56231" w:rsidRDefault="00724BE8" w:rsidP="0083783C">
            <w:pPr>
              <w:pStyle w:val="TAC"/>
            </w:pPr>
            <w:r w:rsidRPr="00B56231">
              <w:rPr>
                <w:position w:val="-56"/>
              </w:rPr>
              <w:object w:dxaOrig="660" w:dyaOrig="1219" w14:anchorId="750DBFC0">
                <v:shape id="_x0000_i1066" type="#_x0000_t75" style="width:33pt;height:59.25pt" o:ole="">
                  <v:imagedata r:id="rId96" o:title=""/>
                </v:shape>
                <o:OLEObject Type="Embed" ProgID="Equation.3" ShapeID="_x0000_i1066" DrawAspect="Content" ObjectID="_1823075372" r:id="rId97"/>
              </w:object>
            </w:r>
          </w:p>
        </w:tc>
        <w:tc>
          <w:tcPr>
            <w:tcW w:w="0" w:type="auto"/>
            <w:tcBorders>
              <w:top w:val="single" w:sz="4" w:space="0" w:color="auto"/>
              <w:left w:val="single" w:sz="4" w:space="0" w:color="auto"/>
              <w:bottom w:val="single" w:sz="4" w:space="0" w:color="auto"/>
              <w:right w:val="single" w:sz="4" w:space="0" w:color="auto"/>
            </w:tcBorders>
            <w:vAlign w:val="center"/>
          </w:tcPr>
          <w:p w14:paraId="35C037F4" w14:textId="77777777" w:rsidR="00724BE8" w:rsidRPr="00B56231" w:rsidRDefault="00724BE8" w:rsidP="0083783C">
            <w:pPr>
              <w:pStyle w:val="TAC"/>
            </w:pPr>
            <w:r w:rsidRPr="00B56231">
              <w:rPr>
                <w:position w:val="-56"/>
              </w:rPr>
              <w:object w:dxaOrig="620" w:dyaOrig="1219" w14:anchorId="2B822D86">
                <v:shape id="_x0000_i1067" type="#_x0000_t75" style="width:30.75pt;height:59.25pt" o:ole="">
                  <v:imagedata r:id="rId98" o:title=""/>
                </v:shape>
                <o:OLEObject Type="Embed" ProgID="Equation.3" ShapeID="_x0000_i1067" DrawAspect="Content" ObjectID="_1823075373" r:id="rId99"/>
              </w:object>
            </w:r>
          </w:p>
        </w:tc>
        <w:tc>
          <w:tcPr>
            <w:tcW w:w="0" w:type="auto"/>
            <w:tcBorders>
              <w:top w:val="single" w:sz="4" w:space="0" w:color="auto"/>
              <w:left w:val="single" w:sz="4" w:space="0" w:color="auto"/>
              <w:bottom w:val="single" w:sz="4" w:space="0" w:color="auto"/>
              <w:right w:val="single" w:sz="4" w:space="0" w:color="auto"/>
            </w:tcBorders>
            <w:vAlign w:val="center"/>
          </w:tcPr>
          <w:p w14:paraId="2A2F6508" w14:textId="77777777" w:rsidR="00724BE8" w:rsidRPr="00B56231" w:rsidRDefault="00724BE8" w:rsidP="0083783C">
            <w:pPr>
              <w:pStyle w:val="TAC"/>
            </w:pPr>
            <w:r w:rsidRPr="00B56231">
              <w:rPr>
                <w:position w:val="-56"/>
              </w:rPr>
              <w:object w:dxaOrig="660" w:dyaOrig="1219" w14:anchorId="3C19426D">
                <v:shape id="_x0000_i1068" type="#_x0000_t75" style="width:33pt;height:59.25pt" o:ole="">
                  <v:imagedata r:id="rId100" o:title=""/>
                </v:shape>
                <o:OLEObject Type="Embed" ProgID="Equation.3" ShapeID="_x0000_i1068" DrawAspect="Content" ObjectID="_1823075374" r:id="rId101"/>
              </w:object>
            </w:r>
          </w:p>
        </w:tc>
      </w:tr>
      <w:tr w:rsidR="00724BE8" w:rsidRPr="00B56231" w14:paraId="7F129FC1" w14:textId="77777777" w:rsidTr="0083783C">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B158E1A" w14:textId="77777777" w:rsidR="00724BE8" w:rsidRPr="00B56231" w:rsidRDefault="00724BE8" w:rsidP="0083783C">
            <w:pPr>
              <w:pStyle w:val="TAC"/>
            </w:pPr>
            <w:r w:rsidRPr="00B56231">
              <w:t>24 – 27</w:t>
            </w:r>
          </w:p>
        </w:tc>
        <w:tc>
          <w:tcPr>
            <w:tcW w:w="0" w:type="auto"/>
            <w:tcBorders>
              <w:top w:val="single" w:sz="4" w:space="0" w:color="auto"/>
              <w:left w:val="single" w:sz="4" w:space="0" w:color="auto"/>
              <w:bottom w:val="single" w:sz="4" w:space="0" w:color="auto"/>
              <w:right w:val="single" w:sz="4" w:space="0" w:color="auto"/>
            </w:tcBorders>
            <w:vAlign w:val="center"/>
          </w:tcPr>
          <w:p w14:paraId="04F96DDD" w14:textId="77777777" w:rsidR="00724BE8" w:rsidRPr="00B56231" w:rsidRDefault="00724BE8" w:rsidP="0083783C">
            <w:pPr>
              <w:pStyle w:val="TAC"/>
            </w:pPr>
            <w:r w:rsidRPr="00B56231">
              <w:rPr>
                <w:position w:val="-56"/>
              </w:rPr>
              <w:object w:dxaOrig="660" w:dyaOrig="1219" w14:anchorId="301613C9">
                <v:shape id="_x0000_i1069" type="#_x0000_t75" style="width:33pt;height:59.25pt" o:ole="">
                  <v:imagedata r:id="rId102" o:title=""/>
                </v:shape>
                <o:OLEObject Type="Embed" ProgID="Equation.3" ShapeID="_x0000_i1069" DrawAspect="Content" ObjectID="_1823075375" r:id="rId103"/>
              </w:object>
            </w:r>
          </w:p>
        </w:tc>
        <w:tc>
          <w:tcPr>
            <w:tcW w:w="0" w:type="auto"/>
            <w:tcBorders>
              <w:top w:val="single" w:sz="4" w:space="0" w:color="auto"/>
              <w:left w:val="single" w:sz="4" w:space="0" w:color="auto"/>
              <w:bottom w:val="single" w:sz="4" w:space="0" w:color="auto"/>
              <w:right w:val="single" w:sz="4" w:space="0" w:color="auto"/>
            </w:tcBorders>
            <w:vAlign w:val="center"/>
          </w:tcPr>
          <w:p w14:paraId="6FF878D8" w14:textId="77777777" w:rsidR="00724BE8" w:rsidRPr="00B56231" w:rsidRDefault="00724BE8" w:rsidP="0083783C">
            <w:pPr>
              <w:pStyle w:val="TAC"/>
            </w:pPr>
            <w:r w:rsidRPr="00B56231">
              <w:rPr>
                <w:position w:val="-56"/>
              </w:rPr>
              <w:object w:dxaOrig="660" w:dyaOrig="1219" w14:anchorId="5A01C4BC">
                <v:shape id="_x0000_i1070" type="#_x0000_t75" style="width:33pt;height:59.25pt" o:ole="">
                  <v:imagedata r:id="rId104" o:title=""/>
                </v:shape>
                <o:OLEObject Type="Embed" ProgID="Equation.3" ShapeID="_x0000_i1070" DrawAspect="Content" ObjectID="_1823075376" r:id="rId105"/>
              </w:object>
            </w:r>
          </w:p>
        </w:tc>
        <w:tc>
          <w:tcPr>
            <w:tcW w:w="0" w:type="auto"/>
            <w:tcBorders>
              <w:top w:val="single" w:sz="4" w:space="0" w:color="auto"/>
              <w:left w:val="single" w:sz="4" w:space="0" w:color="auto"/>
              <w:bottom w:val="single" w:sz="4" w:space="0" w:color="auto"/>
              <w:right w:val="single" w:sz="4" w:space="0" w:color="auto"/>
            </w:tcBorders>
            <w:vAlign w:val="center"/>
          </w:tcPr>
          <w:p w14:paraId="2A40F433" w14:textId="77777777" w:rsidR="00724BE8" w:rsidRPr="00B56231" w:rsidRDefault="00724BE8" w:rsidP="0083783C">
            <w:pPr>
              <w:pStyle w:val="TAC"/>
            </w:pPr>
            <w:r w:rsidRPr="00B56231">
              <w:rPr>
                <w:position w:val="-56"/>
              </w:rPr>
              <w:object w:dxaOrig="660" w:dyaOrig="1219" w14:anchorId="10E53B6A">
                <v:shape id="_x0000_i1071" type="#_x0000_t75" style="width:33pt;height:59.25pt" o:ole="">
                  <v:imagedata r:id="rId106" o:title=""/>
                </v:shape>
                <o:OLEObject Type="Embed" ProgID="Equation.3" ShapeID="_x0000_i1071" DrawAspect="Content" ObjectID="_1823075377" r:id="rId107"/>
              </w:object>
            </w:r>
          </w:p>
        </w:tc>
        <w:tc>
          <w:tcPr>
            <w:tcW w:w="0" w:type="auto"/>
            <w:tcBorders>
              <w:top w:val="single" w:sz="4" w:space="0" w:color="auto"/>
              <w:left w:val="single" w:sz="4" w:space="0" w:color="auto"/>
              <w:bottom w:val="single" w:sz="4" w:space="0" w:color="auto"/>
              <w:right w:val="single" w:sz="4" w:space="0" w:color="auto"/>
            </w:tcBorders>
            <w:vAlign w:val="center"/>
          </w:tcPr>
          <w:p w14:paraId="18E51A94" w14:textId="77777777" w:rsidR="00724BE8" w:rsidRPr="00B56231" w:rsidRDefault="00724BE8" w:rsidP="0083783C">
            <w:pPr>
              <w:pStyle w:val="TAC"/>
            </w:pPr>
            <w:r w:rsidRPr="00B56231">
              <w:rPr>
                <w:position w:val="-56"/>
              </w:rPr>
              <w:object w:dxaOrig="660" w:dyaOrig="1219" w14:anchorId="45250030">
                <v:shape id="_x0000_i1072" type="#_x0000_t75" style="width:33pt;height:59.25pt" o:ole="">
                  <v:imagedata r:id="rId108" o:title=""/>
                </v:shape>
                <o:OLEObject Type="Embed" ProgID="Equation.3" ShapeID="_x0000_i1072" DrawAspect="Content" ObjectID="_1823075378" r:id="rId109"/>
              </w:object>
            </w:r>
          </w:p>
        </w:tc>
        <w:tc>
          <w:tcPr>
            <w:tcW w:w="0" w:type="auto"/>
            <w:tcBorders>
              <w:top w:val="single" w:sz="4" w:space="0" w:color="auto"/>
              <w:left w:val="single" w:sz="4" w:space="0" w:color="auto"/>
              <w:bottom w:val="single" w:sz="4" w:space="0" w:color="auto"/>
              <w:right w:val="single" w:sz="4" w:space="0" w:color="auto"/>
            </w:tcBorders>
            <w:vAlign w:val="center"/>
          </w:tcPr>
          <w:p w14:paraId="28394F46" w14:textId="77777777" w:rsidR="00724BE8" w:rsidRPr="00B56231" w:rsidRDefault="00724BE8" w:rsidP="0083783C">
            <w:pPr>
              <w:pStyle w:val="TAC"/>
            </w:pPr>
            <w:r w:rsidRPr="00B56231">
              <w:t>-</w:t>
            </w:r>
          </w:p>
        </w:tc>
        <w:tc>
          <w:tcPr>
            <w:tcW w:w="0" w:type="auto"/>
            <w:tcBorders>
              <w:top w:val="single" w:sz="4" w:space="0" w:color="auto"/>
              <w:left w:val="single" w:sz="4" w:space="0" w:color="auto"/>
              <w:bottom w:val="single" w:sz="4" w:space="0" w:color="auto"/>
              <w:right w:val="single" w:sz="4" w:space="0" w:color="auto"/>
            </w:tcBorders>
            <w:vAlign w:val="center"/>
          </w:tcPr>
          <w:p w14:paraId="39A2EA0D" w14:textId="77777777" w:rsidR="00724BE8" w:rsidRPr="00B56231" w:rsidRDefault="00724BE8" w:rsidP="0083783C">
            <w:pPr>
              <w:pStyle w:val="TAC"/>
            </w:pPr>
            <w:r w:rsidRPr="00B56231">
              <w:t>-</w:t>
            </w:r>
          </w:p>
        </w:tc>
        <w:tc>
          <w:tcPr>
            <w:tcW w:w="0" w:type="auto"/>
            <w:tcBorders>
              <w:top w:val="single" w:sz="4" w:space="0" w:color="auto"/>
              <w:left w:val="single" w:sz="4" w:space="0" w:color="auto"/>
              <w:bottom w:val="single" w:sz="4" w:space="0" w:color="auto"/>
              <w:right w:val="single" w:sz="4" w:space="0" w:color="auto"/>
            </w:tcBorders>
            <w:vAlign w:val="center"/>
          </w:tcPr>
          <w:p w14:paraId="39F9C259" w14:textId="77777777" w:rsidR="00724BE8" w:rsidRPr="00B56231" w:rsidRDefault="00724BE8" w:rsidP="0083783C">
            <w:pPr>
              <w:pStyle w:val="TAC"/>
            </w:pPr>
            <w:r w:rsidRPr="00B56231">
              <w:t>-</w:t>
            </w:r>
          </w:p>
        </w:tc>
        <w:tc>
          <w:tcPr>
            <w:tcW w:w="0" w:type="auto"/>
            <w:tcBorders>
              <w:top w:val="single" w:sz="4" w:space="0" w:color="auto"/>
              <w:left w:val="single" w:sz="4" w:space="0" w:color="auto"/>
              <w:bottom w:val="single" w:sz="4" w:space="0" w:color="auto"/>
              <w:right w:val="single" w:sz="4" w:space="0" w:color="auto"/>
            </w:tcBorders>
            <w:vAlign w:val="center"/>
          </w:tcPr>
          <w:p w14:paraId="3DA1B111" w14:textId="77777777" w:rsidR="00724BE8" w:rsidRPr="00B56231" w:rsidRDefault="00724BE8" w:rsidP="0083783C">
            <w:pPr>
              <w:pStyle w:val="TAC"/>
            </w:pPr>
            <w:r w:rsidRPr="00B56231">
              <w:t>-</w:t>
            </w:r>
          </w:p>
        </w:tc>
      </w:tr>
    </w:tbl>
    <w:p w14:paraId="0887B35E" w14:textId="77777777" w:rsidR="00724BE8" w:rsidRPr="00B56231" w:rsidRDefault="00724BE8" w:rsidP="00724BE8"/>
    <w:p w14:paraId="58F8C130" w14:textId="77777777" w:rsidR="00724BE8" w:rsidRPr="00B56231" w:rsidRDefault="00724BE8" w:rsidP="00724BE8">
      <w:pPr>
        <w:pStyle w:val="TH"/>
      </w:pPr>
      <w:r w:rsidRPr="00B56231">
        <w:lastRenderedPageBreak/>
        <w:t xml:space="preserve">Table 6.3.1.5-3: Precoding matrix </w:t>
      </w:r>
      <m:oMath>
        <m:r>
          <m:rPr>
            <m:sty m:val="bi"/>
          </m:rPr>
          <w:rPr>
            <w:rFonts w:ascii="Cambria Math" w:hAnsi="Cambria Math"/>
          </w:rPr>
          <m:t>W</m:t>
        </m:r>
      </m:oMath>
      <w:r w:rsidRPr="00B56231">
        <w:t xml:space="preserve"> for single-layer transmission using four antenna ports with transform precoding disabled.</w:t>
      </w:r>
    </w:p>
    <w:tbl>
      <w:tblPr>
        <w:tblW w:w="0" w:type="auto"/>
        <w:jc w:val="center"/>
        <w:tblLook w:val="01E0" w:firstRow="1" w:lastRow="1" w:firstColumn="1" w:lastColumn="1" w:noHBand="0" w:noVBand="0"/>
      </w:tblPr>
      <w:tblGrid>
        <w:gridCol w:w="1167"/>
        <w:gridCol w:w="876"/>
        <w:gridCol w:w="876"/>
        <w:gridCol w:w="876"/>
        <w:gridCol w:w="876"/>
        <w:gridCol w:w="832"/>
        <w:gridCol w:w="876"/>
        <w:gridCol w:w="832"/>
        <w:gridCol w:w="876"/>
      </w:tblGrid>
      <w:tr w:rsidR="00724BE8" w:rsidRPr="00B56231" w14:paraId="427DC4F5" w14:textId="77777777" w:rsidTr="0083783C">
        <w:trPr>
          <w:cantSplit/>
          <w:jc w:val="center"/>
        </w:trPr>
        <w:tc>
          <w:tcPr>
            <w:tcW w:w="0" w:type="auto"/>
            <w:tcBorders>
              <w:top w:val="single" w:sz="4" w:space="0" w:color="auto"/>
              <w:left w:val="single" w:sz="4" w:space="0" w:color="auto"/>
              <w:bottom w:val="single" w:sz="4" w:space="0" w:color="auto"/>
              <w:right w:val="single" w:sz="4" w:space="0" w:color="auto"/>
            </w:tcBorders>
          </w:tcPr>
          <w:p w14:paraId="5A183670" w14:textId="77777777" w:rsidR="00724BE8" w:rsidRPr="00B56231" w:rsidRDefault="00724BE8" w:rsidP="0083783C">
            <w:pPr>
              <w:pStyle w:val="TAH"/>
              <w:rPr>
                <w:rFonts w:eastAsia="Batang"/>
              </w:rPr>
            </w:pPr>
            <w:bookmarkStart w:id="109" w:name="_Hlk500155670"/>
            <w:r w:rsidRPr="00B56231">
              <w:rPr>
                <w:rFonts w:eastAsia="Batang"/>
              </w:rPr>
              <w:t>TPMI index</w:t>
            </w:r>
          </w:p>
        </w:tc>
        <w:tc>
          <w:tcPr>
            <w:tcW w:w="0" w:type="auto"/>
            <w:gridSpan w:val="8"/>
            <w:tcBorders>
              <w:top w:val="single" w:sz="4" w:space="0" w:color="auto"/>
              <w:left w:val="single" w:sz="4" w:space="0" w:color="auto"/>
              <w:bottom w:val="single" w:sz="4" w:space="0" w:color="auto"/>
              <w:right w:val="single" w:sz="4" w:space="0" w:color="auto"/>
            </w:tcBorders>
            <w:vAlign w:val="center"/>
          </w:tcPr>
          <w:p w14:paraId="6DED4505" w14:textId="77777777" w:rsidR="00724BE8" w:rsidRPr="00B56231" w:rsidRDefault="00724BE8" w:rsidP="0083783C">
            <w:pPr>
              <w:pStyle w:val="TAH"/>
              <w:rPr>
                <w:rFonts w:eastAsia="Batang"/>
              </w:rPr>
            </w:pPr>
            <w:r w:rsidRPr="00B56231">
              <w:rPr>
                <w:rFonts w:eastAsia="Batang"/>
              </w:rPr>
              <w:object w:dxaOrig="260" w:dyaOrig="240" w14:anchorId="3785117F">
                <v:shape id="_x0000_i1073" type="#_x0000_t75" style="width:14.25pt;height:12.75pt" o:ole="">
                  <v:imagedata r:id="rId43" o:title=""/>
                </v:shape>
                <o:OLEObject Type="Embed" ProgID="Equation.3" ShapeID="_x0000_i1073" DrawAspect="Content" ObjectID="_1823075379" r:id="rId110"/>
              </w:object>
            </w:r>
            <w:r w:rsidRPr="00B56231">
              <w:rPr>
                <w:rFonts w:eastAsia="Batang"/>
              </w:rPr>
              <w:br/>
              <w:t>(ordered from left to right in increasing order of TPMI index)</w:t>
            </w:r>
          </w:p>
        </w:tc>
      </w:tr>
      <w:tr w:rsidR="00724BE8" w:rsidRPr="00B56231" w14:paraId="7ACA9536" w14:textId="77777777" w:rsidTr="0083783C">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DF9B375" w14:textId="77777777" w:rsidR="00724BE8" w:rsidRPr="00B56231" w:rsidRDefault="00724BE8" w:rsidP="0083783C">
            <w:pPr>
              <w:pStyle w:val="TAC"/>
            </w:pPr>
            <w:r w:rsidRPr="00B56231">
              <w:t>0 – 7</w:t>
            </w:r>
          </w:p>
        </w:tc>
        <w:tc>
          <w:tcPr>
            <w:tcW w:w="0" w:type="auto"/>
            <w:tcBorders>
              <w:top w:val="single" w:sz="4" w:space="0" w:color="auto"/>
              <w:left w:val="single" w:sz="4" w:space="0" w:color="auto"/>
              <w:bottom w:val="single" w:sz="4" w:space="0" w:color="auto"/>
              <w:right w:val="single" w:sz="4" w:space="0" w:color="auto"/>
            </w:tcBorders>
            <w:vAlign w:val="center"/>
          </w:tcPr>
          <w:p w14:paraId="1F668226" w14:textId="77777777" w:rsidR="00724BE8" w:rsidRPr="00B56231" w:rsidRDefault="00724BE8" w:rsidP="0083783C">
            <w:pPr>
              <w:pStyle w:val="TAC"/>
            </w:pPr>
            <w:r w:rsidRPr="00B56231">
              <w:object w:dxaOrig="520" w:dyaOrig="1219" w14:anchorId="06FD09BC">
                <v:shape id="_x0000_i1074" type="#_x0000_t75" style="width:24pt;height:59.25pt" o:ole="">
                  <v:imagedata r:id="rId111" o:title=""/>
                </v:shape>
                <o:OLEObject Type="Embed" ProgID="Equation.3" ShapeID="_x0000_i1074" DrawAspect="Content" ObjectID="_1823075380" r:id="rId112"/>
              </w:object>
            </w:r>
          </w:p>
        </w:tc>
        <w:tc>
          <w:tcPr>
            <w:tcW w:w="0" w:type="auto"/>
            <w:tcBorders>
              <w:top w:val="single" w:sz="4" w:space="0" w:color="auto"/>
              <w:left w:val="single" w:sz="4" w:space="0" w:color="auto"/>
              <w:bottom w:val="single" w:sz="4" w:space="0" w:color="auto"/>
              <w:right w:val="single" w:sz="4" w:space="0" w:color="auto"/>
            </w:tcBorders>
            <w:vAlign w:val="center"/>
          </w:tcPr>
          <w:p w14:paraId="3A9B9BFC" w14:textId="77777777" w:rsidR="00724BE8" w:rsidRPr="00B56231" w:rsidRDefault="00724BE8" w:rsidP="0083783C">
            <w:pPr>
              <w:pStyle w:val="TAC"/>
            </w:pPr>
            <w:r w:rsidRPr="00B56231">
              <w:object w:dxaOrig="520" w:dyaOrig="1219" w14:anchorId="346B278C">
                <v:shape id="_x0000_i1075" type="#_x0000_t75" style="width:24pt;height:59.25pt" o:ole="">
                  <v:imagedata r:id="rId113" o:title=""/>
                </v:shape>
                <o:OLEObject Type="Embed" ProgID="Equation.3" ShapeID="_x0000_i1075" DrawAspect="Content" ObjectID="_1823075381" r:id="rId114"/>
              </w:object>
            </w:r>
          </w:p>
        </w:tc>
        <w:tc>
          <w:tcPr>
            <w:tcW w:w="0" w:type="auto"/>
            <w:tcBorders>
              <w:top w:val="single" w:sz="4" w:space="0" w:color="auto"/>
              <w:left w:val="single" w:sz="4" w:space="0" w:color="auto"/>
              <w:bottom w:val="single" w:sz="4" w:space="0" w:color="auto"/>
              <w:right w:val="single" w:sz="4" w:space="0" w:color="auto"/>
            </w:tcBorders>
            <w:vAlign w:val="center"/>
          </w:tcPr>
          <w:p w14:paraId="7EBBE484" w14:textId="77777777" w:rsidR="00724BE8" w:rsidRPr="00B56231" w:rsidRDefault="00724BE8" w:rsidP="0083783C">
            <w:pPr>
              <w:pStyle w:val="TAC"/>
            </w:pPr>
            <w:r w:rsidRPr="00B56231">
              <w:object w:dxaOrig="520" w:dyaOrig="1219" w14:anchorId="0DD8ECD2">
                <v:shape id="_x0000_i1076" type="#_x0000_t75" style="width:24pt;height:59.25pt" o:ole="">
                  <v:imagedata r:id="rId115" o:title=""/>
                </v:shape>
                <o:OLEObject Type="Embed" ProgID="Equation.3" ShapeID="_x0000_i1076" DrawAspect="Content" ObjectID="_1823075382" r:id="rId116"/>
              </w:object>
            </w:r>
          </w:p>
        </w:tc>
        <w:tc>
          <w:tcPr>
            <w:tcW w:w="0" w:type="auto"/>
            <w:tcBorders>
              <w:top w:val="single" w:sz="4" w:space="0" w:color="auto"/>
              <w:left w:val="single" w:sz="4" w:space="0" w:color="auto"/>
              <w:bottom w:val="single" w:sz="4" w:space="0" w:color="auto"/>
              <w:right w:val="single" w:sz="4" w:space="0" w:color="auto"/>
            </w:tcBorders>
            <w:vAlign w:val="center"/>
          </w:tcPr>
          <w:p w14:paraId="093A9138" w14:textId="77777777" w:rsidR="00724BE8" w:rsidRPr="00B56231" w:rsidRDefault="00724BE8" w:rsidP="0083783C">
            <w:pPr>
              <w:pStyle w:val="TAC"/>
            </w:pPr>
            <w:r w:rsidRPr="00B56231">
              <w:object w:dxaOrig="520" w:dyaOrig="1219" w14:anchorId="5601E84A">
                <v:shape id="_x0000_i1077" type="#_x0000_t75" style="width:24pt;height:59.25pt" o:ole="">
                  <v:imagedata r:id="rId117" o:title=""/>
                </v:shape>
                <o:OLEObject Type="Embed" ProgID="Equation.3" ShapeID="_x0000_i1077" DrawAspect="Content" ObjectID="_1823075383" r:id="rId118"/>
              </w:object>
            </w:r>
          </w:p>
        </w:tc>
        <w:tc>
          <w:tcPr>
            <w:tcW w:w="0" w:type="auto"/>
            <w:tcBorders>
              <w:top w:val="single" w:sz="4" w:space="0" w:color="auto"/>
              <w:left w:val="single" w:sz="4" w:space="0" w:color="auto"/>
              <w:bottom w:val="single" w:sz="4" w:space="0" w:color="auto"/>
              <w:right w:val="single" w:sz="4" w:space="0" w:color="auto"/>
            </w:tcBorders>
            <w:vAlign w:val="center"/>
          </w:tcPr>
          <w:p w14:paraId="26E1CF29" w14:textId="77777777" w:rsidR="00724BE8" w:rsidRPr="00B56231" w:rsidRDefault="00724BE8" w:rsidP="0083783C">
            <w:pPr>
              <w:pStyle w:val="TAC"/>
            </w:pPr>
            <w:r w:rsidRPr="00B56231">
              <w:object w:dxaOrig="520" w:dyaOrig="1219" w14:anchorId="22393AF9">
                <v:shape id="_x0000_i1078" type="#_x0000_t75" style="width:24pt;height:59.25pt" o:ole="">
                  <v:imagedata r:id="rId119" o:title=""/>
                </v:shape>
                <o:OLEObject Type="Embed" ProgID="Equation.3" ShapeID="_x0000_i1078" DrawAspect="Content" ObjectID="_1823075384" r:id="rId120"/>
              </w:object>
            </w:r>
          </w:p>
        </w:tc>
        <w:tc>
          <w:tcPr>
            <w:tcW w:w="0" w:type="auto"/>
            <w:tcBorders>
              <w:top w:val="single" w:sz="4" w:space="0" w:color="auto"/>
              <w:left w:val="single" w:sz="4" w:space="0" w:color="auto"/>
              <w:bottom w:val="single" w:sz="4" w:space="0" w:color="auto"/>
              <w:right w:val="single" w:sz="4" w:space="0" w:color="auto"/>
            </w:tcBorders>
            <w:vAlign w:val="center"/>
          </w:tcPr>
          <w:p w14:paraId="3FD52C1D" w14:textId="77777777" w:rsidR="00724BE8" w:rsidRPr="00B56231" w:rsidRDefault="00724BE8" w:rsidP="0083783C">
            <w:pPr>
              <w:pStyle w:val="TAC"/>
            </w:pPr>
            <w:r w:rsidRPr="00B56231">
              <w:object w:dxaOrig="620" w:dyaOrig="1219" w14:anchorId="08981F01">
                <v:shape id="_x0000_i1079" type="#_x0000_t75" style="width:30.75pt;height:59.25pt" o:ole="">
                  <v:imagedata r:id="rId121" o:title=""/>
                </v:shape>
                <o:OLEObject Type="Embed" ProgID="Equation.3" ShapeID="_x0000_i1079" DrawAspect="Content" ObjectID="_1823075385" r:id="rId122"/>
              </w:object>
            </w:r>
          </w:p>
        </w:tc>
        <w:tc>
          <w:tcPr>
            <w:tcW w:w="0" w:type="auto"/>
            <w:tcBorders>
              <w:top w:val="single" w:sz="4" w:space="0" w:color="auto"/>
              <w:left w:val="single" w:sz="4" w:space="0" w:color="auto"/>
              <w:bottom w:val="single" w:sz="4" w:space="0" w:color="auto"/>
              <w:right w:val="single" w:sz="4" w:space="0" w:color="auto"/>
            </w:tcBorders>
            <w:vAlign w:val="center"/>
          </w:tcPr>
          <w:p w14:paraId="700A34AA" w14:textId="77777777" w:rsidR="00724BE8" w:rsidRPr="00B56231" w:rsidRDefault="00724BE8" w:rsidP="0083783C">
            <w:pPr>
              <w:pStyle w:val="TAC"/>
            </w:pPr>
            <w:r w:rsidRPr="00B56231">
              <w:object w:dxaOrig="520" w:dyaOrig="1219" w14:anchorId="4EEA13D9">
                <v:shape id="_x0000_i1080" type="#_x0000_t75" style="width:24pt;height:59.25pt" o:ole="">
                  <v:imagedata r:id="rId123" o:title=""/>
                </v:shape>
                <o:OLEObject Type="Embed" ProgID="Equation.3" ShapeID="_x0000_i1080" DrawAspect="Content" ObjectID="_1823075386" r:id="rId124"/>
              </w:object>
            </w:r>
          </w:p>
        </w:tc>
        <w:tc>
          <w:tcPr>
            <w:tcW w:w="0" w:type="auto"/>
            <w:tcBorders>
              <w:top w:val="single" w:sz="4" w:space="0" w:color="auto"/>
              <w:left w:val="single" w:sz="4" w:space="0" w:color="auto"/>
              <w:bottom w:val="single" w:sz="4" w:space="0" w:color="auto"/>
              <w:right w:val="single" w:sz="4" w:space="0" w:color="auto"/>
            </w:tcBorders>
            <w:vAlign w:val="center"/>
          </w:tcPr>
          <w:p w14:paraId="52935FAF" w14:textId="77777777" w:rsidR="00724BE8" w:rsidRPr="00B56231" w:rsidRDefault="00724BE8" w:rsidP="0083783C">
            <w:pPr>
              <w:pStyle w:val="TAC"/>
            </w:pPr>
            <w:r w:rsidRPr="00B56231">
              <w:object w:dxaOrig="660" w:dyaOrig="1219" w14:anchorId="0508454D">
                <v:shape id="_x0000_i1081" type="#_x0000_t75" style="width:33pt;height:59.25pt" o:ole="">
                  <v:imagedata r:id="rId125" o:title=""/>
                </v:shape>
                <o:OLEObject Type="Embed" ProgID="Equation.3" ShapeID="_x0000_i1081" DrawAspect="Content" ObjectID="_1823075387" r:id="rId126"/>
              </w:object>
            </w:r>
          </w:p>
        </w:tc>
      </w:tr>
      <w:tr w:rsidR="00724BE8" w:rsidRPr="00B56231" w14:paraId="5C47E5C1" w14:textId="77777777" w:rsidTr="0083783C">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8CB3440" w14:textId="77777777" w:rsidR="00724BE8" w:rsidRPr="00B56231" w:rsidRDefault="00724BE8" w:rsidP="0083783C">
            <w:pPr>
              <w:pStyle w:val="TAC"/>
            </w:pPr>
            <w:r w:rsidRPr="00B56231">
              <w:t>8 – 15</w:t>
            </w:r>
          </w:p>
        </w:tc>
        <w:tc>
          <w:tcPr>
            <w:tcW w:w="0" w:type="auto"/>
            <w:tcBorders>
              <w:top w:val="single" w:sz="4" w:space="0" w:color="auto"/>
              <w:left w:val="single" w:sz="4" w:space="0" w:color="auto"/>
              <w:bottom w:val="single" w:sz="4" w:space="0" w:color="auto"/>
              <w:right w:val="single" w:sz="4" w:space="0" w:color="auto"/>
            </w:tcBorders>
            <w:vAlign w:val="center"/>
          </w:tcPr>
          <w:p w14:paraId="36A04A00" w14:textId="77777777" w:rsidR="00724BE8" w:rsidRPr="00B56231" w:rsidRDefault="00724BE8" w:rsidP="0083783C">
            <w:pPr>
              <w:pStyle w:val="TAC"/>
            </w:pPr>
            <w:r w:rsidRPr="00B56231">
              <w:object w:dxaOrig="520" w:dyaOrig="1219" w14:anchorId="295749CE">
                <v:shape id="_x0000_i1082" type="#_x0000_t75" style="width:24pt;height:59.25pt" o:ole="">
                  <v:imagedata r:id="rId127" o:title=""/>
                </v:shape>
                <o:OLEObject Type="Embed" ProgID="Equation.3" ShapeID="_x0000_i1082" DrawAspect="Content" ObjectID="_1823075388" r:id="rId128"/>
              </w:object>
            </w:r>
          </w:p>
        </w:tc>
        <w:tc>
          <w:tcPr>
            <w:tcW w:w="0" w:type="auto"/>
            <w:tcBorders>
              <w:top w:val="single" w:sz="4" w:space="0" w:color="auto"/>
              <w:left w:val="single" w:sz="4" w:space="0" w:color="auto"/>
              <w:bottom w:val="single" w:sz="4" w:space="0" w:color="auto"/>
              <w:right w:val="single" w:sz="4" w:space="0" w:color="auto"/>
            </w:tcBorders>
            <w:vAlign w:val="center"/>
          </w:tcPr>
          <w:p w14:paraId="3E43B82B" w14:textId="77777777" w:rsidR="00724BE8" w:rsidRPr="00B56231" w:rsidRDefault="00724BE8" w:rsidP="0083783C">
            <w:pPr>
              <w:pStyle w:val="TAC"/>
            </w:pPr>
            <w:r w:rsidRPr="00B56231">
              <w:object w:dxaOrig="620" w:dyaOrig="1219" w14:anchorId="14B72B78">
                <v:shape id="_x0000_i1083" type="#_x0000_t75" style="width:30.75pt;height:59.25pt" o:ole="">
                  <v:imagedata r:id="rId129" o:title=""/>
                </v:shape>
                <o:OLEObject Type="Embed" ProgID="Equation.3" ShapeID="_x0000_i1083" DrawAspect="Content" ObjectID="_1823075389" r:id="rId130"/>
              </w:object>
            </w:r>
          </w:p>
        </w:tc>
        <w:tc>
          <w:tcPr>
            <w:tcW w:w="0" w:type="auto"/>
            <w:tcBorders>
              <w:top w:val="single" w:sz="4" w:space="0" w:color="auto"/>
              <w:left w:val="single" w:sz="4" w:space="0" w:color="auto"/>
              <w:bottom w:val="single" w:sz="4" w:space="0" w:color="auto"/>
              <w:right w:val="single" w:sz="4" w:space="0" w:color="auto"/>
            </w:tcBorders>
            <w:vAlign w:val="center"/>
          </w:tcPr>
          <w:p w14:paraId="46FD1F1D" w14:textId="77777777" w:rsidR="00724BE8" w:rsidRPr="00B56231" w:rsidRDefault="00724BE8" w:rsidP="0083783C">
            <w:pPr>
              <w:pStyle w:val="TAC"/>
            </w:pPr>
            <w:r w:rsidRPr="00B56231">
              <w:object w:dxaOrig="520" w:dyaOrig="1219" w14:anchorId="520B66F2">
                <v:shape id="_x0000_i1084" type="#_x0000_t75" style="width:24pt;height:59.25pt" o:ole="">
                  <v:imagedata r:id="rId131" o:title=""/>
                </v:shape>
                <o:OLEObject Type="Embed" ProgID="Equation.3" ShapeID="_x0000_i1084" DrawAspect="Content" ObjectID="_1823075390" r:id="rId132"/>
              </w:object>
            </w:r>
          </w:p>
        </w:tc>
        <w:tc>
          <w:tcPr>
            <w:tcW w:w="0" w:type="auto"/>
            <w:tcBorders>
              <w:top w:val="single" w:sz="4" w:space="0" w:color="auto"/>
              <w:left w:val="single" w:sz="4" w:space="0" w:color="auto"/>
              <w:bottom w:val="single" w:sz="4" w:space="0" w:color="auto"/>
              <w:right w:val="single" w:sz="4" w:space="0" w:color="auto"/>
            </w:tcBorders>
            <w:vAlign w:val="center"/>
          </w:tcPr>
          <w:p w14:paraId="779F7F09" w14:textId="77777777" w:rsidR="00724BE8" w:rsidRPr="00B56231" w:rsidRDefault="00724BE8" w:rsidP="0083783C">
            <w:pPr>
              <w:pStyle w:val="TAC"/>
            </w:pPr>
            <w:r w:rsidRPr="00B56231">
              <w:object w:dxaOrig="660" w:dyaOrig="1219" w14:anchorId="1A792F47">
                <v:shape id="_x0000_i1085" type="#_x0000_t75" style="width:33pt;height:59.25pt" o:ole="">
                  <v:imagedata r:id="rId133" o:title=""/>
                </v:shape>
                <o:OLEObject Type="Embed" ProgID="Equation.3" ShapeID="_x0000_i1085" DrawAspect="Content" ObjectID="_1823075391" r:id="rId134"/>
              </w:object>
            </w:r>
          </w:p>
        </w:tc>
        <w:tc>
          <w:tcPr>
            <w:tcW w:w="0" w:type="auto"/>
            <w:tcBorders>
              <w:top w:val="single" w:sz="4" w:space="0" w:color="auto"/>
              <w:left w:val="single" w:sz="4" w:space="0" w:color="auto"/>
              <w:bottom w:val="single" w:sz="4" w:space="0" w:color="auto"/>
              <w:right w:val="single" w:sz="4" w:space="0" w:color="auto"/>
            </w:tcBorders>
            <w:vAlign w:val="center"/>
          </w:tcPr>
          <w:p w14:paraId="3CD984DD" w14:textId="77777777" w:rsidR="00724BE8" w:rsidRPr="00B56231" w:rsidRDefault="00724BE8" w:rsidP="0083783C">
            <w:pPr>
              <w:pStyle w:val="TAC"/>
            </w:pPr>
            <w:r w:rsidRPr="00B56231">
              <w:rPr>
                <w:position w:val="-56"/>
              </w:rPr>
              <w:object w:dxaOrig="480" w:dyaOrig="1219" w14:anchorId="361776B5">
                <v:shape id="_x0000_i1086" type="#_x0000_t75" style="width:23.25pt;height:59.25pt" o:ole="">
                  <v:imagedata r:id="rId135" o:title=""/>
                </v:shape>
                <o:OLEObject Type="Embed" ProgID="Equation.3" ShapeID="_x0000_i1086" DrawAspect="Content" ObjectID="_1823075392" r:id="rId136"/>
              </w:object>
            </w:r>
          </w:p>
        </w:tc>
        <w:tc>
          <w:tcPr>
            <w:tcW w:w="0" w:type="auto"/>
            <w:tcBorders>
              <w:top w:val="single" w:sz="4" w:space="0" w:color="auto"/>
              <w:left w:val="single" w:sz="4" w:space="0" w:color="auto"/>
              <w:bottom w:val="single" w:sz="4" w:space="0" w:color="auto"/>
              <w:right w:val="single" w:sz="4" w:space="0" w:color="auto"/>
            </w:tcBorders>
            <w:vAlign w:val="center"/>
          </w:tcPr>
          <w:p w14:paraId="7FCAF137" w14:textId="77777777" w:rsidR="00724BE8" w:rsidRPr="00B56231" w:rsidRDefault="00724BE8" w:rsidP="0083783C">
            <w:pPr>
              <w:pStyle w:val="TAC"/>
            </w:pPr>
            <w:r w:rsidRPr="00B56231">
              <w:rPr>
                <w:position w:val="-56"/>
              </w:rPr>
              <w:object w:dxaOrig="520" w:dyaOrig="1219" w14:anchorId="3D31D545">
                <v:shape id="_x0000_i1087" type="#_x0000_t75" style="width:24pt;height:59.25pt" o:ole="">
                  <v:imagedata r:id="rId137" o:title=""/>
                </v:shape>
                <o:OLEObject Type="Embed" ProgID="Equation.3" ShapeID="_x0000_i1087" DrawAspect="Content" ObjectID="_1823075393" r:id="rId138"/>
              </w:object>
            </w:r>
          </w:p>
        </w:tc>
        <w:tc>
          <w:tcPr>
            <w:tcW w:w="0" w:type="auto"/>
            <w:tcBorders>
              <w:top w:val="single" w:sz="4" w:space="0" w:color="auto"/>
              <w:left w:val="single" w:sz="4" w:space="0" w:color="auto"/>
              <w:bottom w:val="single" w:sz="4" w:space="0" w:color="auto"/>
              <w:right w:val="single" w:sz="4" w:space="0" w:color="auto"/>
            </w:tcBorders>
            <w:vAlign w:val="center"/>
          </w:tcPr>
          <w:p w14:paraId="2794D081" w14:textId="77777777" w:rsidR="00724BE8" w:rsidRPr="00B56231" w:rsidRDefault="00724BE8" w:rsidP="0083783C">
            <w:pPr>
              <w:pStyle w:val="TAC"/>
            </w:pPr>
            <w:r w:rsidRPr="00B56231">
              <w:rPr>
                <w:position w:val="-56"/>
              </w:rPr>
              <w:object w:dxaOrig="620" w:dyaOrig="1219" w14:anchorId="3BCF97E6">
                <v:shape id="_x0000_i1088" type="#_x0000_t75" style="width:30.75pt;height:59.25pt" o:ole="">
                  <v:imagedata r:id="rId139" o:title=""/>
                </v:shape>
                <o:OLEObject Type="Embed" ProgID="Equation.3" ShapeID="_x0000_i1088" DrawAspect="Content" ObjectID="_1823075394" r:id="rId140"/>
              </w:object>
            </w:r>
          </w:p>
        </w:tc>
        <w:tc>
          <w:tcPr>
            <w:tcW w:w="0" w:type="auto"/>
            <w:tcBorders>
              <w:top w:val="single" w:sz="4" w:space="0" w:color="auto"/>
              <w:left w:val="single" w:sz="4" w:space="0" w:color="auto"/>
              <w:bottom w:val="single" w:sz="4" w:space="0" w:color="auto"/>
              <w:right w:val="single" w:sz="4" w:space="0" w:color="auto"/>
            </w:tcBorders>
            <w:vAlign w:val="center"/>
          </w:tcPr>
          <w:p w14:paraId="130FB2B8" w14:textId="77777777" w:rsidR="00724BE8" w:rsidRPr="00B56231" w:rsidRDefault="00724BE8" w:rsidP="0083783C">
            <w:pPr>
              <w:pStyle w:val="TAC"/>
            </w:pPr>
            <w:r w:rsidRPr="00B56231">
              <w:rPr>
                <w:position w:val="-56"/>
              </w:rPr>
              <w:object w:dxaOrig="660" w:dyaOrig="1219" w14:anchorId="2603389C">
                <v:shape id="_x0000_i1089" type="#_x0000_t75" style="width:33pt;height:59.25pt" o:ole="">
                  <v:imagedata r:id="rId141" o:title=""/>
                </v:shape>
                <o:OLEObject Type="Embed" ProgID="Equation.3" ShapeID="_x0000_i1089" DrawAspect="Content" ObjectID="_1823075395" r:id="rId142"/>
              </w:object>
            </w:r>
          </w:p>
        </w:tc>
      </w:tr>
      <w:tr w:rsidR="00724BE8" w:rsidRPr="00B56231" w14:paraId="4777326B" w14:textId="77777777" w:rsidTr="0083783C">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D45FDB2" w14:textId="77777777" w:rsidR="00724BE8" w:rsidRPr="00B56231" w:rsidRDefault="00724BE8" w:rsidP="0083783C">
            <w:pPr>
              <w:pStyle w:val="TAC"/>
            </w:pPr>
            <w:r w:rsidRPr="00B56231">
              <w:t>16 – 23</w:t>
            </w:r>
          </w:p>
        </w:tc>
        <w:tc>
          <w:tcPr>
            <w:tcW w:w="0" w:type="auto"/>
            <w:tcBorders>
              <w:top w:val="single" w:sz="4" w:space="0" w:color="auto"/>
              <w:left w:val="single" w:sz="4" w:space="0" w:color="auto"/>
              <w:bottom w:val="single" w:sz="4" w:space="0" w:color="auto"/>
              <w:right w:val="single" w:sz="4" w:space="0" w:color="auto"/>
            </w:tcBorders>
            <w:vAlign w:val="center"/>
          </w:tcPr>
          <w:p w14:paraId="112274AD" w14:textId="77777777" w:rsidR="00724BE8" w:rsidRPr="00B56231" w:rsidRDefault="00724BE8" w:rsidP="0083783C">
            <w:pPr>
              <w:pStyle w:val="TAC"/>
            </w:pPr>
            <w:r w:rsidRPr="00B56231">
              <w:rPr>
                <w:position w:val="-56"/>
              </w:rPr>
              <w:object w:dxaOrig="520" w:dyaOrig="1219" w14:anchorId="649F7B48">
                <v:shape id="_x0000_i1090" type="#_x0000_t75" style="width:26.25pt;height:59.25pt" o:ole="">
                  <v:imagedata r:id="rId143" o:title=""/>
                </v:shape>
                <o:OLEObject Type="Embed" ProgID="Equation.3" ShapeID="_x0000_i1090" DrawAspect="Content" ObjectID="_1823075396" r:id="rId144"/>
              </w:object>
            </w:r>
          </w:p>
        </w:tc>
        <w:tc>
          <w:tcPr>
            <w:tcW w:w="0" w:type="auto"/>
            <w:tcBorders>
              <w:top w:val="single" w:sz="4" w:space="0" w:color="auto"/>
              <w:left w:val="single" w:sz="4" w:space="0" w:color="auto"/>
              <w:bottom w:val="single" w:sz="4" w:space="0" w:color="auto"/>
              <w:right w:val="single" w:sz="4" w:space="0" w:color="auto"/>
            </w:tcBorders>
            <w:vAlign w:val="center"/>
          </w:tcPr>
          <w:p w14:paraId="71E2D09C" w14:textId="77777777" w:rsidR="00724BE8" w:rsidRPr="00B56231" w:rsidRDefault="00724BE8" w:rsidP="0083783C">
            <w:pPr>
              <w:pStyle w:val="TAC"/>
            </w:pPr>
            <w:r w:rsidRPr="00B56231">
              <w:rPr>
                <w:position w:val="-56"/>
              </w:rPr>
              <w:object w:dxaOrig="620" w:dyaOrig="1219" w14:anchorId="5549655A">
                <v:shape id="_x0000_i1091" type="#_x0000_t75" style="width:30.75pt;height:59.25pt" o:ole="">
                  <v:imagedata r:id="rId145" o:title=""/>
                </v:shape>
                <o:OLEObject Type="Embed" ProgID="Equation.3" ShapeID="_x0000_i1091" DrawAspect="Content" ObjectID="_1823075397" r:id="rId146"/>
              </w:object>
            </w:r>
          </w:p>
        </w:tc>
        <w:tc>
          <w:tcPr>
            <w:tcW w:w="0" w:type="auto"/>
            <w:tcBorders>
              <w:top w:val="single" w:sz="4" w:space="0" w:color="auto"/>
              <w:left w:val="single" w:sz="4" w:space="0" w:color="auto"/>
              <w:bottom w:val="single" w:sz="4" w:space="0" w:color="auto"/>
              <w:right w:val="single" w:sz="4" w:space="0" w:color="auto"/>
            </w:tcBorders>
            <w:vAlign w:val="center"/>
          </w:tcPr>
          <w:p w14:paraId="2569E09E" w14:textId="77777777" w:rsidR="00724BE8" w:rsidRPr="00B56231" w:rsidRDefault="00724BE8" w:rsidP="0083783C">
            <w:pPr>
              <w:pStyle w:val="TAC"/>
            </w:pPr>
            <w:r w:rsidRPr="00B56231">
              <w:rPr>
                <w:position w:val="-56"/>
              </w:rPr>
              <w:object w:dxaOrig="660" w:dyaOrig="1219" w14:anchorId="7BC2129F">
                <v:shape id="_x0000_i1092" type="#_x0000_t75" style="width:33pt;height:59.25pt" o:ole="">
                  <v:imagedata r:id="rId147" o:title=""/>
                </v:shape>
                <o:OLEObject Type="Embed" ProgID="Equation.3" ShapeID="_x0000_i1092" DrawAspect="Content" ObjectID="_1823075398" r:id="rId148"/>
              </w:object>
            </w:r>
          </w:p>
        </w:tc>
        <w:tc>
          <w:tcPr>
            <w:tcW w:w="0" w:type="auto"/>
            <w:tcBorders>
              <w:top w:val="single" w:sz="4" w:space="0" w:color="auto"/>
              <w:left w:val="single" w:sz="4" w:space="0" w:color="auto"/>
              <w:bottom w:val="single" w:sz="4" w:space="0" w:color="auto"/>
              <w:right w:val="single" w:sz="4" w:space="0" w:color="auto"/>
            </w:tcBorders>
            <w:vAlign w:val="center"/>
          </w:tcPr>
          <w:p w14:paraId="69DACF42" w14:textId="77777777" w:rsidR="00724BE8" w:rsidRPr="00B56231" w:rsidRDefault="00724BE8" w:rsidP="0083783C">
            <w:pPr>
              <w:pStyle w:val="TAC"/>
            </w:pPr>
            <w:r w:rsidRPr="00B56231">
              <w:rPr>
                <w:position w:val="-56"/>
              </w:rPr>
              <w:object w:dxaOrig="660" w:dyaOrig="1219" w14:anchorId="5F51514D">
                <v:shape id="_x0000_i1093" type="#_x0000_t75" style="width:33pt;height:59.25pt" o:ole="">
                  <v:imagedata r:id="rId149" o:title=""/>
                </v:shape>
                <o:OLEObject Type="Embed" ProgID="Equation.3" ShapeID="_x0000_i1093" DrawAspect="Content" ObjectID="_1823075399" r:id="rId150"/>
              </w:object>
            </w:r>
          </w:p>
        </w:tc>
        <w:tc>
          <w:tcPr>
            <w:tcW w:w="0" w:type="auto"/>
            <w:tcBorders>
              <w:top w:val="single" w:sz="4" w:space="0" w:color="auto"/>
              <w:left w:val="single" w:sz="4" w:space="0" w:color="auto"/>
              <w:bottom w:val="single" w:sz="4" w:space="0" w:color="auto"/>
              <w:right w:val="single" w:sz="4" w:space="0" w:color="auto"/>
            </w:tcBorders>
            <w:vAlign w:val="center"/>
          </w:tcPr>
          <w:p w14:paraId="0A4E0A38" w14:textId="77777777" w:rsidR="00724BE8" w:rsidRPr="00B56231" w:rsidRDefault="00724BE8" w:rsidP="0083783C">
            <w:pPr>
              <w:pStyle w:val="TAC"/>
            </w:pPr>
            <w:r w:rsidRPr="00B56231">
              <w:rPr>
                <w:position w:val="-56"/>
              </w:rPr>
              <w:object w:dxaOrig="620" w:dyaOrig="1219" w14:anchorId="4DA8D468">
                <v:shape id="_x0000_i1094" type="#_x0000_t75" style="width:30.75pt;height:59.25pt" o:ole="">
                  <v:imagedata r:id="rId151" o:title=""/>
                </v:shape>
                <o:OLEObject Type="Embed" ProgID="Equation.3" ShapeID="_x0000_i1094" DrawAspect="Content" ObjectID="_1823075400" r:id="rId152"/>
              </w:object>
            </w:r>
          </w:p>
        </w:tc>
        <w:tc>
          <w:tcPr>
            <w:tcW w:w="0" w:type="auto"/>
            <w:tcBorders>
              <w:top w:val="single" w:sz="4" w:space="0" w:color="auto"/>
              <w:left w:val="single" w:sz="4" w:space="0" w:color="auto"/>
              <w:bottom w:val="single" w:sz="4" w:space="0" w:color="auto"/>
              <w:right w:val="single" w:sz="4" w:space="0" w:color="auto"/>
            </w:tcBorders>
            <w:vAlign w:val="center"/>
          </w:tcPr>
          <w:p w14:paraId="6EEAC7C1" w14:textId="77777777" w:rsidR="00724BE8" w:rsidRPr="00B56231" w:rsidRDefault="00724BE8" w:rsidP="0083783C">
            <w:pPr>
              <w:pStyle w:val="TAC"/>
            </w:pPr>
            <w:r w:rsidRPr="00B56231">
              <w:rPr>
                <w:position w:val="-56"/>
              </w:rPr>
              <w:object w:dxaOrig="660" w:dyaOrig="1219" w14:anchorId="60E98706">
                <v:shape id="_x0000_i1095" type="#_x0000_t75" style="width:33pt;height:59.25pt" o:ole="">
                  <v:imagedata r:id="rId153" o:title=""/>
                </v:shape>
                <o:OLEObject Type="Embed" ProgID="Equation.3" ShapeID="_x0000_i1095" DrawAspect="Content" ObjectID="_1823075401" r:id="rId154"/>
              </w:object>
            </w:r>
          </w:p>
        </w:tc>
        <w:tc>
          <w:tcPr>
            <w:tcW w:w="0" w:type="auto"/>
            <w:tcBorders>
              <w:top w:val="single" w:sz="4" w:space="0" w:color="auto"/>
              <w:left w:val="single" w:sz="4" w:space="0" w:color="auto"/>
              <w:bottom w:val="single" w:sz="4" w:space="0" w:color="auto"/>
              <w:right w:val="single" w:sz="4" w:space="0" w:color="auto"/>
            </w:tcBorders>
            <w:vAlign w:val="center"/>
          </w:tcPr>
          <w:p w14:paraId="3FFE26E8" w14:textId="77777777" w:rsidR="00724BE8" w:rsidRPr="00B56231" w:rsidRDefault="00724BE8" w:rsidP="0083783C">
            <w:pPr>
              <w:pStyle w:val="TAC"/>
            </w:pPr>
            <w:r w:rsidRPr="00B56231">
              <w:rPr>
                <w:position w:val="-56"/>
              </w:rPr>
              <w:object w:dxaOrig="620" w:dyaOrig="1219" w14:anchorId="79EDEAEF">
                <v:shape id="_x0000_i1096" type="#_x0000_t75" style="width:30.75pt;height:59.25pt" o:ole="">
                  <v:imagedata r:id="rId155" o:title=""/>
                </v:shape>
                <o:OLEObject Type="Embed" ProgID="Equation.3" ShapeID="_x0000_i1096" DrawAspect="Content" ObjectID="_1823075402" r:id="rId156"/>
              </w:object>
            </w:r>
          </w:p>
        </w:tc>
        <w:tc>
          <w:tcPr>
            <w:tcW w:w="0" w:type="auto"/>
            <w:tcBorders>
              <w:top w:val="single" w:sz="4" w:space="0" w:color="auto"/>
              <w:left w:val="single" w:sz="4" w:space="0" w:color="auto"/>
              <w:bottom w:val="single" w:sz="4" w:space="0" w:color="auto"/>
              <w:right w:val="single" w:sz="4" w:space="0" w:color="auto"/>
            </w:tcBorders>
            <w:vAlign w:val="center"/>
          </w:tcPr>
          <w:p w14:paraId="14276C6C" w14:textId="77777777" w:rsidR="00724BE8" w:rsidRPr="00B56231" w:rsidRDefault="00724BE8" w:rsidP="0083783C">
            <w:pPr>
              <w:pStyle w:val="TAC"/>
            </w:pPr>
            <w:r w:rsidRPr="00B56231">
              <w:rPr>
                <w:position w:val="-56"/>
              </w:rPr>
              <w:object w:dxaOrig="660" w:dyaOrig="1219" w14:anchorId="375AD965">
                <v:shape id="_x0000_i1097" type="#_x0000_t75" style="width:33pt;height:59.25pt" o:ole="">
                  <v:imagedata r:id="rId157" o:title=""/>
                </v:shape>
                <o:OLEObject Type="Embed" ProgID="Equation.3" ShapeID="_x0000_i1097" DrawAspect="Content" ObjectID="_1823075403" r:id="rId158"/>
              </w:object>
            </w:r>
          </w:p>
        </w:tc>
      </w:tr>
      <w:tr w:rsidR="00724BE8" w:rsidRPr="00B56231" w14:paraId="64633DAC" w14:textId="77777777" w:rsidTr="0083783C">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2D5FBC7" w14:textId="77777777" w:rsidR="00724BE8" w:rsidRPr="00B56231" w:rsidRDefault="00724BE8" w:rsidP="0083783C">
            <w:pPr>
              <w:pStyle w:val="TAC"/>
            </w:pPr>
            <w:r w:rsidRPr="00B56231">
              <w:t>24 – 27</w:t>
            </w:r>
          </w:p>
        </w:tc>
        <w:tc>
          <w:tcPr>
            <w:tcW w:w="0" w:type="auto"/>
            <w:tcBorders>
              <w:top w:val="single" w:sz="4" w:space="0" w:color="auto"/>
              <w:left w:val="single" w:sz="4" w:space="0" w:color="auto"/>
              <w:bottom w:val="single" w:sz="4" w:space="0" w:color="auto"/>
              <w:right w:val="single" w:sz="4" w:space="0" w:color="auto"/>
            </w:tcBorders>
            <w:vAlign w:val="center"/>
          </w:tcPr>
          <w:p w14:paraId="2628D105" w14:textId="77777777" w:rsidR="00724BE8" w:rsidRPr="00B56231" w:rsidRDefault="00724BE8" w:rsidP="0083783C">
            <w:pPr>
              <w:pStyle w:val="TAC"/>
            </w:pPr>
            <w:r w:rsidRPr="00B56231">
              <w:rPr>
                <w:position w:val="-56"/>
              </w:rPr>
              <w:object w:dxaOrig="660" w:dyaOrig="1219" w14:anchorId="3352DA39">
                <v:shape id="_x0000_i1098" type="#_x0000_t75" style="width:33pt;height:59.25pt" o:ole="">
                  <v:imagedata r:id="rId159" o:title=""/>
                </v:shape>
                <o:OLEObject Type="Embed" ProgID="Equation.3" ShapeID="_x0000_i1098" DrawAspect="Content" ObjectID="_1823075404" r:id="rId160"/>
              </w:object>
            </w:r>
          </w:p>
        </w:tc>
        <w:tc>
          <w:tcPr>
            <w:tcW w:w="0" w:type="auto"/>
            <w:tcBorders>
              <w:top w:val="single" w:sz="4" w:space="0" w:color="auto"/>
              <w:left w:val="single" w:sz="4" w:space="0" w:color="auto"/>
              <w:bottom w:val="single" w:sz="4" w:space="0" w:color="auto"/>
              <w:right w:val="single" w:sz="4" w:space="0" w:color="auto"/>
            </w:tcBorders>
            <w:vAlign w:val="center"/>
          </w:tcPr>
          <w:p w14:paraId="06E76A7C" w14:textId="77777777" w:rsidR="00724BE8" w:rsidRPr="00B56231" w:rsidRDefault="00724BE8" w:rsidP="0083783C">
            <w:pPr>
              <w:pStyle w:val="TAC"/>
            </w:pPr>
            <w:r w:rsidRPr="00B56231">
              <w:rPr>
                <w:position w:val="-56"/>
              </w:rPr>
              <w:object w:dxaOrig="660" w:dyaOrig="1219" w14:anchorId="0C8A9114">
                <v:shape id="_x0000_i1099" type="#_x0000_t75" style="width:33pt;height:59.25pt" o:ole="">
                  <v:imagedata r:id="rId161" o:title=""/>
                </v:shape>
                <o:OLEObject Type="Embed" ProgID="Equation.3" ShapeID="_x0000_i1099" DrawAspect="Content" ObjectID="_1823075405" r:id="rId162"/>
              </w:object>
            </w:r>
          </w:p>
        </w:tc>
        <w:tc>
          <w:tcPr>
            <w:tcW w:w="0" w:type="auto"/>
            <w:tcBorders>
              <w:top w:val="single" w:sz="4" w:space="0" w:color="auto"/>
              <w:left w:val="single" w:sz="4" w:space="0" w:color="auto"/>
              <w:bottom w:val="single" w:sz="4" w:space="0" w:color="auto"/>
              <w:right w:val="single" w:sz="4" w:space="0" w:color="auto"/>
            </w:tcBorders>
            <w:vAlign w:val="center"/>
          </w:tcPr>
          <w:p w14:paraId="76ECDD54" w14:textId="77777777" w:rsidR="00724BE8" w:rsidRPr="00B56231" w:rsidRDefault="00724BE8" w:rsidP="0083783C">
            <w:pPr>
              <w:pStyle w:val="TAC"/>
            </w:pPr>
            <w:r w:rsidRPr="00B56231">
              <w:rPr>
                <w:position w:val="-56"/>
              </w:rPr>
              <w:object w:dxaOrig="660" w:dyaOrig="1219" w14:anchorId="3AEC73F9">
                <v:shape id="_x0000_i1100" type="#_x0000_t75" style="width:33pt;height:59.25pt" o:ole="">
                  <v:imagedata r:id="rId163" o:title=""/>
                </v:shape>
                <o:OLEObject Type="Embed" ProgID="Equation.3" ShapeID="_x0000_i1100" DrawAspect="Content" ObjectID="_1823075406" r:id="rId164"/>
              </w:object>
            </w:r>
          </w:p>
        </w:tc>
        <w:tc>
          <w:tcPr>
            <w:tcW w:w="0" w:type="auto"/>
            <w:tcBorders>
              <w:top w:val="single" w:sz="4" w:space="0" w:color="auto"/>
              <w:left w:val="single" w:sz="4" w:space="0" w:color="auto"/>
              <w:bottom w:val="single" w:sz="4" w:space="0" w:color="auto"/>
              <w:right w:val="single" w:sz="4" w:space="0" w:color="auto"/>
            </w:tcBorders>
            <w:vAlign w:val="center"/>
          </w:tcPr>
          <w:p w14:paraId="77F3C7E3" w14:textId="77777777" w:rsidR="00724BE8" w:rsidRPr="00B56231" w:rsidRDefault="00724BE8" w:rsidP="0083783C">
            <w:pPr>
              <w:pStyle w:val="TAC"/>
            </w:pPr>
            <w:r w:rsidRPr="00B56231">
              <w:rPr>
                <w:position w:val="-56"/>
              </w:rPr>
              <w:object w:dxaOrig="660" w:dyaOrig="1219" w14:anchorId="1C29EAC8">
                <v:shape id="_x0000_i1101" type="#_x0000_t75" style="width:33pt;height:59.25pt" o:ole="">
                  <v:imagedata r:id="rId165" o:title=""/>
                </v:shape>
                <o:OLEObject Type="Embed" ProgID="Equation.3" ShapeID="_x0000_i1101" DrawAspect="Content" ObjectID="_1823075407" r:id="rId166"/>
              </w:object>
            </w:r>
          </w:p>
        </w:tc>
        <w:tc>
          <w:tcPr>
            <w:tcW w:w="0" w:type="auto"/>
            <w:tcBorders>
              <w:top w:val="single" w:sz="4" w:space="0" w:color="auto"/>
              <w:left w:val="single" w:sz="4" w:space="0" w:color="auto"/>
              <w:bottom w:val="single" w:sz="4" w:space="0" w:color="auto"/>
              <w:right w:val="single" w:sz="4" w:space="0" w:color="auto"/>
            </w:tcBorders>
            <w:vAlign w:val="center"/>
          </w:tcPr>
          <w:p w14:paraId="5E4850B7" w14:textId="77777777" w:rsidR="00724BE8" w:rsidRPr="00B56231" w:rsidRDefault="00724BE8" w:rsidP="0083783C">
            <w:pPr>
              <w:pStyle w:val="TAC"/>
            </w:pPr>
            <w:r w:rsidRPr="00B56231">
              <w:rPr>
                <w:rFonts w:eastAsia="Batang"/>
              </w:rPr>
              <w:t>-</w:t>
            </w:r>
          </w:p>
        </w:tc>
        <w:tc>
          <w:tcPr>
            <w:tcW w:w="0" w:type="auto"/>
            <w:tcBorders>
              <w:top w:val="single" w:sz="4" w:space="0" w:color="auto"/>
              <w:left w:val="single" w:sz="4" w:space="0" w:color="auto"/>
              <w:bottom w:val="single" w:sz="4" w:space="0" w:color="auto"/>
              <w:right w:val="single" w:sz="4" w:space="0" w:color="auto"/>
            </w:tcBorders>
            <w:vAlign w:val="center"/>
          </w:tcPr>
          <w:p w14:paraId="174D630F" w14:textId="77777777" w:rsidR="00724BE8" w:rsidRPr="00B56231" w:rsidRDefault="00724BE8" w:rsidP="0083783C">
            <w:pPr>
              <w:pStyle w:val="TAC"/>
            </w:pPr>
            <w:r w:rsidRPr="00B56231">
              <w:rPr>
                <w:rFonts w:eastAsia="Batang"/>
              </w:rPr>
              <w:t>-</w:t>
            </w:r>
          </w:p>
        </w:tc>
        <w:tc>
          <w:tcPr>
            <w:tcW w:w="0" w:type="auto"/>
            <w:tcBorders>
              <w:top w:val="single" w:sz="4" w:space="0" w:color="auto"/>
              <w:left w:val="single" w:sz="4" w:space="0" w:color="auto"/>
              <w:bottom w:val="single" w:sz="4" w:space="0" w:color="auto"/>
              <w:right w:val="single" w:sz="4" w:space="0" w:color="auto"/>
            </w:tcBorders>
            <w:vAlign w:val="center"/>
          </w:tcPr>
          <w:p w14:paraId="0EDE037B" w14:textId="77777777" w:rsidR="00724BE8" w:rsidRPr="00B56231" w:rsidRDefault="00724BE8" w:rsidP="0083783C">
            <w:pPr>
              <w:pStyle w:val="TAC"/>
            </w:pPr>
            <w:r w:rsidRPr="00B56231">
              <w:rPr>
                <w:rFonts w:eastAsia="Batang"/>
              </w:rPr>
              <w:t>-</w:t>
            </w:r>
          </w:p>
        </w:tc>
        <w:tc>
          <w:tcPr>
            <w:tcW w:w="0" w:type="auto"/>
            <w:tcBorders>
              <w:top w:val="single" w:sz="4" w:space="0" w:color="auto"/>
              <w:left w:val="single" w:sz="4" w:space="0" w:color="auto"/>
              <w:bottom w:val="single" w:sz="4" w:space="0" w:color="auto"/>
              <w:right w:val="single" w:sz="4" w:space="0" w:color="auto"/>
            </w:tcBorders>
            <w:vAlign w:val="center"/>
          </w:tcPr>
          <w:p w14:paraId="76382EAB" w14:textId="77777777" w:rsidR="00724BE8" w:rsidRPr="00B56231" w:rsidRDefault="00724BE8" w:rsidP="0083783C">
            <w:pPr>
              <w:pStyle w:val="TAC"/>
            </w:pPr>
            <w:r w:rsidRPr="00B56231">
              <w:rPr>
                <w:rFonts w:eastAsia="Batang"/>
              </w:rPr>
              <w:t>-</w:t>
            </w:r>
          </w:p>
        </w:tc>
      </w:tr>
      <w:bookmarkEnd w:id="109"/>
    </w:tbl>
    <w:p w14:paraId="4E41CA86" w14:textId="77777777" w:rsidR="00724BE8" w:rsidRPr="00B56231" w:rsidRDefault="00724BE8" w:rsidP="00724BE8"/>
    <w:p w14:paraId="4D0344C1" w14:textId="77777777" w:rsidR="00724BE8" w:rsidRPr="00B56231" w:rsidRDefault="00724BE8" w:rsidP="00724BE8">
      <w:pPr>
        <w:pStyle w:val="TH"/>
      </w:pPr>
      <w:r w:rsidRPr="00B56231">
        <w:t xml:space="preserve">Table 6.3.1.5-4: Precoding matrix </w:t>
      </w:r>
      <m:oMath>
        <m:r>
          <m:rPr>
            <m:sty m:val="bi"/>
          </m:rPr>
          <w:rPr>
            <w:rFonts w:ascii="Cambria Math" w:hAnsi="Cambria Math"/>
          </w:rPr>
          <m:t>W</m:t>
        </m:r>
      </m:oMath>
      <w:r w:rsidRPr="00B56231">
        <w:t xml:space="preserve"> for two-layer transmission using two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8"/>
        <w:gridCol w:w="1812"/>
        <w:gridCol w:w="1812"/>
        <w:gridCol w:w="1813"/>
        <w:gridCol w:w="1813"/>
      </w:tblGrid>
      <w:tr w:rsidR="00724BE8" w:rsidRPr="00B56231" w14:paraId="01F7865E" w14:textId="77777777" w:rsidTr="0083783C">
        <w:trPr>
          <w:jc w:val="center"/>
        </w:trPr>
        <w:tc>
          <w:tcPr>
            <w:tcW w:w="1228" w:type="dxa"/>
          </w:tcPr>
          <w:p w14:paraId="1171844C" w14:textId="77777777" w:rsidR="00724BE8" w:rsidRPr="00B56231" w:rsidRDefault="00724BE8" w:rsidP="0083783C">
            <w:pPr>
              <w:pStyle w:val="TAH"/>
              <w:rPr>
                <w:rFonts w:eastAsia="Batang"/>
              </w:rPr>
            </w:pPr>
            <w:r w:rsidRPr="00B56231">
              <w:rPr>
                <w:rFonts w:eastAsia="Batang"/>
              </w:rPr>
              <w:t>TPMI index</w:t>
            </w:r>
          </w:p>
        </w:tc>
        <w:tc>
          <w:tcPr>
            <w:tcW w:w="7250" w:type="dxa"/>
            <w:gridSpan w:val="4"/>
            <w:vAlign w:val="center"/>
          </w:tcPr>
          <w:p w14:paraId="4AED0577" w14:textId="77777777" w:rsidR="00724BE8" w:rsidRPr="00B56231" w:rsidRDefault="00724BE8" w:rsidP="0083783C">
            <w:pPr>
              <w:pStyle w:val="TAH"/>
              <w:rPr>
                <w:rFonts w:eastAsia="Batang"/>
              </w:rPr>
            </w:pPr>
            <w:r w:rsidRPr="00B56231">
              <w:rPr>
                <w:rFonts w:eastAsia="Batang"/>
              </w:rPr>
              <w:object w:dxaOrig="260" w:dyaOrig="240" w14:anchorId="0F20AD89">
                <v:shape id="_x0000_i1102" type="#_x0000_t75" style="width:14.25pt;height:12.75pt" o:ole="">
                  <v:imagedata r:id="rId43" o:title=""/>
                </v:shape>
                <o:OLEObject Type="Embed" ProgID="Equation.3" ShapeID="_x0000_i1102" DrawAspect="Content" ObjectID="_1823075408" r:id="rId167"/>
              </w:object>
            </w:r>
            <w:r w:rsidRPr="00B56231">
              <w:rPr>
                <w:rFonts w:eastAsia="Batang"/>
              </w:rPr>
              <w:br/>
              <w:t>(ordered from left to right in increasing order of TPMI index)</w:t>
            </w:r>
          </w:p>
        </w:tc>
      </w:tr>
      <w:tr w:rsidR="00724BE8" w:rsidRPr="00B56231" w14:paraId="2DBA653A" w14:textId="77777777" w:rsidTr="0083783C">
        <w:trPr>
          <w:jc w:val="center"/>
        </w:trPr>
        <w:tc>
          <w:tcPr>
            <w:tcW w:w="1228" w:type="dxa"/>
            <w:vAlign w:val="center"/>
          </w:tcPr>
          <w:p w14:paraId="0FEA795A" w14:textId="77777777" w:rsidR="00724BE8" w:rsidRPr="00B56231" w:rsidRDefault="00724BE8" w:rsidP="0083783C">
            <w:pPr>
              <w:pStyle w:val="TAC"/>
              <w:rPr>
                <w:rFonts w:eastAsia="Batang"/>
              </w:rPr>
            </w:pPr>
            <w:r w:rsidRPr="00B56231">
              <w:rPr>
                <w:rFonts w:eastAsia="Batang"/>
              </w:rPr>
              <w:t>0 – 2</w:t>
            </w:r>
          </w:p>
        </w:tc>
        <w:tc>
          <w:tcPr>
            <w:tcW w:w="1812" w:type="dxa"/>
          </w:tcPr>
          <w:p w14:paraId="313E23D3" w14:textId="77777777" w:rsidR="00724BE8" w:rsidRPr="00B56231" w:rsidRDefault="00724BE8" w:rsidP="0083783C">
            <w:pPr>
              <w:pStyle w:val="TAC"/>
              <w:rPr>
                <w:rFonts w:eastAsia="Batang"/>
              </w:rPr>
            </w:pPr>
            <w:r w:rsidRPr="00B56231">
              <w:rPr>
                <w:rFonts w:eastAsia="Batang"/>
                <w:position w:val="-26"/>
              </w:rPr>
              <w:object w:dxaOrig="960" w:dyaOrig="620" w14:anchorId="73AE210E">
                <v:shape id="_x0000_i1103" type="#_x0000_t75" style="width:48pt;height:30.75pt" o:ole="">
                  <v:imagedata r:id="rId168" o:title=""/>
                </v:shape>
                <o:OLEObject Type="Embed" ProgID="Equation.3" ShapeID="_x0000_i1103" DrawAspect="Content" ObjectID="_1823075409" r:id="rId169"/>
              </w:object>
            </w:r>
          </w:p>
        </w:tc>
        <w:tc>
          <w:tcPr>
            <w:tcW w:w="1812" w:type="dxa"/>
          </w:tcPr>
          <w:p w14:paraId="37F133FD" w14:textId="77777777" w:rsidR="00724BE8" w:rsidRPr="00B56231" w:rsidRDefault="00724BE8" w:rsidP="0083783C">
            <w:pPr>
              <w:pStyle w:val="TAC"/>
              <w:rPr>
                <w:rFonts w:eastAsia="Batang"/>
              </w:rPr>
            </w:pPr>
            <w:r w:rsidRPr="00B56231">
              <w:rPr>
                <w:rFonts w:eastAsia="Batang"/>
                <w:position w:val="-26"/>
              </w:rPr>
              <w:object w:dxaOrig="880" w:dyaOrig="620" w14:anchorId="7A371071">
                <v:shape id="_x0000_i1104" type="#_x0000_t75" style="width:44.25pt;height:30.75pt" o:ole="">
                  <v:imagedata r:id="rId170" o:title=""/>
                </v:shape>
                <o:OLEObject Type="Embed" ProgID="Equation.3" ShapeID="_x0000_i1104" DrawAspect="Content" ObjectID="_1823075410" r:id="rId171"/>
              </w:object>
            </w:r>
          </w:p>
        </w:tc>
        <w:tc>
          <w:tcPr>
            <w:tcW w:w="1813" w:type="dxa"/>
          </w:tcPr>
          <w:p w14:paraId="3B643EB0" w14:textId="77777777" w:rsidR="00724BE8" w:rsidRPr="00B56231" w:rsidRDefault="00724BE8" w:rsidP="0083783C">
            <w:pPr>
              <w:pStyle w:val="TAC"/>
              <w:rPr>
                <w:rFonts w:eastAsia="Batang"/>
              </w:rPr>
            </w:pPr>
            <w:r w:rsidRPr="00B56231">
              <w:rPr>
                <w:rFonts w:eastAsia="Batang"/>
                <w:position w:val="-26"/>
              </w:rPr>
              <w:object w:dxaOrig="960" w:dyaOrig="620" w14:anchorId="2D7EB0B8">
                <v:shape id="_x0000_i1105" type="#_x0000_t75" style="width:48pt;height:30.75pt" o:ole="">
                  <v:imagedata r:id="rId172" o:title=""/>
                </v:shape>
                <o:OLEObject Type="Embed" ProgID="Equation.3" ShapeID="_x0000_i1105" DrawAspect="Content" ObjectID="_1823075411" r:id="rId173"/>
              </w:object>
            </w:r>
          </w:p>
        </w:tc>
        <w:tc>
          <w:tcPr>
            <w:tcW w:w="1813" w:type="dxa"/>
          </w:tcPr>
          <w:p w14:paraId="0FC5AE3F" w14:textId="77777777" w:rsidR="00724BE8" w:rsidRPr="00B56231" w:rsidRDefault="00724BE8" w:rsidP="0083783C">
            <w:pPr>
              <w:pStyle w:val="TAC"/>
              <w:rPr>
                <w:rFonts w:eastAsia="Batang"/>
              </w:rPr>
            </w:pPr>
            <w:r w:rsidRPr="00B56231">
              <w:t>-</w:t>
            </w:r>
          </w:p>
        </w:tc>
      </w:tr>
    </w:tbl>
    <w:p w14:paraId="62CA40B4" w14:textId="77777777" w:rsidR="00724BE8" w:rsidRPr="00B56231" w:rsidRDefault="00724BE8" w:rsidP="00724BE8"/>
    <w:p w14:paraId="0421230B" w14:textId="77777777" w:rsidR="00724BE8" w:rsidRPr="00B56231" w:rsidRDefault="00724BE8" w:rsidP="00724BE8">
      <w:pPr>
        <w:pStyle w:val="TH"/>
      </w:pPr>
      <w:r w:rsidRPr="00B56231">
        <w:lastRenderedPageBreak/>
        <w:t xml:space="preserve">Table 6.3.1.5-5: Precoding matrix </w:t>
      </w:r>
      <m:oMath>
        <m:r>
          <m:rPr>
            <m:sty m:val="bi"/>
          </m:rPr>
          <w:rPr>
            <w:rFonts w:ascii="Cambria Math" w:hAnsi="Cambria Math"/>
          </w:rPr>
          <m:t>W</m:t>
        </m:r>
      </m:oMath>
      <w:r w:rsidRPr="00B56231">
        <w:t xml:space="preserve"> for two-layer transmission using four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0"/>
        <w:gridCol w:w="1812"/>
        <w:gridCol w:w="1812"/>
        <w:gridCol w:w="1813"/>
        <w:gridCol w:w="1813"/>
      </w:tblGrid>
      <w:tr w:rsidR="00724BE8" w:rsidRPr="00B56231" w14:paraId="175FCE8A" w14:textId="77777777" w:rsidTr="0083783C">
        <w:trPr>
          <w:jc w:val="center"/>
        </w:trPr>
        <w:tc>
          <w:tcPr>
            <w:tcW w:w="1250" w:type="dxa"/>
          </w:tcPr>
          <w:p w14:paraId="064A14D2" w14:textId="77777777" w:rsidR="00724BE8" w:rsidRPr="00B56231" w:rsidRDefault="00724BE8" w:rsidP="0083783C">
            <w:pPr>
              <w:pStyle w:val="TAH"/>
              <w:rPr>
                <w:rFonts w:eastAsia="Batang"/>
              </w:rPr>
            </w:pPr>
            <w:r w:rsidRPr="00B56231">
              <w:rPr>
                <w:rFonts w:eastAsia="Batang"/>
              </w:rPr>
              <w:t>TPMI index</w:t>
            </w:r>
          </w:p>
        </w:tc>
        <w:tc>
          <w:tcPr>
            <w:tcW w:w="7250" w:type="dxa"/>
            <w:gridSpan w:val="4"/>
            <w:vAlign w:val="center"/>
          </w:tcPr>
          <w:p w14:paraId="630D7C20" w14:textId="77777777" w:rsidR="00724BE8" w:rsidRPr="00B56231" w:rsidRDefault="00724BE8" w:rsidP="0083783C">
            <w:pPr>
              <w:pStyle w:val="TAH"/>
              <w:rPr>
                <w:rFonts w:eastAsia="Batang"/>
              </w:rPr>
            </w:pPr>
            <w:r w:rsidRPr="00B56231">
              <w:rPr>
                <w:rFonts w:eastAsia="Batang"/>
              </w:rPr>
              <w:object w:dxaOrig="260" w:dyaOrig="240" w14:anchorId="704E4B72">
                <v:shape id="_x0000_i1106" type="#_x0000_t75" style="width:14.25pt;height:12.75pt" o:ole="">
                  <v:imagedata r:id="rId43" o:title=""/>
                </v:shape>
                <o:OLEObject Type="Embed" ProgID="Equation.3" ShapeID="_x0000_i1106" DrawAspect="Content" ObjectID="_1823075412" r:id="rId174"/>
              </w:object>
            </w:r>
            <w:r w:rsidRPr="00B56231">
              <w:rPr>
                <w:rFonts w:eastAsia="Batang"/>
              </w:rPr>
              <w:br/>
              <w:t>(ordered from left to right in increasing order of TPMI index)</w:t>
            </w:r>
          </w:p>
        </w:tc>
      </w:tr>
      <w:tr w:rsidR="00724BE8" w:rsidRPr="00B56231" w14:paraId="46A248CC" w14:textId="77777777" w:rsidTr="0083783C">
        <w:trPr>
          <w:jc w:val="center"/>
        </w:trPr>
        <w:tc>
          <w:tcPr>
            <w:tcW w:w="1250" w:type="dxa"/>
            <w:vAlign w:val="center"/>
          </w:tcPr>
          <w:p w14:paraId="518341B9" w14:textId="77777777" w:rsidR="00724BE8" w:rsidRPr="00B56231" w:rsidRDefault="00724BE8" w:rsidP="0083783C">
            <w:pPr>
              <w:pStyle w:val="TAC"/>
              <w:rPr>
                <w:rFonts w:eastAsia="Batang"/>
              </w:rPr>
            </w:pPr>
            <w:r w:rsidRPr="00B56231">
              <w:rPr>
                <w:rFonts w:eastAsia="Batang"/>
              </w:rPr>
              <w:t>0 – 3</w:t>
            </w:r>
          </w:p>
        </w:tc>
        <w:tc>
          <w:tcPr>
            <w:tcW w:w="1812" w:type="dxa"/>
          </w:tcPr>
          <w:p w14:paraId="337D3BE3" w14:textId="77777777" w:rsidR="00724BE8" w:rsidRPr="00B56231" w:rsidRDefault="00724BE8" w:rsidP="0083783C">
            <w:pPr>
              <w:pStyle w:val="TAC"/>
              <w:rPr>
                <w:rFonts w:eastAsia="Batang"/>
              </w:rPr>
            </w:pPr>
            <w:r w:rsidRPr="00B56231">
              <w:rPr>
                <w:rFonts w:eastAsia="Batang"/>
                <w:position w:val="-56"/>
              </w:rPr>
              <w:object w:dxaOrig="800" w:dyaOrig="1219" w14:anchorId="06B154FF">
                <v:shape id="_x0000_i1107" type="#_x0000_t75" style="width:39pt;height:59.25pt" o:ole="">
                  <v:imagedata r:id="rId175" o:title=""/>
                </v:shape>
                <o:OLEObject Type="Embed" ProgID="Equation.3" ShapeID="_x0000_i1107" DrawAspect="Content" ObjectID="_1823075413" r:id="rId176"/>
              </w:object>
            </w:r>
          </w:p>
        </w:tc>
        <w:tc>
          <w:tcPr>
            <w:tcW w:w="1812" w:type="dxa"/>
          </w:tcPr>
          <w:p w14:paraId="666F3999" w14:textId="77777777" w:rsidR="00724BE8" w:rsidRPr="00B56231" w:rsidRDefault="00724BE8" w:rsidP="0083783C">
            <w:pPr>
              <w:pStyle w:val="TAC"/>
              <w:rPr>
                <w:rFonts w:eastAsia="Batang"/>
              </w:rPr>
            </w:pPr>
            <w:r w:rsidRPr="00B56231">
              <w:rPr>
                <w:rFonts w:eastAsia="Batang"/>
                <w:position w:val="-56"/>
              </w:rPr>
              <w:object w:dxaOrig="800" w:dyaOrig="1219" w14:anchorId="5C16626C">
                <v:shape id="_x0000_i1108" type="#_x0000_t75" style="width:39pt;height:59.25pt" o:ole="">
                  <v:imagedata r:id="rId177" o:title=""/>
                </v:shape>
                <o:OLEObject Type="Embed" ProgID="Equation.3" ShapeID="_x0000_i1108" DrawAspect="Content" ObjectID="_1823075414" r:id="rId178"/>
              </w:object>
            </w:r>
          </w:p>
        </w:tc>
        <w:tc>
          <w:tcPr>
            <w:tcW w:w="1813" w:type="dxa"/>
          </w:tcPr>
          <w:p w14:paraId="54017D05" w14:textId="77777777" w:rsidR="00724BE8" w:rsidRPr="00B56231" w:rsidRDefault="00724BE8" w:rsidP="0083783C">
            <w:pPr>
              <w:pStyle w:val="TAC"/>
              <w:rPr>
                <w:rFonts w:eastAsia="Batang"/>
              </w:rPr>
            </w:pPr>
            <w:r w:rsidRPr="00B56231">
              <w:rPr>
                <w:rFonts w:eastAsia="Batang"/>
                <w:position w:val="-56"/>
              </w:rPr>
              <w:object w:dxaOrig="800" w:dyaOrig="1219" w14:anchorId="61CAB461">
                <v:shape id="_x0000_i1109" type="#_x0000_t75" style="width:39pt;height:59.25pt" o:ole="">
                  <v:imagedata r:id="rId179" o:title=""/>
                </v:shape>
                <o:OLEObject Type="Embed" ProgID="Equation.3" ShapeID="_x0000_i1109" DrawAspect="Content" ObjectID="_1823075415" r:id="rId180"/>
              </w:object>
            </w:r>
          </w:p>
        </w:tc>
        <w:tc>
          <w:tcPr>
            <w:tcW w:w="1813" w:type="dxa"/>
          </w:tcPr>
          <w:p w14:paraId="58260BDF" w14:textId="77777777" w:rsidR="00724BE8" w:rsidRPr="00B56231" w:rsidRDefault="00724BE8" w:rsidP="0083783C">
            <w:pPr>
              <w:pStyle w:val="TAC"/>
              <w:rPr>
                <w:rFonts w:eastAsia="Batang"/>
              </w:rPr>
            </w:pPr>
            <w:r w:rsidRPr="00B56231">
              <w:rPr>
                <w:rFonts w:eastAsia="Batang"/>
                <w:position w:val="-56"/>
              </w:rPr>
              <w:object w:dxaOrig="800" w:dyaOrig="1219" w14:anchorId="3876E3B3">
                <v:shape id="_x0000_i1110" type="#_x0000_t75" style="width:39pt;height:59.25pt" o:ole="">
                  <v:imagedata r:id="rId181" o:title=""/>
                </v:shape>
                <o:OLEObject Type="Embed" ProgID="Equation.3" ShapeID="_x0000_i1110" DrawAspect="Content" ObjectID="_1823075416" r:id="rId182"/>
              </w:object>
            </w:r>
          </w:p>
        </w:tc>
      </w:tr>
      <w:tr w:rsidR="00724BE8" w:rsidRPr="00B56231" w14:paraId="1C6B329A" w14:textId="77777777" w:rsidTr="0083783C">
        <w:trPr>
          <w:jc w:val="center"/>
        </w:trPr>
        <w:tc>
          <w:tcPr>
            <w:tcW w:w="1250" w:type="dxa"/>
            <w:vAlign w:val="center"/>
          </w:tcPr>
          <w:p w14:paraId="5ACF8B55" w14:textId="77777777" w:rsidR="00724BE8" w:rsidRPr="00B56231" w:rsidRDefault="00724BE8" w:rsidP="0083783C">
            <w:pPr>
              <w:pStyle w:val="TAC"/>
              <w:rPr>
                <w:rFonts w:eastAsia="Batang"/>
              </w:rPr>
            </w:pPr>
            <w:r w:rsidRPr="00B56231">
              <w:rPr>
                <w:rFonts w:eastAsia="Batang"/>
              </w:rPr>
              <w:t>4 – 7</w:t>
            </w:r>
          </w:p>
        </w:tc>
        <w:tc>
          <w:tcPr>
            <w:tcW w:w="1812" w:type="dxa"/>
          </w:tcPr>
          <w:p w14:paraId="672111D2" w14:textId="77777777" w:rsidR="00724BE8" w:rsidRPr="00B56231" w:rsidRDefault="00724BE8" w:rsidP="0083783C">
            <w:pPr>
              <w:pStyle w:val="TAC"/>
              <w:rPr>
                <w:rFonts w:eastAsia="Batang"/>
              </w:rPr>
            </w:pPr>
            <w:r w:rsidRPr="00B56231">
              <w:rPr>
                <w:rFonts w:eastAsia="Batang"/>
                <w:position w:val="-56"/>
              </w:rPr>
              <w:object w:dxaOrig="800" w:dyaOrig="1219" w14:anchorId="440A2A89">
                <v:shape id="_x0000_i1111" type="#_x0000_t75" style="width:39pt;height:59.25pt" o:ole="">
                  <v:imagedata r:id="rId183" o:title=""/>
                </v:shape>
                <o:OLEObject Type="Embed" ProgID="Equation.3" ShapeID="_x0000_i1111" DrawAspect="Content" ObjectID="_1823075417" r:id="rId184"/>
              </w:object>
            </w:r>
          </w:p>
        </w:tc>
        <w:tc>
          <w:tcPr>
            <w:tcW w:w="1812" w:type="dxa"/>
          </w:tcPr>
          <w:p w14:paraId="7AB58C3D" w14:textId="77777777" w:rsidR="00724BE8" w:rsidRPr="00B56231" w:rsidRDefault="00724BE8" w:rsidP="0083783C">
            <w:pPr>
              <w:pStyle w:val="TAC"/>
              <w:rPr>
                <w:rFonts w:eastAsia="Batang"/>
              </w:rPr>
            </w:pPr>
            <w:r w:rsidRPr="00B56231">
              <w:rPr>
                <w:rFonts w:eastAsia="Batang"/>
                <w:position w:val="-56"/>
              </w:rPr>
              <w:object w:dxaOrig="800" w:dyaOrig="1219" w14:anchorId="550EA1CF">
                <v:shape id="_x0000_i1112" type="#_x0000_t75" style="width:39pt;height:59.25pt" o:ole="">
                  <v:imagedata r:id="rId185" o:title=""/>
                </v:shape>
                <o:OLEObject Type="Embed" ProgID="Equation.3" ShapeID="_x0000_i1112" DrawAspect="Content" ObjectID="_1823075418" r:id="rId186"/>
              </w:object>
            </w:r>
          </w:p>
        </w:tc>
        <w:tc>
          <w:tcPr>
            <w:tcW w:w="1813" w:type="dxa"/>
          </w:tcPr>
          <w:p w14:paraId="21D1F008" w14:textId="77777777" w:rsidR="00724BE8" w:rsidRPr="00B56231" w:rsidRDefault="00724BE8" w:rsidP="0083783C">
            <w:pPr>
              <w:pStyle w:val="TAC"/>
              <w:rPr>
                <w:rFonts w:eastAsia="Batang"/>
              </w:rPr>
            </w:pPr>
            <w:r w:rsidRPr="00B56231">
              <w:rPr>
                <w:rFonts w:eastAsia="Batang"/>
                <w:position w:val="-56"/>
              </w:rPr>
              <w:object w:dxaOrig="940" w:dyaOrig="1219" w14:anchorId="2D626C73">
                <v:shape id="_x0000_i1113" type="#_x0000_t75" style="width:48pt;height:59.25pt" o:ole="">
                  <v:imagedata r:id="rId187" o:title=""/>
                </v:shape>
                <o:OLEObject Type="Embed" ProgID="Equation.3" ShapeID="_x0000_i1113" DrawAspect="Content" ObjectID="_1823075419" r:id="rId188"/>
              </w:object>
            </w:r>
          </w:p>
        </w:tc>
        <w:tc>
          <w:tcPr>
            <w:tcW w:w="1813" w:type="dxa"/>
          </w:tcPr>
          <w:p w14:paraId="0DF21DBA" w14:textId="77777777" w:rsidR="00724BE8" w:rsidRPr="00B56231" w:rsidRDefault="00724BE8" w:rsidP="0083783C">
            <w:pPr>
              <w:pStyle w:val="TAC"/>
              <w:rPr>
                <w:rFonts w:eastAsia="Batang"/>
              </w:rPr>
            </w:pPr>
            <w:r w:rsidRPr="00B56231">
              <w:rPr>
                <w:rFonts w:eastAsia="Batang"/>
                <w:position w:val="-56"/>
              </w:rPr>
              <w:object w:dxaOrig="800" w:dyaOrig="1219" w14:anchorId="33E740FC">
                <v:shape id="_x0000_i1114" type="#_x0000_t75" style="width:39pt;height:59.25pt" o:ole="">
                  <v:imagedata r:id="rId189" o:title=""/>
                </v:shape>
                <o:OLEObject Type="Embed" ProgID="Equation.3" ShapeID="_x0000_i1114" DrawAspect="Content" ObjectID="_1823075420" r:id="rId190"/>
              </w:object>
            </w:r>
          </w:p>
        </w:tc>
      </w:tr>
      <w:tr w:rsidR="00724BE8" w:rsidRPr="00B56231" w14:paraId="52B473E9" w14:textId="77777777" w:rsidTr="0083783C">
        <w:trPr>
          <w:jc w:val="center"/>
        </w:trPr>
        <w:tc>
          <w:tcPr>
            <w:tcW w:w="1250" w:type="dxa"/>
            <w:vAlign w:val="center"/>
          </w:tcPr>
          <w:p w14:paraId="5781031A" w14:textId="77777777" w:rsidR="00724BE8" w:rsidRPr="00B56231" w:rsidRDefault="00724BE8" w:rsidP="0083783C">
            <w:pPr>
              <w:pStyle w:val="TAC"/>
              <w:rPr>
                <w:rFonts w:eastAsia="Batang"/>
              </w:rPr>
            </w:pPr>
            <w:r w:rsidRPr="00B56231">
              <w:rPr>
                <w:rFonts w:eastAsia="Batang"/>
              </w:rPr>
              <w:t>8 – 11</w:t>
            </w:r>
          </w:p>
        </w:tc>
        <w:tc>
          <w:tcPr>
            <w:tcW w:w="1812" w:type="dxa"/>
          </w:tcPr>
          <w:p w14:paraId="0B60EF64" w14:textId="77777777" w:rsidR="00724BE8" w:rsidRPr="00B56231" w:rsidRDefault="00724BE8" w:rsidP="0083783C">
            <w:pPr>
              <w:pStyle w:val="TAC"/>
              <w:rPr>
                <w:rFonts w:eastAsia="Batang"/>
              </w:rPr>
            </w:pPr>
            <w:r w:rsidRPr="00B56231">
              <w:rPr>
                <w:rFonts w:eastAsia="Batang"/>
                <w:position w:val="-56"/>
              </w:rPr>
              <w:object w:dxaOrig="940" w:dyaOrig="1219" w14:anchorId="49B4C8C8">
                <v:shape id="_x0000_i1115" type="#_x0000_t75" style="width:48pt;height:59.25pt" o:ole="">
                  <v:imagedata r:id="rId191" o:title=""/>
                </v:shape>
                <o:OLEObject Type="Embed" ProgID="Equation.3" ShapeID="_x0000_i1115" DrawAspect="Content" ObjectID="_1823075421" r:id="rId192"/>
              </w:object>
            </w:r>
          </w:p>
        </w:tc>
        <w:tc>
          <w:tcPr>
            <w:tcW w:w="1812" w:type="dxa"/>
          </w:tcPr>
          <w:p w14:paraId="20CC74DF" w14:textId="77777777" w:rsidR="00724BE8" w:rsidRPr="00B56231" w:rsidRDefault="00724BE8" w:rsidP="0083783C">
            <w:pPr>
              <w:pStyle w:val="TAC"/>
              <w:rPr>
                <w:rFonts w:eastAsia="Batang"/>
              </w:rPr>
            </w:pPr>
            <w:r w:rsidRPr="00B56231">
              <w:rPr>
                <w:rFonts w:eastAsia="Batang"/>
                <w:position w:val="-56"/>
              </w:rPr>
              <w:object w:dxaOrig="1080" w:dyaOrig="1219" w14:anchorId="37877434">
                <v:shape id="_x0000_i1116" type="#_x0000_t75" style="width:54.75pt;height:59.25pt" o:ole="">
                  <v:imagedata r:id="rId193" o:title=""/>
                </v:shape>
                <o:OLEObject Type="Embed" ProgID="Equation.3" ShapeID="_x0000_i1116" DrawAspect="Content" ObjectID="_1823075422" r:id="rId194"/>
              </w:object>
            </w:r>
          </w:p>
        </w:tc>
        <w:tc>
          <w:tcPr>
            <w:tcW w:w="1813" w:type="dxa"/>
          </w:tcPr>
          <w:p w14:paraId="5EAC4290" w14:textId="77777777" w:rsidR="00724BE8" w:rsidRPr="00B56231" w:rsidRDefault="00724BE8" w:rsidP="0083783C">
            <w:pPr>
              <w:pStyle w:val="TAC"/>
              <w:rPr>
                <w:rFonts w:eastAsia="Batang"/>
              </w:rPr>
            </w:pPr>
            <w:r w:rsidRPr="00B56231">
              <w:rPr>
                <w:rFonts w:eastAsia="Batang"/>
                <w:position w:val="-56"/>
              </w:rPr>
              <w:object w:dxaOrig="1060" w:dyaOrig="1219" w14:anchorId="6281B6AC">
                <v:shape id="_x0000_i1117" type="#_x0000_t75" style="width:52.5pt;height:59.25pt" o:ole="">
                  <v:imagedata r:id="rId195" o:title=""/>
                </v:shape>
                <o:OLEObject Type="Embed" ProgID="Equation.3" ShapeID="_x0000_i1117" DrawAspect="Content" ObjectID="_1823075423" r:id="rId196"/>
              </w:object>
            </w:r>
          </w:p>
        </w:tc>
        <w:tc>
          <w:tcPr>
            <w:tcW w:w="1813" w:type="dxa"/>
          </w:tcPr>
          <w:p w14:paraId="118266F5" w14:textId="77777777" w:rsidR="00724BE8" w:rsidRPr="00B56231" w:rsidRDefault="00724BE8" w:rsidP="0083783C">
            <w:pPr>
              <w:pStyle w:val="TAC"/>
              <w:rPr>
                <w:rFonts w:eastAsia="Batang"/>
              </w:rPr>
            </w:pPr>
            <w:r w:rsidRPr="00B56231">
              <w:rPr>
                <w:rFonts w:eastAsia="Batang"/>
                <w:position w:val="-56"/>
              </w:rPr>
              <w:object w:dxaOrig="920" w:dyaOrig="1219" w14:anchorId="2549BEC6">
                <v:shape id="_x0000_i1118" type="#_x0000_t75" style="width:45.75pt;height:59.25pt" o:ole="">
                  <v:imagedata r:id="rId197" o:title=""/>
                </v:shape>
                <o:OLEObject Type="Embed" ProgID="Equation.3" ShapeID="_x0000_i1118" DrawAspect="Content" ObjectID="_1823075424" r:id="rId198"/>
              </w:object>
            </w:r>
          </w:p>
        </w:tc>
      </w:tr>
      <w:tr w:rsidR="00724BE8" w:rsidRPr="00B56231" w14:paraId="294BF2D7" w14:textId="77777777" w:rsidTr="0083783C">
        <w:trPr>
          <w:jc w:val="center"/>
        </w:trPr>
        <w:tc>
          <w:tcPr>
            <w:tcW w:w="1250" w:type="dxa"/>
            <w:vAlign w:val="center"/>
          </w:tcPr>
          <w:p w14:paraId="6FCF803E" w14:textId="77777777" w:rsidR="00724BE8" w:rsidRPr="00B56231" w:rsidRDefault="00724BE8" w:rsidP="0083783C">
            <w:pPr>
              <w:pStyle w:val="TAC"/>
              <w:rPr>
                <w:rFonts w:eastAsia="Batang"/>
              </w:rPr>
            </w:pPr>
            <w:r w:rsidRPr="00B56231">
              <w:rPr>
                <w:rFonts w:eastAsia="Batang"/>
              </w:rPr>
              <w:t>12 – 15</w:t>
            </w:r>
          </w:p>
        </w:tc>
        <w:tc>
          <w:tcPr>
            <w:tcW w:w="1812" w:type="dxa"/>
          </w:tcPr>
          <w:p w14:paraId="0677B91F" w14:textId="77777777" w:rsidR="00724BE8" w:rsidRPr="00B56231" w:rsidRDefault="00724BE8" w:rsidP="0083783C">
            <w:pPr>
              <w:pStyle w:val="TAC"/>
              <w:rPr>
                <w:rFonts w:eastAsia="Batang"/>
              </w:rPr>
            </w:pPr>
            <w:r w:rsidRPr="00B56231">
              <w:rPr>
                <w:rFonts w:eastAsia="Batang"/>
                <w:position w:val="-56"/>
              </w:rPr>
              <w:object w:dxaOrig="800" w:dyaOrig="1219" w14:anchorId="1928870D">
                <v:shape id="_x0000_i1119" type="#_x0000_t75" style="width:39pt;height:59.25pt" o:ole="">
                  <v:imagedata r:id="rId199" o:title=""/>
                </v:shape>
                <o:OLEObject Type="Embed" ProgID="Equation.3" ShapeID="_x0000_i1119" DrawAspect="Content" ObjectID="_1823075425" r:id="rId200"/>
              </w:object>
            </w:r>
          </w:p>
        </w:tc>
        <w:tc>
          <w:tcPr>
            <w:tcW w:w="1812" w:type="dxa"/>
          </w:tcPr>
          <w:p w14:paraId="3A0591A2" w14:textId="77777777" w:rsidR="00724BE8" w:rsidRPr="00B56231" w:rsidRDefault="00724BE8" w:rsidP="0083783C">
            <w:pPr>
              <w:pStyle w:val="TAC"/>
              <w:rPr>
                <w:rFonts w:eastAsia="Batang"/>
              </w:rPr>
            </w:pPr>
            <w:r w:rsidRPr="00B56231">
              <w:rPr>
                <w:rFonts w:eastAsia="Batang"/>
                <w:position w:val="-56"/>
              </w:rPr>
              <w:object w:dxaOrig="920" w:dyaOrig="1219" w14:anchorId="42D1BE63">
                <v:shape id="_x0000_i1120" type="#_x0000_t75" style="width:45.75pt;height:59.25pt" o:ole="">
                  <v:imagedata r:id="rId201" o:title=""/>
                </v:shape>
                <o:OLEObject Type="Embed" ProgID="Equation.3" ShapeID="_x0000_i1120" DrawAspect="Content" ObjectID="_1823075426" r:id="rId202"/>
              </w:object>
            </w:r>
          </w:p>
        </w:tc>
        <w:tc>
          <w:tcPr>
            <w:tcW w:w="1813" w:type="dxa"/>
          </w:tcPr>
          <w:p w14:paraId="02B0D69C" w14:textId="77777777" w:rsidR="00724BE8" w:rsidRPr="00B56231" w:rsidRDefault="00724BE8" w:rsidP="0083783C">
            <w:pPr>
              <w:pStyle w:val="TAC"/>
              <w:rPr>
                <w:rFonts w:eastAsia="Batang"/>
              </w:rPr>
            </w:pPr>
            <w:r w:rsidRPr="00B56231">
              <w:rPr>
                <w:rFonts w:eastAsia="Batang"/>
                <w:position w:val="-56"/>
              </w:rPr>
              <w:object w:dxaOrig="1140" w:dyaOrig="1219" w14:anchorId="0381AC71">
                <v:shape id="_x0000_i1121" type="#_x0000_t75" style="width:56.25pt;height:59.25pt" o:ole="">
                  <v:imagedata r:id="rId203" o:title=""/>
                </v:shape>
                <o:OLEObject Type="Embed" ProgID="Equation.3" ShapeID="_x0000_i1121" DrawAspect="Content" ObjectID="_1823075427" r:id="rId204"/>
              </w:object>
            </w:r>
          </w:p>
        </w:tc>
        <w:tc>
          <w:tcPr>
            <w:tcW w:w="1813" w:type="dxa"/>
          </w:tcPr>
          <w:p w14:paraId="5525E195" w14:textId="77777777" w:rsidR="00724BE8" w:rsidRPr="00B56231" w:rsidRDefault="00724BE8" w:rsidP="0083783C">
            <w:pPr>
              <w:pStyle w:val="TAC"/>
              <w:rPr>
                <w:rFonts w:eastAsia="Batang"/>
              </w:rPr>
            </w:pPr>
            <w:r w:rsidRPr="00B56231">
              <w:rPr>
                <w:rFonts w:eastAsia="Batang"/>
                <w:position w:val="-56"/>
              </w:rPr>
              <w:object w:dxaOrig="1219" w:dyaOrig="1219" w14:anchorId="20C121AD">
                <v:shape id="_x0000_i1122" type="#_x0000_t75" style="width:59.25pt;height:59.25pt" o:ole="">
                  <v:imagedata r:id="rId205" o:title=""/>
                </v:shape>
                <o:OLEObject Type="Embed" ProgID="Equation.3" ShapeID="_x0000_i1122" DrawAspect="Content" ObjectID="_1823075428" r:id="rId206"/>
              </w:object>
            </w:r>
          </w:p>
        </w:tc>
      </w:tr>
      <w:tr w:rsidR="00724BE8" w:rsidRPr="00B56231" w14:paraId="642386F5" w14:textId="77777777" w:rsidTr="0083783C">
        <w:trPr>
          <w:jc w:val="center"/>
        </w:trPr>
        <w:tc>
          <w:tcPr>
            <w:tcW w:w="1250" w:type="dxa"/>
            <w:vAlign w:val="center"/>
          </w:tcPr>
          <w:p w14:paraId="61AFE730" w14:textId="77777777" w:rsidR="00724BE8" w:rsidRPr="00B56231" w:rsidRDefault="00724BE8" w:rsidP="0083783C">
            <w:pPr>
              <w:pStyle w:val="TAC"/>
              <w:rPr>
                <w:rFonts w:eastAsia="Batang"/>
              </w:rPr>
            </w:pPr>
            <w:r w:rsidRPr="00B56231">
              <w:rPr>
                <w:rFonts w:eastAsia="Batang"/>
              </w:rPr>
              <w:t>16 – 19</w:t>
            </w:r>
          </w:p>
        </w:tc>
        <w:tc>
          <w:tcPr>
            <w:tcW w:w="1812" w:type="dxa"/>
          </w:tcPr>
          <w:p w14:paraId="34450869" w14:textId="77777777" w:rsidR="00724BE8" w:rsidRPr="00B56231" w:rsidRDefault="00724BE8" w:rsidP="0083783C">
            <w:pPr>
              <w:pStyle w:val="TAC"/>
              <w:rPr>
                <w:rFonts w:eastAsia="Batang"/>
              </w:rPr>
            </w:pPr>
            <w:r w:rsidRPr="00B56231">
              <w:rPr>
                <w:rFonts w:eastAsia="Batang"/>
                <w:position w:val="-56"/>
              </w:rPr>
              <w:object w:dxaOrig="1219" w:dyaOrig="1219" w14:anchorId="2C35AD49">
                <v:shape id="_x0000_i1123" type="#_x0000_t75" style="width:59.25pt;height:59.25pt" o:ole="">
                  <v:imagedata r:id="rId207" o:title=""/>
                </v:shape>
                <o:OLEObject Type="Embed" ProgID="Equation.3" ShapeID="_x0000_i1123" DrawAspect="Content" ObjectID="_1823075429" r:id="rId208"/>
              </w:object>
            </w:r>
          </w:p>
        </w:tc>
        <w:tc>
          <w:tcPr>
            <w:tcW w:w="1812" w:type="dxa"/>
          </w:tcPr>
          <w:p w14:paraId="5760742B" w14:textId="77777777" w:rsidR="00724BE8" w:rsidRPr="00B56231" w:rsidRDefault="00724BE8" w:rsidP="0083783C">
            <w:pPr>
              <w:pStyle w:val="TAC"/>
              <w:rPr>
                <w:rFonts w:eastAsia="Batang"/>
              </w:rPr>
            </w:pPr>
            <w:r w:rsidRPr="00B56231">
              <w:rPr>
                <w:rFonts w:eastAsia="Batang"/>
                <w:position w:val="-56"/>
              </w:rPr>
              <w:object w:dxaOrig="1320" w:dyaOrig="1219" w14:anchorId="22458F48">
                <v:shape id="_x0000_i1124" type="#_x0000_t75" style="width:65.25pt;height:59.25pt" o:ole="">
                  <v:imagedata r:id="rId209" o:title=""/>
                </v:shape>
                <o:OLEObject Type="Embed" ProgID="Equation.3" ShapeID="_x0000_i1124" DrawAspect="Content" ObjectID="_1823075430" r:id="rId210"/>
              </w:object>
            </w:r>
          </w:p>
        </w:tc>
        <w:tc>
          <w:tcPr>
            <w:tcW w:w="1813" w:type="dxa"/>
          </w:tcPr>
          <w:p w14:paraId="2A556F29" w14:textId="77777777" w:rsidR="00724BE8" w:rsidRPr="00B56231" w:rsidRDefault="00724BE8" w:rsidP="0083783C">
            <w:pPr>
              <w:pStyle w:val="TAC"/>
              <w:rPr>
                <w:rFonts w:eastAsia="Batang"/>
              </w:rPr>
            </w:pPr>
            <w:r w:rsidRPr="00B56231">
              <w:rPr>
                <w:rFonts w:eastAsia="Batang"/>
                <w:position w:val="-56"/>
              </w:rPr>
              <w:object w:dxaOrig="1280" w:dyaOrig="1219" w14:anchorId="619674C0">
                <v:shape id="_x0000_i1125" type="#_x0000_t75" style="width:63pt;height:59.25pt" o:ole="">
                  <v:imagedata r:id="rId211" o:title=""/>
                </v:shape>
                <o:OLEObject Type="Embed" ProgID="Equation.3" ShapeID="_x0000_i1125" DrawAspect="Content" ObjectID="_1823075431" r:id="rId212"/>
              </w:object>
            </w:r>
          </w:p>
        </w:tc>
        <w:tc>
          <w:tcPr>
            <w:tcW w:w="1813" w:type="dxa"/>
          </w:tcPr>
          <w:p w14:paraId="2A96540F" w14:textId="77777777" w:rsidR="00724BE8" w:rsidRPr="00B56231" w:rsidRDefault="00724BE8" w:rsidP="0083783C">
            <w:pPr>
              <w:pStyle w:val="TAC"/>
              <w:rPr>
                <w:rFonts w:eastAsia="Batang"/>
              </w:rPr>
            </w:pPr>
            <w:r w:rsidRPr="00B56231">
              <w:rPr>
                <w:rFonts w:eastAsia="Batang"/>
                <w:position w:val="-56"/>
              </w:rPr>
              <w:object w:dxaOrig="1359" w:dyaOrig="1219" w14:anchorId="6409E169">
                <v:shape id="_x0000_i1126" type="#_x0000_t75" style="width:68.25pt;height:59.25pt" o:ole="">
                  <v:imagedata r:id="rId213" o:title=""/>
                </v:shape>
                <o:OLEObject Type="Embed" ProgID="Equation.3" ShapeID="_x0000_i1126" DrawAspect="Content" ObjectID="_1823075432" r:id="rId214"/>
              </w:object>
            </w:r>
          </w:p>
        </w:tc>
      </w:tr>
      <w:tr w:rsidR="00724BE8" w:rsidRPr="00B56231" w14:paraId="4C63D672" w14:textId="77777777" w:rsidTr="0083783C">
        <w:trPr>
          <w:jc w:val="center"/>
        </w:trPr>
        <w:tc>
          <w:tcPr>
            <w:tcW w:w="1250" w:type="dxa"/>
            <w:vAlign w:val="center"/>
          </w:tcPr>
          <w:p w14:paraId="41FD5818" w14:textId="77777777" w:rsidR="00724BE8" w:rsidRPr="00B56231" w:rsidRDefault="00724BE8" w:rsidP="0083783C">
            <w:pPr>
              <w:pStyle w:val="TAC"/>
              <w:rPr>
                <w:rFonts w:eastAsia="Batang"/>
              </w:rPr>
            </w:pPr>
            <w:r w:rsidRPr="00B56231">
              <w:rPr>
                <w:rFonts w:eastAsia="Batang"/>
              </w:rPr>
              <w:t>20 – 21</w:t>
            </w:r>
          </w:p>
        </w:tc>
        <w:tc>
          <w:tcPr>
            <w:tcW w:w="1812" w:type="dxa"/>
          </w:tcPr>
          <w:p w14:paraId="2F296A8F" w14:textId="77777777" w:rsidR="00724BE8" w:rsidRPr="00B56231" w:rsidRDefault="00724BE8" w:rsidP="0083783C">
            <w:pPr>
              <w:pStyle w:val="TAC"/>
              <w:rPr>
                <w:rFonts w:eastAsia="Batang"/>
              </w:rPr>
            </w:pPr>
            <w:r w:rsidRPr="00B56231">
              <w:rPr>
                <w:rFonts w:eastAsia="Batang"/>
                <w:position w:val="-56"/>
              </w:rPr>
              <w:object w:dxaOrig="1359" w:dyaOrig="1219" w14:anchorId="6A19560E">
                <v:shape id="_x0000_i1127" type="#_x0000_t75" style="width:68.25pt;height:59.25pt" o:ole="">
                  <v:imagedata r:id="rId215" o:title=""/>
                </v:shape>
                <o:OLEObject Type="Embed" ProgID="Equation.3" ShapeID="_x0000_i1127" DrawAspect="Content" ObjectID="_1823075433" r:id="rId216"/>
              </w:object>
            </w:r>
          </w:p>
        </w:tc>
        <w:tc>
          <w:tcPr>
            <w:tcW w:w="1812" w:type="dxa"/>
          </w:tcPr>
          <w:p w14:paraId="62E9C19F" w14:textId="77777777" w:rsidR="00724BE8" w:rsidRPr="00B56231" w:rsidRDefault="00724BE8" w:rsidP="0083783C">
            <w:pPr>
              <w:pStyle w:val="TAC"/>
              <w:rPr>
                <w:rFonts w:eastAsia="Batang"/>
              </w:rPr>
            </w:pPr>
            <w:r w:rsidRPr="00B56231">
              <w:rPr>
                <w:rFonts w:eastAsia="Batang"/>
                <w:position w:val="-56"/>
              </w:rPr>
              <w:object w:dxaOrig="1359" w:dyaOrig="1219" w14:anchorId="690739EA">
                <v:shape id="_x0000_i1128" type="#_x0000_t75" style="width:68.25pt;height:59.25pt" o:ole="">
                  <v:imagedata r:id="rId217" o:title=""/>
                </v:shape>
                <o:OLEObject Type="Embed" ProgID="Equation.3" ShapeID="_x0000_i1128" DrawAspect="Content" ObjectID="_1823075434" r:id="rId218"/>
              </w:object>
            </w:r>
          </w:p>
        </w:tc>
        <w:tc>
          <w:tcPr>
            <w:tcW w:w="1813" w:type="dxa"/>
            <w:vAlign w:val="center"/>
          </w:tcPr>
          <w:p w14:paraId="3CB5CA27" w14:textId="77777777" w:rsidR="00724BE8" w:rsidRPr="00B56231" w:rsidRDefault="00724BE8" w:rsidP="0083783C">
            <w:pPr>
              <w:pStyle w:val="TAC"/>
              <w:rPr>
                <w:rFonts w:eastAsia="Batang"/>
              </w:rPr>
            </w:pPr>
            <w:r w:rsidRPr="00B56231">
              <w:t>-</w:t>
            </w:r>
          </w:p>
        </w:tc>
        <w:tc>
          <w:tcPr>
            <w:tcW w:w="1813" w:type="dxa"/>
            <w:vAlign w:val="center"/>
          </w:tcPr>
          <w:p w14:paraId="25190865" w14:textId="77777777" w:rsidR="00724BE8" w:rsidRPr="00B56231" w:rsidRDefault="00724BE8" w:rsidP="0083783C">
            <w:pPr>
              <w:pStyle w:val="TAC"/>
              <w:rPr>
                <w:rFonts w:eastAsia="Batang"/>
              </w:rPr>
            </w:pPr>
            <w:r w:rsidRPr="00B56231">
              <w:t>-</w:t>
            </w:r>
          </w:p>
        </w:tc>
      </w:tr>
    </w:tbl>
    <w:p w14:paraId="2D269F65" w14:textId="77777777" w:rsidR="00724BE8" w:rsidRPr="00B56231" w:rsidRDefault="00724BE8" w:rsidP="00724BE8"/>
    <w:p w14:paraId="3DBDA036" w14:textId="77777777" w:rsidR="00724BE8" w:rsidRPr="00B56231" w:rsidRDefault="00724BE8" w:rsidP="00724BE8">
      <w:pPr>
        <w:pStyle w:val="TH"/>
      </w:pPr>
      <w:r w:rsidRPr="00B56231">
        <w:t xml:space="preserve">Table 6.3.1.5-6: Precoding matrix </w:t>
      </w:r>
      <m:oMath>
        <m:r>
          <m:rPr>
            <m:sty m:val="bi"/>
          </m:rPr>
          <w:rPr>
            <w:rFonts w:ascii="Cambria Math" w:hAnsi="Cambria Math"/>
          </w:rPr>
          <m:t>W</m:t>
        </m:r>
      </m:oMath>
      <w:r w:rsidRPr="00B56231">
        <w:t xml:space="preserve"> for three-layer transmission using four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0"/>
        <w:gridCol w:w="1837"/>
        <w:gridCol w:w="1837"/>
        <w:gridCol w:w="1927"/>
        <w:gridCol w:w="1891"/>
      </w:tblGrid>
      <w:tr w:rsidR="00724BE8" w:rsidRPr="00B56231" w14:paraId="23014481" w14:textId="77777777" w:rsidTr="0083783C">
        <w:trPr>
          <w:jc w:val="center"/>
        </w:trPr>
        <w:tc>
          <w:tcPr>
            <w:tcW w:w="1150" w:type="dxa"/>
          </w:tcPr>
          <w:p w14:paraId="2EB80C23" w14:textId="77777777" w:rsidR="00724BE8" w:rsidRPr="00B56231" w:rsidRDefault="00724BE8" w:rsidP="0083783C">
            <w:pPr>
              <w:pStyle w:val="TAH"/>
              <w:rPr>
                <w:rFonts w:eastAsia="Batang"/>
              </w:rPr>
            </w:pPr>
            <w:r w:rsidRPr="00B56231">
              <w:rPr>
                <w:rFonts w:eastAsia="Batang"/>
              </w:rPr>
              <w:t>TPMI index</w:t>
            </w:r>
          </w:p>
        </w:tc>
        <w:tc>
          <w:tcPr>
            <w:tcW w:w="7492" w:type="dxa"/>
            <w:gridSpan w:val="4"/>
            <w:vAlign w:val="center"/>
          </w:tcPr>
          <w:p w14:paraId="65B6705B" w14:textId="77777777" w:rsidR="00724BE8" w:rsidRPr="00B56231" w:rsidRDefault="00724BE8" w:rsidP="0083783C">
            <w:pPr>
              <w:pStyle w:val="TAH"/>
              <w:rPr>
                <w:rFonts w:eastAsia="Batang"/>
              </w:rPr>
            </w:pPr>
            <w:r w:rsidRPr="00B56231">
              <w:rPr>
                <w:rFonts w:eastAsia="Batang"/>
              </w:rPr>
              <w:object w:dxaOrig="260" w:dyaOrig="240" w14:anchorId="5545B640">
                <v:shape id="_x0000_i1129" type="#_x0000_t75" style="width:14.25pt;height:12.75pt" o:ole="">
                  <v:imagedata r:id="rId43" o:title=""/>
                </v:shape>
                <o:OLEObject Type="Embed" ProgID="Equation.3" ShapeID="_x0000_i1129" DrawAspect="Content" ObjectID="_1823075435" r:id="rId219"/>
              </w:object>
            </w:r>
            <w:r w:rsidRPr="00B56231">
              <w:rPr>
                <w:rFonts w:eastAsia="Batang"/>
              </w:rPr>
              <w:br/>
              <w:t>(ordered from left to right in increasing order of TPMI index)</w:t>
            </w:r>
          </w:p>
        </w:tc>
      </w:tr>
      <w:tr w:rsidR="00724BE8" w:rsidRPr="00B56231" w14:paraId="57E2B7CB" w14:textId="77777777" w:rsidTr="0083783C">
        <w:trPr>
          <w:jc w:val="center"/>
        </w:trPr>
        <w:tc>
          <w:tcPr>
            <w:tcW w:w="1150" w:type="dxa"/>
            <w:vAlign w:val="center"/>
          </w:tcPr>
          <w:p w14:paraId="02ADBC7E" w14:textId="77777777" w:rsidR="00724BE8" w:rsidRPr="00B56231" w:rsidRDefault="00724BE8" w:rsidP="0083783C">
            <w:pPr>
              <w:pStyle w:val="TAC"/>
              <w:rPr>
                <w:rFonts w:eastAsia="Batang"/>
              </w:rPr>
            </w:pPr>
            <w:r w:rsidRPr="00B56231">
              <w:rPr>
                <w:rFonts w:eastAsia="Batang"/>
              </w:rPr>
              <w:t>0 – 3</w:t>
            </w:r>
          </w:p>
        </w:tc>
        <w:tc>
          <w:tcPr>
            <w:tcW w:w="1837" w:type="dxa"/>
          </w:tcPr>
          <w:p w14:paraId="5E24E704" w14:textId="77777777" w:rsidR="00724BE8" w:rsidRPr="00B56231" w:rsidRDefault="00724BE8" w:rsidP="0083783C">
            <w:pPr>
              <w:pStyle w:val="TAC"/>
              <w:rPr>
                <w:rFonts w:eastAsia="Batang"/>
              </w:rPr>
            </w:pPr>
            <w:r w:rsidRPr="00B56231">
              <w:rPr>
                <w:rFonts w:eastAsia="Batang"/>
                <w:position w:val="-56"/>
              </w:rPr>
              <w:object w:dxaOrig="1080" w:dyaOrig="1219" w14:anchorId="6E6D92D5">
                <v:shape id="_x0000_i1130" type="#_x0000_t75" style="width:54.75pt;height:59.25pt" o:ole="">
                  <v:imagedata r:id="rId220" o:title=""/>
                </v:shape>
                <o:OLEObject Type="Embed" ProgID="Equation.3" ShapeID="_x0000_i1130" DrawAspect="Content" ObjectID="_1823075436" r:id="rId221"/>
              </w:object>
            </w:r>
          </w:p>
        </w:tc>
        <w:tc>
          <w:tcPr>
            <w:tcW w:w="1837" w:type="dxa"/>
          </w:tcPr>
          <w:p w14:paraId="48BF7BF7" w14:textId="77777777" w:rsidR="00724BE8" w:rsidRPr="00B56231" w:rsidRDefault="00724BE8" w:rsidP="0083783C">
            <w:pPr>
              <w:pStyle w:val="TAC"/>
              <w:rPr>
                <w:rFonts w:eastAsia="Batang"/>
              </w:rPr>
            </w:pPr>
            <w:r w:rsidRPr="00B56231">
              <w:rPr>
                <w:rFonts w:eastAsia="Batang"/>
                <w:position w:val="-56"/>
              </w:rPr>
              <w:object w:dxaOrig="1080" w:dyaOrig="1219" w14:anchorId="7CA6F08F">
                <v:shape id="_x0000_i1131" type="#_x0000_t75" style="width:54.75pt;height:59.25pt" o:ole="">
                  <v:imagedata r:id="rId222" o:title=""/>
                </v:shape>
                <o:OLEObject Type="Embed" ProgID="Equation.3" ShapeID="_x0000_i1131" DrawAspect="Content" ObjectID="_1823075437" r:id="rId223"/>
              </w:object>
            </w:r>
          </w:p>
        </w:tc>
        <w:tc>
          <w:tcPr>
            <w:tcW w:w="1927" w:type="dxa"/>
          </w:tcPr>
          <w:p w14:paraId="750398B4" w14:textId="77777777" w:rsidR="00724BE8" w:rsidRPr="00B56231" w:rsidRDefault="00724BE8" w:rsidP="0083783C">
            <w:pPr>
              <w:pStyle w:val="TAC"/>
              <w:rPr>
                <w:rFonts w:eastAsia="Batang"/>
              </w:rPr>
            </w:pPr>
            <w:r w:rsidRPr="00B56231">
              <w:rPr>
                <w:rFonts w:eastAsia="Batang"/>
                <w:position w:val="-56"/>
              </w:rPr>
              <w:object w:dxaOrig="1200" w:dyaOrig="1219" w14:anchorId="2B678F78">
                <v:shape id="_x0000_i1132" type="#_x0000_t75" style="width:58.5pt;height:59.25pt" o:ole="">
                  <v:imagedata r:id="rId224" o:title=""/>
                </v:shape>
                <o:OLEObject Type="Embed" ProgID="Equation.3" ShapeID="_x0000_i1132" DrawAspect="Content" ObjectID="_1823075438" r:id="rId225"/>
              </w:object>
            </w:r>
          </w:p>
        </w:tc>
        <w:tc>
          <w:tcPr>
            <w:tcW w:w="1891" w:type="dxa"/>
          </w:tcPr>
          <w:p w14:paraId="260639C3" w14:textId="77777777" w:rsidR="00724BE8" w:rsidRPr="00B56231" w:rsidRDefault="00724BE8" w:rsidP="0083783C">
            <w:pPr>
              <w:pStyle w:val="TAC"/>
              <w:rPr>
                <w:rFonts w:eastAsia="Batang"/>
              </w:rPr>
            </w:pPr>
            <w:r w:rsidRPr="00B56231">
              <w:rPr>
                <w:rFonts w:eastAsia="Batang"/>
                <w:position w:val="-56"/>
              </w:rPr>
              <w:object w:dxaOrig="1520" w:dyaOrig="1219" w14:anchorId="3EF7A943">
                <v:shape id="_x0000_i1133" type="#_x0000_t75" style="width:76.5pt;height:59.25pt" o:ole="">
                  <v:imagedata r:id="rId226" o:title=""/>
                </v:shape>
                <o:OLEObject Type="Embed" ProgID="Equation.3" ShapeID="_x0000_i1133" DrawAspect="Content" ObjectID="_1823075439" r:id="rId227"/>
              </w:object>
            </w:r>
          </w:p>
        </w:tc>
      </w:tr>
      <w:tr w:rsidR="00724BE8" w:rsidRPr="00B56231" w14:paraId="7B6CC77D" w14:textId="77777777" w:rsidTr="0083783C">
        <w:trPr>
          <w:jc w:val="center"/>
        </w:trPr>
        <w:tc>
          <w:tcPr>
            <w:tcW w:w="1150" w:type="dxa"/>
            <w:vAlign w:val="center"/>
          </w:tcPr>
          <w:p w14:paraId="2FB1CB4D" w14:textId="77777777" w:rsidR="00724BE8" w:rsidRPr="00B56231" w:rsidRDefault="00724BE8" w:rsidP="0083783C">
            <w:pPr>
              <w:pStyle w:val="TAC"/>
              <w:rPr>
                <w:rFonts w:eastAsia="Batang"/>
              </w:rPr>
            </w:pPr>
            <w:r w:rsidRPr="00B56231">
              <w:rPr>
                <w:rFonts w:eastAsia="Batang"/>
              </w:rPr>
              <w:t>4 – 6</w:t>
            </w:r>
          </w:p>
        </w:tc>
        <w:tc>
          <w:tcPr>
            <w:tcW w:w="1837" w:type="dxa"/>
          </w:tcPr>
          <w:p w14:paraId="52D119AB" w14:textId="77777777" w:rsidR="00724BE8" w:rsidRPr="00B56231" w:rsidRDefault="00724BE8" w:rsidP="0083783C">
            <w:pPr>
              <w:pStyle w:val="TAC"/>
              <w:rPr>
                <w:rFonts w:eastAsia="Batang"/>
              </w:rPr>
            </w:pPr>
            <w:r w:rsidRPr="00B56231">
              <w:rPr>
                <w:rFonts w:eastAsia="Batang"/>
                <w:position w:val="-56"/>
              </w:rPr>
              <w:object w:dxaOrig="1640" w:dyaOrig="1219" w14:anchorId="3E2551CC">
                <v:shape id="_x0000_i1134" type="#_x0000_t75" style="width:81pt;height:59.25pt" o:ole="">
                  <v:imagedata r:id="rId228" o:title=""/>
                </v:shape>
                <o:OLEObject Type="Embed" ProgID="Equation.3" ShapeID="_x0000_i1134" DrawAspect="Content" ObjectID="_1823075440" r:id="rId229"/>
              </w:object>
            </w:r>
          </w:p>
        </w:tc>
        <w:tc>
          <w:tcPr>
            <w:tcW w:w="1837" w:type="dxa"/>
          </w:tcPr>
          <w:p w14:paraId="3AD2A703" w14:textId="77777777" w:rsidR="00724BE8" w:rsidRPr="00B56231" w:rsidRDefault="00724BE8" w:rsidP="0083783C">
            <w:pPr>
              <w:pStyle w:val="TAC"/>
              <w:rPr>
                <w:rFonts w:eastAsia="Batang"/>
              </w:rPr>
            </w:pPr>
            <w:r w:rsidRPr="00B56231">
              <w:rPr>
                <w:rFonts w:eastAsia="Batang"/>
                <w:position w:val="-56"/>
              </w:rPr>
              <w:object w:dxaOrig="1520" w:dyaOrig="1219" w14:anchorId="38BFCC83">
                <v:shape id="_x0000_i1135" type="#_x0000_t75" style="width:76.5pt;height:59.25pt" o:ole="">
                  <v:imagedata r:id="rId230" o:title=""/>
                </v:shape>
                <o:OLEObject Type="Embed" ProgID="Equation.3" ShapeID="_x0000_i1135" DrawAspect="Content" ObjectID="_1823075441" r:id="rId231"/>
              </w:object>
            </w:r>
          </w:p>
        </w:tc>
        <w:tc>
          <w:tcPr>
            <w:tcW w:w="1927" w:type="dxa"/>
          </w:tcPr>
          <w:p w14:paraId="3E5DFB87" w14:textId="77777777" w:rsidR="00724BE8" w:rsidRPr="00B56231" w:rsidRDefault="00724BE8" w:rsidP="0083783C">
            <w:pPr>
              <w:pStyle w:val="TAC"/>
              <w:rPr>
                <w:rFonts w:eastAsia="Batang"/>
              </w:rPr>
            </w:pPr>
            <w:r w:rsidRPr="00B56231">
              <w:rPr>
                <w:rFonts w:eastAsia="Batang"/>
                <w:position w:val="-56"/>
              </w:rPr>
              <w:object w:dxaOrig="1640" w:dyaOrig="1219" w14:anchorId="3115896B">
                <v:shape id="_x0000_i1136" type="#_x0000_t75" style="width:81pt;height:59.25pt" o:ole="">
                  <v:imagedata r:id="rId232" o:title=""/>
                </v:shape>
                <o:OLEObject Type="Embed" ProgID="Equation.3" ShapeID="_x0000_i1136" DrawAspect="Content" ObjectID="_1823075442" r:id="rId233"/>
              </w:object>
            </w:r>
          </w:p>
        </w:tc>
        <w:tc>
          <w:tcPr>
            <w:tcW w:w="1891" w:type="dxa"/>
            <w:vAlign w:val="center"/>
          </w:tcPr>
          <w:p w14:paraId="368730ED" w14:textId="77777777" w:rsidR="00724BE8" w:rsidRPr="00B56231" w:rsidRDefault="00724BE8" w:rsidP="0083783C">
            <w:pPr>
              <w:pStyle w:val="TAC"/>
              <w:rPr>
                <w:rFonts w:eastAsia="Batang"/>
              </w:rPr>
            </w:pPr>
            <w:r w:rsidRPr="00B56231">
              <w:t>-</w:t>
            </w:r>
          </w:p>
        </w:tc>
      </w:tr>
    </w:tbl>
    <w:p w14:paraId="172E0CFC" w14:textId="77777777" w:rsidR="00724BE8" w:rsidRPr="00B56231" w:rsidRDefault="00724BE8" w:rsidP="00724BE8"/>
    <w:p w14:paraId="5CB4DBB6" w14:textId="77777777" w:rsidR="00724BE8" w:rsidRPr="00B56231" w:rsidRDefault="00724BE8" w:rsidP="00724BE8">
      <w:pPr>
        <w:pStyle w:val="TH"/>
      </w:pPr>
      <w:r w:rsidRPr="00B56231">
        <w:lastRenderedPageBreak/>
        <w:t xml:space="preserve">Table 6.3.1.5-7: Precoding matrix </w:t>
      </w:r>
      <m:oMath>
        <m:r>
          <m:rPr>
            <m:sty m:val="bi"/>
          </m:rPr>
          <w:rPr>
            <w:rFonts w:ascii="Cambria Math" w:hAnsi="Cambria Math"/>
          </w:rPr>
          <m:t>W</m:t>
        </m:r>
      </m:oMath>
      <w:r w:rsidRPr="00B56231">
        <w:t xml:space="preserve"> for four-layer transmission using four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5"/>
        <w:gridCol w:w="2136"/>
        <w:gridCol w:w="2047"/>
        <w:gridCol w:w="2121"/>
        <w:gridCol w:w="2137"/>
      </w:tblGrid>
      <w:tr w:rsidR="00724BE8" w:rsidRPr="00B56231" w14:paraId="1F18623E" w14:textId="77777777" w:rsidTr="0083783C">
        <w:trPr>
          <w:jc w:val="center"/>
        </w:trPr>
        <w:tc>
          <w:tcPr>
            <w:tcW w:w="875" w:type="dxa"/>
          </w:tcPr>
          <w:p w14:paraId="215DCFDA" w14:textId="77777777" w:rsidR="00724BE8" w:rsidRPr="00B56231" w:rsidRDefault="00724BE8" w:rsidP="0083783C">
            <w:pPr>
              <w:pStyle w:val="TAH"/>
              <w:rPr>
                <w:rFonts w:eastAsia="Batang"/>
              </w:rPr>
            </w:pPr>
            <w:r w:rsidRPr="00B56231">
              <w:rPr>
                <w:rFonts w:eastAsia="Batang"/>
              </w:rPr>
              <w:t>TPMI index</w:t>
            </w:r>
          </w:p>
        </w:tc>
        <w:tc>
          <w:tcPr>
            <w:tcW w:w="8187" w:type="dxa"/>
            <w:gridSpan w:val="4"/>
            <w:vAlign w:val="center"/>
          </w:tcPr>
          <w:p w14:paraId="26FBA5E7" w14:textId="77777777" w:rsidR="00724BE8" w:rsidRPr="00B56231" w:rsidRDefault="00724BE8" w:rsidP="0083783C">
            <w:pPr>
              <w:pStyle w:val="TAH"/>
              <w:rPr>
                <w:rFonts w:eastAsia="Batang"/>
              </w:rPr>
            </w:pPr>
            <w:r w:rsidRPr="00B56231">
              <w:rPr>
                <w:rFonts w:eastAsia="Batang"/>
              </w:rPr>
              <w:object w:dxaOrig="260" w:dyaOrig="240" w14:anchorId="2245A0D2">
                <v:shape id="_x0000_i1137" type="#_x0000_t75" style="width:14.25pt;height:12.75pt" o:ole="">
                  <v:imagedata r:id="rId43" o:title=""/>
                </v:shape>
                <o:OLEObject Type="Embed" ProgID="Equation.3" ShapeID="_x0000_i1137" DrawAspect="Content" ObjectID="_1823075443" r:id="rId234"/>
              </w:object>
            </w:r>
            <w:r w:rsidRPr="00B56231">
              <w:rPr>
                <w:rFonts w:eastAsia="Batang"/>
              </w:rPr>
              <w:br/>
              <w:t>(ordered from left to right in increasing order of TPMI index)</w:t>
            </w:r>
          </w:p>
        </w:tc>
      </w:tr>
      <w:tr w:rsidR="00724BE8" w:rsidRPr="00B56231" w14:paraId="3B0F95C1" w14:textId="77777777" w:rsidTr="0083783C">
        <w:trPr>
          <w:jc w:val="center"/>
        </w:trPr>
        <w:tc>
          <w:tcPr>
            <w:tcW w:w="875" w:type="dxa"/>
            <w:vAlign w:val="center"/>
          </w:tcPr>
          <w:p w14:paraId="057D9767" w14:textId="77777777" w:rsidR="00724BE8" w:rsidRPr="00B56231" w:rsidRDefault="00724BE8" w:rsidP="0083783C">
            <w:pPr>
              <w:pStyle w:val="TAC"/>
              <w:rPr>
                <w:rFonts w:eastAsia="Batang"/>
              </w:rPr>
            </w:pPr>
            <w:r w:rsidRPr="00B56231">
              <w:rPr>
                <w:rFonts w:eastAsia="Batang"/>
              </w:rPr>
              <w:t>0 – 3</w:t>
            </w:r>
          </w:p>
        </w:tc>
        <w:tc>
          <w:tcPr>
            <w:tcW w:w="2136" w:type="dxa"/>
            <w:vAlign w:val="center"/>
          </w:tcPr>
          <w:p w14:paraId="3E260AB5" w14:textId="77777777" w:rsidR="00724BE8" w:rsidRPr="00B56231" w:rsidRDefault="00724BE8" w:rsidP="0083783C">
            <w:pPr>
              <w:pStyle w:val="TAC"/>
              <w:rPr>
                <w:rFonts w:eastAsia="Batang"/>
              </w:rPr>
            </w:pPr>
            <w:r w:rsidRPr="00B56231">
              <w:rPr>
                <w:rFonts w:eastAsia="Batang"/>
                <w:position w:val="-56"/>
              </w:rPr>
              <w:object w:dxaOrig="1359" w:dyaOrig="1219" w14:anchorId="64374EAF">
                <v:shape id="_x0000_i1138" type="#_x0000_t75" style="width:68.25pt;height:59.25pt" o:ole="">
                  <v:imagedata r:id="rId235" o:title=""/>
                </v:shape>
                <o:OLEObject Type="Embed" ProgID="Equation.3" ShapeID="_x0000_i1138" DrawAspect="Content" ObjectID="_1823075444" r:id="rId236"/>
              </w:object>
            </w:r>
          </w:p>
        </w:tc>
        <w:tc>
          <w:tcPr>
            <w:tcW w:w="1867" w:type="dxa"/>
            <w:vAlign w:val="center"/>
          </w:tcPr>
          <w:p w14:paraId="547595BF" w14:textId="77777777" w:rsidR="00724BE8" w:rsidRPr="00B56231" w:rsidRDefault="00724BE8" w:rsidP="0083783C">
            <w:pPr>
              <w:pStyle w:val="TAC"/>
              <w:rPr>
                <w:rFonts w:eastAsia="Batang"/>
              </w:rPr>
            </w:pPr>
            <w:r w:rsidRPr="00B56231">
              <w:rPr>
                <w:rFonts w:eastAsia="Batang"/>
                <w:position w:val="-56"/>
              </w:rPr>
              <w:object w:dxaOrig="1840" w:dyaOrig="1219" w14:anchorId="38D28AD5">
                <v:shape id="_x0000_i1139" type="#_x0000_t75" style="width:91.5pt;height:59.25pt" o:ole="">
                  <v:imagedata r:id="rId237" o:title=""/>
                </v:shape>
                <o:OLEObject Type="Embed" ProgID="Equation.3" ShapeID="_x0000_i1139" DrawAspect="Content" ObjectID="_1823075445" r:id="rId238"/>
              </w:object>
            </w:r>
          </w:p>
        </w:tc>
        <w:tc>
          <w:tcPr>
            <w:tcW w:w="2047" w:type="dxa"/>
            <w:vAlign w:val="center"/>
          </w:tcPr>
          <w:p w14:paraId="3DFEB1FA" w14:textId="77777777" w:rsidR="00724BE8" w:rsidRPr="00B56231" w:rsidRDefault="00724BE8" w:rsidP="0083783C">
            <w:pPr>
              <w:pStyle w:val="TAC"/>
              <w:rPr>
                <w:rFonts w:eastAsia="Batang"/>
              </w:rPr>
            </w:pPr>
            <w:r w:rsidRPr="00B56231">
              <w:rPr>
                <w:rFonts w:eastAsia="Batang"/>
                <w:position w:val="-56"/>
              </w:rPr>
              <w:object w:dxaOrig="1939" w:dyaOrig="1219" w14:anchorId="0024DF81">
                <v:shape id="_x0000_i1140" type="#_x0000_t75" style="width:95.25pt;height:59.25pt" o:ole="">
                  <v:imagedata r:id="rId239" o:title=""/>
                </v:shape>
                <o:OLEObject Type="Embed" ProgID="Equation.3" ShapeID="_x0000_i1140" DrawAspect="Content" ObjectID="_1823075446" r:id="rId240"/>
              </w:object>
            </w:r>
          </w:p>
        </w:tc>
        <w:tc>
          <w:tcPr>
            <w:tcW w:w="2137" w:type="dxa"/>
            <w:vAlign w:val="center"/>
          </w:tcPr>
          <w:p w14:paraId="6EFEABBE" w14:textId="77777777" w:rsidR="00724BE8" w:rsidRPr="00B56231" w:rsidRDefault="00724BE8" w:rsidP="0083783C">
            <w:pPr>
              <w:pStyle w:val="TAC"/>
              <w:rPr>
                <w:rFonts w:eastAsia="Batang"/>
              </w:rPr>
            </w:pPr>
            <w:r w:rsidRPr="00B56231">
              <w:rPr>
                <w:rFonts w:eastAsia="Batang"/>
                <w:position w:val="-56"/>
              </w:rPr>
              <w:object w:dxaOrig="1660" w:dyaOrig="1219" w14:anchorId="219F0E57">
                <v:shape id="_x0000_i1141" type="#_x0000_t75" style="width:83.25pt;height:59.25pt" o:ole="">
                  <v:imagedata r:id="rId241" o:title=""/>
                </v:shape>
                <o:OLEObject Type="Embed" ProgID="Equation.3" ShapeID="_x0000_i1141" DrawAspect="Content" ObjectID="_1823075447" r:id="rId242"/>
              </w:object>
            </w:r>
          </w:p>
        </w:tc>
      </w:tr>
      <w:tr w:rsidR="00724BE8" w:rsidRPr="00B56231" w14:paraId="1D49C6A1" w14:textId="77777777" w:rsidTr="0083783C">
        <w:trPr>
          <w:jc w:val="center"/>
        </w:trPr>
        <w:tc>
          <w:tcPr>
            <w:tcW w:w="875" w:type="dxa"/>
            <w:vAlign w:val="center"/>
          </w:tcPr>
          <w:p w14:paraId="5FF0DF28" w14:textId="77777777" w:rsidR="00724BE8" w:rsidRPr="00B56231" w:rsidRDefault="00724BE8" w:rsidP="0083783C">
            <w:pPr>
              <w:pStyle w:val="TAC"/>
              <w:rPr>
                <w:rFonts w:eastAsia="Batang"/>
              </w:rPr>
            </w:pPr>
            <w:r w:rsidRPr="00B56231">
              <w:rPr>
                <w:rFonts w:eastAsia="Batang"/>
              </w:rPr>
              <w:t>4</w:t>
            </w:r>
          </w:p>
        </w:tc>
        <w:tc>
          <w:tcPr>
            <w:tcW w:w="2136" w:type="dxa"/>
            <w:vAlign w:val="center"/>
          </w:tcPr>
          <w:p w14:paraId="36ADFDC3" w14:textId="77777777" w:rsidR="00724BE8" w:rsidRPr="00B56231" w:rsidRDefault="00724BE8" w:rsidP="0083783C">
            <w:pPr>
              <w:pStyle w:val="TAC"/>
              <w:rPr>
                <w:rFonts w:eastAsia="Batang"/>
              </w:rPr>
            </w:pPr>
            <w:r w:rsidRPr="00B56231">
              <w:rPr>
                <w:rFonts w:eastAsia="Batang"/>
                <w:position w:val="-56"/>
              </w:rPr>
              <w:object w:dxaOrig="1820" w:dyaOrig="1219" w14:anchorId="6DF5D51A">
                <v:shape id="_x0000_i1142" type="#_x0000_t75" style="width:90pt;height:59.25pt" o:ole="">
                  <v:imagedata r:id="rId243" o:title=""/>
                </v:shape>
                <o:OLEObject Type="Embed" ProgID="Equation.3" ShapeID="_x0000_i1142" DrawAspect="Content" ObjectID="_1823075448" r:id="rId244"/>
              </w:object>
            </w:r>
          </w:p>
        </w:tc>
        <w:tc>
          <w:tcPr>
            <w:tcW w:w="1867" w:type="dxa"/>
            <w:vAlign w:val="center"/>
          </w:tcPr>
          <w:p w14:paraId="4BED01D3" w14:textId="77777777" w:rsidR="00724BE8" w:rsidRPr="00B56231" w:rsidRDefault="00724BE8" w:rsidP="0083783C">
            <w:pPr>
              <w:pStyle w:val="TAC"/>
              <w:rPr>
                <w:rFonts w:eastAsia="Batang"/>
              </w:rPr>
            </w:pPr>
            <w:r w:rsidRPr="00B56231">
              <w:t>-</w:t>
            </w:r>
          </w:p>
        </w:tc>
        <w:tc>
          <w:tcPr>
            <w:tcW w:w="2047" w:type="dxa"/>
            <w:vAlign w:val="center"/>
          </w:tcPr>
          <w:p w14:paraId="5E6BC947" w14:textId="77777777" w:rsidR="00724BE8" w:rsidRPr="00B56231" w:rsidRDefault="00724BE8" w:rsidP="0083783C">
            <w:pPr>
              <w:pStyle w:val="TAC"/>
              <w:rPr>
                <w:rFonts w:eastAsia="Batang"/>
              </w:rPr>
            </w:pPr>
            <w:r w:rsidRPr="00B56231">
              <w:t>-</w:t>
            </w:r>
          </w:p>
        </w:tc>
        <w:tc>
          <w:tcPr>
            <w:tcW w:w="2137" w:type="dxa"/>
            <w:vAlign w:val="center"/>
          </w:tcPr>
          <w:p w14:paraId="68158986" w14:textId="77777777" w:rsidR="00724BE8" w:rsidRPr="00B56231" w:rsidRDefault="00724BE8" w:rsidP="0083783C">
            <w:pPr>
              <w:pStyle w:val="TAC"/>
              <w:rPr>
                <w:rFonts w:eastAsia="Batang"/>
              </w:rPr>
            </w:pPr>
            <w:r w:rsidRPr="00B56231">
              <w:t>-</w:t>
            </w:r>
          </w:p>
        </w:tc>
      </w:tr>
    </w:tbl>
    <w:p w14:paraId="3255C603" w14:textId="77777777" w:rsidR="00724BE8" w:rsidRPr="00B56231" w:rsidRDefault="00724BE8" w:rsidP="00724BE8"/>
    <w:p w14:paraId="1F9A2B6C" w14:textId="77777777" w:rsidR="00724BE8" w:rsidRPr="00B56231" w:rsidRDefault="00724BE8" w:rsidP="00724BE8">
      <w:pPr>
        <w:pStyle w:val="TH"/>
      </w:pPr>
      <w:r w:rsidRPr="00B56231">
        <w:t xml:space="preserve">Table 6.3.1.5-8: The port mapping function </w:t>
      </w:r>
      <m:oMath>
        <m:r>
          <m:rPr>
            <m:sty m:val="bi"/>
          </m:rPr>
          <w:rPr>
            <w:rFonts w:ascii="Cambria Math" w:hAnsi="Cambria Math"/>
          </w:rPr>
          <m:t>f</m:t>
        </m:r>
        <m:d>
          <m:dPr>
            <m:ctrlPr>
              <w:rPr>
                <w:rFonts w:ascii="Cambria Math" w:hAnsi="Cambria Math"/>
              </w:rPr>
            </m:ctrlPr>
          </m:dPr>
          <m:e>
            <m:r>
              <m:rPr>
                <m:sty m:val="bi"/>
              </m:rPr>
              <w:rPr>
                <w:rFonts w:ascii="Cambria Math" w:hAnsi="Cambria Math"/>
              </w:rPr>
              <m:t>i</m:t>
            </m:r>
          </m:e>
        </m:d>
      </m:oMath>
      <w:r w:rsidRPr="00B56231">
        <w:t xml:space="preserve"> for transmission using 8 antenna ports.</w:t>
      </w:r>
    </w:p>
    <w:tbl>
      <w:tblPr>
        <w:tblStyle w:val="TableGrid"/>
        <w:tblW w:w="0" w:type="auto"/>
        <w:jc w:val="center"/>
        <w:tblLook w:val="04A0" w:firstRow="1" w:lastRow="0" w:firstColumn="1" w:lastColumn="0" w:noHBand="0" w:noVBand="1"/>
      </w:tblPr>
      <w:tblGrid>
        <w:gridCol w:w="868"/>
        <w:gridCol w:w="1169"/>
        <w:gridCol w:w="926"/>
        <w:gridCol w:w="1167"/>
        <w:gridCol w:w="926"/>
        <w:gridCol w:w="1167"/>
        <w:gridCol w:w="926"/>
        <w:gridCol w:w="1167"/>
        <w:gridCol w:w="926"/>
      </w:tblGrid>
      <w:tr w:rsidR="00724BE8" w:rsidRPr="00B56231" w14:paraId="01AF786E" w14:textId="77777777" w:rsidTr="0083783C">
        <w:trPr>
          <w:jc w:val="center"/>
        </w:trPr>
        <w:tc>
          <w:tcPr>
            <w:tcW w:w="868" w:type="dxa"/>
            <w:tcBorders>
              <w:bottom w:val="nil"/>
            </w:tcBorders>
          </w:tcPr>
          <w:p w14:paraId="788088E6" w14:textId="77777777" w:rsidR="00724BE8" w:rsidRPr="00B56231" w:rsidRDefault="00724BE8" w:rsidP="0083783C">
            <w:pPr>
              <w:keepNext/>
              <w:keepLines/>
              <w:spacing w:after="0"/>
              <w:jc w:val="center"/>
              <w:rPr>
                <w:rFonts w:ascii="Arial" w:hAnsi="Arial"/>
                <w:b/>
                <w:sz w:val="18"/>
              </w:rPr>
            </w:pPr>
            <m:oMathPara>
              <m:oMath>
                <m:r>
                  <m:rPr>
                    <m:sty m:val="bi"/>
                  </m:rPr>
                  <w:rPr>
                    <w:rFonts w:ascii="Cambria Math" w:hAnsi="Cambria Math"/>
                    <w:sz w:val="18"/>
                  </w:rPr>
                  <m:t>i</m:t>
                </m:r>
              </m:oMath>
            </m:oMathPara>
          </w:p>
        </w:tc>
        <w:tc>
          <w:tcPr>
            <w:tcW w:w="8374" w:type="dxa"/>
            <w:gridSpan w:val="8"/>
            <w:tcBorders>
              <w:bottom w:val="nil"/>
            </w:tcBorders>
          </w:tcPr>
          <w:p w14:paraId="7610E85F" w14:textId="77777777" w:rsidR="00724BE8" w:rsidRPr="00B56231" w:rsidRDefault="00724BE8" w:rsidP="0083783C">
            <w:pPr>
              <w:keepNext/>
              <w:keepLines/>
              <w:spacing w:after="0"/>
              <w:jc w:val="center"/>
              <w:rPr>
                <w:rFonts w:ascii="Arial" w:hAnsi="Arial"/>
                <w:b/>
                <w:sz w:val="18"/>
              </w:rPr>
            </w:pPr>
            <w:r w:rsidRPr="00B56231">
              <w:rPr>
                <w:rFonts w:ascii="Arial" w:hAnsi="Arial"/>
                <w:b/>
                <w:sz w:val="18"/>
              </w:rPr>
              <w:t xml:space="preserve">Higher-layer parameter </w:t>
            </w:r>
            <w:proofErr w:type="spellStart"/>
            <w:r w:rsidRPr="00B56231">
              <w:rPr>
                <w:rFonts w:ascii="Arial" w:hAnsi="Arial"/>
                <w:b/>
                <w:i/>
                <w:iCs/>
                <w:sz w:val="18"/>
              </w:rPr>
              <w:t>CodebookType</w:t>
            </w:r>
            <w:r>
              <w:rPr>
                <w:rFonts w:ascii="Arial" w:hAnsi="Arial"/>
                <w:b/>
                <w:i/>
                <w:iCs/>
                <w:sz w:val="18"/>
              </w:rPr>
              <w:t>UL</w:t>
            </w:r>
            <w:proofErr w:type="spellEnd"/>
          </w:p>
        </w:tc>
      </w:tr>
      <w:tr w:rsidR="00724BE8" w:rsidRPr="00B56231" w14:paraId="1C7E05F2" w14:textId="77777777" w:rsidTr="0083783C">
        <w:trPr>
          <w:jc w:val="center"/>
        </w:trPr>
        <w:tc>
          <w:tcPr>
            <w:tcW w:w="868" w:type="dxa"/>
            <w:tcBorders>
              <w:top w:val="nil"/>
              <w:bottom w:val="nil"/>
            </w:tcBorders>
          </w:tcPr>
          <w:p w14:paraId="43ABC770" w14:textId="77777777" w:rsidR="00724BE8" w:rsidRPr="00B56231" w:rsidRDefault="00724BE8" w:rsidP="0083783C">
            <w:pPr>
              <w:keepNext/>
              <w:keepLines/>
              <w:spacing w:after="0"/>
              <w:jc w:val="center"/>
              <w:rPr>
                <w:rFonts w:ascii="Arial" w:hAnsi="Arial"/>
                <w:b/>
                <w:sz w:val="18"/>
              </w:rPr>
            </w:pPr>
          </w:p>
        </w:tc>
        <w:tc>
          <w:tcPr>
            <w:tcW w:w="2095" w:type="dxa"/>
            <w:gridSpan w:val="2"/>
            <w:tcBorders>
              <w:top w:val="nil"/>
              <w:bottom w:val="nil"/>
            </w:tcBorders>
          </w:tcPr>
          <w:p w14:paraId="300EE55D" w14:textId="77777777" w:rsidR="00724BE8" w:rsidRPr="00B56231" w:rsidRDefault="00724BE8" w:rsidP="0083783C">
            <w:pPr>
              <w:keepNext/>
              <w:keepLines/>
              <w:spacing w:after="0"/>
              <w:jc w:val="center"/>
              <w:rPr>
                <w:rFonts w:ascii="Arial" w:hAnsi="Arial"/>
                <w:b/>
                <w:sz w:val="18"/>
              </w:rPr>
            </w:pPr>
            <w:r w:rsidRPr="00B56231">
              <w:rPr>
                <w:rFonts w:ascii="Arial" w:hAnsi="Arial"/>
                <w:b/>
                <w:sz w:val="18"/>
              </w:rPr>
              <w:t>codebook1</w:t>
            </w:r>
          </w:p>
        </w:tc>
        <w:tc>
          <w:tcPr>
            <w:tcW w:w="2093" w:type="dxa"/>
            <w:gridSpan w:val="2"/>
            <w:tcBorders>
              <w:top w:val="nil"/>
              <w:bottom w:val="nil"/>
            </w:tcBorders>
          </w:tcPr>
          <w:p w14:paraId="4681EAD0" w14:textId="77777777" w:rsidR="00724BE8" w:rsidRPr="00B56231" w:rsidRDefault="00724BE8" w:rsidP="0083783C">
            <w:pPr>
              <w:keepNext/>
              <w:keepLines/>
              <w:spacing w:after="0"/>
              <w:jc w:val="center"/>
              <w:rPr>
                <w:rFonts w:ascii="Arial" w:hAnsi="Arial"/>
                <w:b/>
                <w:sz w:val="18"/>
              </w:rPr>
            </w:pPr>
            <w:r w:rsidRPr="00B56231">
              <w:rPr>
                <w:rFonts w:ascii="Arial" w:hAnsi="Arial"/>
                <w:b/>
                <w:sz w:val="18"/>
              </w:rPr>
              <w:t>codebook2</w:t>
            </w:r>
          </w:p>
        </w:tc>
        <w:tc>
          <w:tcPr>
            <w:tcW w:w="2093" w:type="dxa"/>
            <w:gridSpan w:val="2"/>
            <w:tcBorders>
              <w:top w:val="nil"/>
              <w:bottom w:val="nil"/>
            </w:tcBorders>
          </w:tcPr>
          <w:p w14:paraId="011A1917" w14:textId="77777777" w:rsidR="00724BE8" w:rsidRPr="00B56231" w:rsidRDefault="00724BE8" w:rsidP="0083783C">
            <w:pPr>
              <w:keepNext/>
              <w:keepLines/>
              <w:spacing w:after="0"/>
              <w:jc w:val="center"/>
              <w:rPr>
                <w:rFonts w:ascii="Arial" w:hAnsi="Arial"/>
                <w:b/>
                <w:sz w:val="18"/>
              </w:rPr>
            </w:pPr>
            <w:r w:rsidRPr="00B56231">
              <w:rPr>
                <w:rFonts w:ascii="Arial" w:hAnsi="Arial"/>
                <w:b/>
                <w:sz w:val="18"/>
              </w:rPr>
              <w:t>codebook3</w:t>
            </w:r>
          </w:p>
        </w:tc>
        <w:tc>
          <w:tcPr>
            <w:tcW w:w="2093" w:type="dxa"/>
            <w:gridSpan w:val="2"/>
            <w:tcBorders>
              <w:top w:val="nil"/>
              <w:bottom w:val="nil"/>
            </w:tcBorders>
          </w:tcPr>
          <w:p w14:paraId="61412D91" w14:textId="77777777" w:rsidR="00724BE8" w:rsidRPr="00B56231" w:rsidRDefault="00724BE8" w:rsidP="0083783C">
            <w:pPr>
              <w:keepNext/>
              <w:keepLines/>
              <w:spacing w:after="0"/>
              <w:jc w:val="center"/>
              <w:rPr>
                <w:rFonts w:ascii="Arial" w:hAnsi="Arial"/>
                <w:b/>
                <w:sz w:val="18"/>
              </w:rPr>
            </w:pPr>
            <w:r w:rsidRPr="00B56231">
              <w:rPr>
                <w:rFonts w:ascii="Arial" w:hAnsi="Arial"/>
                <w:b/>
                <w:sz w:val="18"/>
              </w:rPr>
              <w:t>codebook4</w:t>
            </w:r>
          </w:p>
        </w:tc>
      </w:tr>
      <w:tr w:rsidR="00724BE8" w:rsidRPr="00B56231" w14:paraId="50DE8EB7" w14:textId="77777777" w:rsidTr="0083783C">
        <w:trPr>
          <w:jc w:val="center"/>
        </w:trPr>
        <w:tc>
          <w:tcPr>
            <w:tcW w:w="868" w:type="dxa"/>
            <w:tcBorders>
              <w:top w:val="nil"/>
            </w:tcBorders>
          </w:tcPr>
          <w:p w14:paraId="29B6D3EE" w14:textId="77777777" w:rsidR="00724BE8" w:rsidRPr="00B56231" w:rsidRDefault="00724BE8" w:rsidP="0083783C">
            <w:pPr>
              <w:keepNext/>
              <w:keepLines/>
              <w:spacing w:after="0"/>
              <w:jc w:val="center"/>
              <w:rPr>
                <w:rFonts w:ascii="Arial" w:hAnsi="Arial"/>
                <w:b/>
                <w:sz w:val="18"/>
              </w:rPr>
            </w:pPr>
          </w:p>
        </w:tc>
        <w:tc>
          <w:tcPr>
            <w:tcW w:w="1169" w:type="dxa"/>
            <w:tcBorders>
              <w:top w:val="nil"/>
            </w:tcBorders>
          </w:tcPr>
          <w:p w14:paraId="65ED2215" w14:textId="77777777" w:rsidR="00724BE8" w:rsidRPr="00B56231" w:rsidRDefault="00724BE8" w:rsidP="0083783C">
            <w:pPr>
              <w:keepNext/>
              <w:keepLines/>
              <w:spacing w:after="0"/>
              <w:jc w:val="center"/>
              <w:rPr>
                <w:rFonts w:ascii="Arial" w:hAnsi="Arial"/>
                <w:b/>
                <w:sz w:val="18"/>
              </w:rPr>
            </w:pPr>
            <w:r w:rsidRPr="00B56231">
              <w:rPr>
                <w:rFonts w:ascii="Arial" w:hAnsi="Arial"/>
                <w:b/>
                <w:sz w:val="18"/>
              </w:rPr>
              <w:t>antenna port group</w:t>
            </w:r>
          </w:p>
        </w:tc>
        <w:tc>
          <w:tcPr>
            <w:tcW w:w="926" w:type="dxa"/>
            <w:tcBorders>
              <w:top w:val="nil"/>
            </w:tcBorders>
          </w:tcPr>
          <w:p w14:paraId="55416A8D" w14:textId="77777777" w:rsidR="00724BE8" w:rsidRPr="00B56231" w:rsidRDefault="00724BE8" w:rsidP="0083783C">
            <w:pPr>
              <w:keepNext/>
              <w:keepLines/>
              <w:spacing w:after="0"/>
              <w:jc w:val="center"/>
              <w:rPr>
                <w:rFonts w:ascii="Arial" w:hAnsi="Arial"/>
                <w:b/>
                <w:sz w:val="18"/>
              </w:rPr>
            </w:pPr>
            <m:oMathPara>
              <m:oMath>
                <m:r>
                  <m:rPr>
                    <m:sty m:val="bi"/>
                  </m:rPr>
                  <w:rPr>
                    <w:rFonts w:ascii="Cambria Math" w:hAnsi="Cambria Math"/>
                    <w:sz w:val="18"/>
                  </w:rPr>
                  <m:t>f</m:t>
                </m:r>
                <m:d>
                  <m:dPr>
                    <m:ctrlPr>
                      <w:rPr>
                        <w:rFonts w:ascii="Cambria Math" w:hAnsi="Cambria Math"/>
                        <w:b/>
                        <w:sz w:val="18"/>
                      </w:rPr>
                    </m:ctrlPr>
                  </m:dPr>
                  <m:e>
                    <m:r>
                      <m:rPr>
                        <m:sty m:val="bi"/>
                      </m:rPr>
                      <w:rPr>
                        <w:rFonts w:ascii="Cambria Math" w:hAnsi="Cambria Math"/>
                        <w:sz w:val="18"/>
                      </w:rPr>
                      <m:t>i</m:t>
                    </m:r>
                  </m:e>
                </m:d>
              </m:oMath>
            </m:oMathPara>
          </w:p>
        </w:tc>
        <w:tc>
          <w:tcPr>
            <w:tcW w:w="1167" w:type="dxa"/>
            <w:tcBorders>
              <w:top w:val="nil"/>
            </w:tcBorders>
          </w:tcPr>
          <w:p w14:paraId="49A184C7" w14:textId="77777777" w:rsidR="00724BE8" w:rsidRPr="00B56231" w:rsidRDefault="00724BE8" w:rsidP="0083783C">
            <w:pPr>
              <w:keepNext/>
              <w:keepLines/>
              <w:spacing w:after="0"/>
              <w:jc w:val="center"/>
              <w:rPr>
                <w:rFonts w:ascii="Arial" w:hAnsi="Arial"/>
                <w:b/>
                <w:sz w:val="18"/>
              </w:rPr>
            </w:pPr>
            <w:r w:rsidRPr="00B56231">
              <w:rPr>
                <w:rFonts w:ascii="Arial" w:hAnsi="Arial"/>
                <w:b/>
                <w:sz w:val="18"/>
              </w:rPr>
              <w:t>antenna port group</w:t>
            </w:r>
          </w:p>
        </w:tc>
        <w:tc>
          <w:tcPr>
            <w:tcW w:w="926" w:type="dxa"/>
            <w:tcBorders>
              <w:top w:val="nil"/>
            </w:tcBorders>
          </w:tcPr>
          <w:p w14:paraId="546FB32A" w14:textId="77777777" w:rsidR="00724BE8" w:rsidRPr="00B56231" w:rsidRDefault="00724BE8" w:rsidP="0083783C">
            <w:pPr>
              <w:keepNext/>
              <w:keepLines/>
              <w:spacing w:after="0"/>
              <w:jc w:val="center"/>
              <w:rPr>
                <w:rFonts w:ascii="Arial" w:hAnsi="Arial"/>
                <w:b/>
                <w:sz w:val="18"/>
              </w:rPr>
            </w:pPr>
            <m:oMathPara>
              <m:oMath>
                <m:r>
                  <m:rPr>
                    <m:sty m:val="bi"/>
                  </m:rPr>
                  <w:rPr>
                    <w:rFonts w:ascii="Cambria Math" w:hAnsi="Cambria Math"/>
                    <w:sz w:val="18"/>
                  </w:rPr>
                  <m:t>f</m:t>
                </m:r>
                <m:d>
                  <m:dPr>
                    <m:ctrlPr>
                      <w:rPr>
                        <w:rFonts w:ascii="Cambria Math" w:hAnsi="Cambria Math"/>
                        <w:b/>
                        <w:sz w:val="18"/>
                      </w:rPr>
                    </m:ctrlPr>
                  </m:dPr>
                  <m:e>
                    <m:r>
                      <m:rPr>
                        <m:sty m:val="bi"/>
                      </m:rPr>
                      <w:rPr>
                        <w:rFonts w:ascii="Cambria Math" w:hAnsi="Cambria Math"/>
                        <w:sz w:val="18"/>
                      </w:rPr>
                      <m:t>i</m:t>
                    </m:r>
                  </m:e>
                </m:d>
              </m:oMath>
            </m:oMathPara>
          </w:p>
        </w:tc>
        <w:tc>
          <w:tcPr>
            <w:tcW w:w="1167" w:type="dxa"/>
            <w:tcBorders>
              <w:top w:val="nil"/>
            </w:tcBorders>
          </w:tcPr>
          <w:p w14:paraId="5C39292C" w14:textId="77777777" w:rsidR="00724BE8" w:rsidRPr="00B56231" w:rsidRDefault="00724BE8" w:rsidP="0083783C">
            <w:pPr>
              <w:keepNext/>
              <w:keepLines/>
              <w:spacing w:after="0"/>
              <w:jc w:val="center"/>
              <w:rPr>
                <w:rFonts w:ascii="Arial" w:hAnsi="Arial"/>
                <w:b/>
                <w:sz w:val="18"/>
              </w:rPr>
            </w:pPr>
            <w:r w:rsidRPr="00B56231">
              <w:rPr>
                <w:rFonts w:ascii="Arial" w:hAnsi="Arial"/>
                <w:b/>
                <w:sz w:val="18"/>
              </w:rPr>
              <w:t>antenna port group</w:t>
            </w:r>
          </w:p>
        </w:tc>
        <w:tc>
          <w:tcPr>
            <w:tcW w:w="926" w:type="dxa"/>
            <w:tcBorders>
              <w:top w:val="nil"/>
            </w:tcBorders>
          </w:tcPr>
          <w:p w14:paraId="17ED71CD" w14:textId="77777777" w:rsidR="00724BE8" w:rsidRPr="00B56231" w:rsidRDefault="00724BE8" w:rsidP="0083783C">
            <w:pPr>
              <w:keepNext/>
              <w:keepLines/>
              <w:spacing w:after="0"/>
              <w:jc w:val="center"/>
              <w:rPr>
                <w:rFonts w:ascii="Arial" w:hAnsi="Arial"/>
                <w:b/>
                <w:sz w:val="18"/>
              </w:rPr>
            </w:pPr>
            <m:oMathPara>
              <m:oMath>
                <m:r>
                  <m:rPr>
                    <m:sty m:val="bi"/>
                  </m:rPr>
                  <w:rPr>
                    <w:rFonts w:ascii="Cambria Math" w:hAnsi="Cambria Math"/>
                    <w:sz w:val="18"/>
                  </w:rPr>
                  <m:t>f</m:t>
                </m:r>
                <m:d>
                  <m:dPr>
                    <m:ctrlPr>
                      <w:rPr>
                        <w:rFonts w:ascii="Cambria Math" w:hAnsi="Cambria Math"/>
                        <w:b/>
                        <w:sz w:val="18"/>
                      </w:rPr>
                    </m:ctrlPr>
                  </m:dPr>
                  <m:e>
                    <m:r>
                      <m:rPr>
                        <m:sty m:val="bi"/>
                      </m:rPr>
                      <w:rPr>
                        <w:rFonts w:ascii="Cambria Math" w:hAnsi="Cambria Math"/>
                        <w:sz w:val="18"/>
                      </w:rPr>
                      <m:t>i</m:t>
                    </m:r>
                  </m:e>
                </m:d>
              </m:oMath>
            </m:oMathPara>
          </w:p>
        </w:tc>
        <w:tc>
          <w:tcPr>
            <w:tcW w:w="1167" w:type="dxa"/>
            <w:tcBorders>
              <w:top w:val="nil"/>
            </w:tcBorders>
          </w:tcPr>
          <w:p w14:paraId="0B337FC5" w14:textId="77777777" w:rsidR="00724BE8" w:rsidRPr="00B56231" w:rsidRDefault="00724BE8" w:rsidP="0083783C">
            <w:pPr>
              <w:keepNext/>
              <w:keepLines/>
              <w:spacing w:after="0"/>
              <w:jc w:val="center"/>
              <w:rPr>
                <w:rFonts w:ascii="Arial" w:hAnsi="Arial"/>
                <w:b/>
                <w:sz w:val="18"/>
              </w:rPr>
            </w:pPr>
            <w:r w:rsidRPr="00B56231">
              <w:rPr>
                <w:rFonts w:ascii="Arial" w:hAnsi="Arial"/>
                <w:b/>
                <w:sz w:val="18"/>
              </w:rPr>
              <w:t>antenna port group</w:t>
            </w:r>
          </w:p>
        </w:tc>
        <w:tc>
          <w:tcPr>
            <w:tcW w:w="926" w:type="dxa"/>
            <w:tcBorders>
              <w:top w:val="nil"/>
            </w:tcBorders>
          </w:tcPr>
          <w:p w14:paraId="51B9682E" w14:textId="77777777" w:rsidR="00724BE8" w:rsidRPr="00B56231" w:rsidRDefault="00724BE8" w:rsidP="0083783C">
            <w:pPr>
              <w:keepNext/>
              <w:keepLines/>
              <w:spacing w:after="0"/>
              <w:jc w:val="center"/>
              <w:rPr>
                <w:rFonts w:ascii="Arial" w:hAnsi="Arial"/>
                <w:b/>
                <w:sz w:val="18"/>
              </w:rPr>
            </w:pPr>
            <m:oMathPara>
              <m:oMath>
                <m:r>
                  <m:rPr>
                    <m:sty m:val="bi"/>
                  </m:rPr>
                  <w:rPr>
                    <w:rFonts w:ascii="Cambria Math" w:hAnsi="Cambria Math"/>
                    <w:sz w:val="18"/>
                  </w:rPr>
                  <m:t>f</m:t>
                </m:r>
                <m:d>
                  <m:dPr>
                    <m:ctrlPr>
                      <w:rPr>
                        <w:rFonts w:ascii="Cambria Math" w:hAnsi="Cambria Math"/>
                        <w:b/>
                        <w:sz w:val="18"/>
                      </w:rPr>
                    </m:ctrlPr>
                  </m:dPr>
                  <m:e>
                    <m:r>
                      <m:rPr>
                        <m:sty m:val="bi"/>
                      </m:rPr>
                      <w:rPr>
                        <w:rFonts w:ascii="Cambria Math" w:hAnsi="Cambria Math"/>
                        <w:sz w:val="18"/>
                      </w:rPr>
                      <m:t>i</m:t>
                    </m:r>
                  </m:e>
                </m:d>
              </m:oMath>
            </m:oMathPara>
          </w:p>
        </w:tc>
      </w:tr>
      <w:tr w:rsidR="00724BE8" w:rsidRPr="00B56231" w14:paraId="21353757" w14:textId="77777777" w:rsidTr="0083783C">
        <w:trPr>
          <w:jc w:val="center"/>
        </w:trPr>
        <w:tc>
          <w:tcPr>
            <w:tcW w:w="868" w:type="dxa"/>
            <w:vAlign w:val="center"/>
          </w:tcPr>
          <w:p w14:paraId="0515F2CD" w14:textId="77777777" w:rsidR="00724BE8" w:rsidRPr="00B56231" w:rsidRDefault="00724BE8" w:rsidP="0083783C">
            <w:pPr>
              <w:keepNext/>
              <w:keepLines/>
              <w:spacing w:after="0"/>
              <w:jc w:val="center"/>
              <w:rPr>
                <w:rFonts w:ascii="Arial" w:hAnsi="Arial"/>
                <w:sz w:val="18"/>
              </w:rPr>
            </w:pPr>
            <w:r w:rsidRPr="00B56231">
              <w:rPr>
                <w:rFonts w:ascii="Arial" w:hAnsi="Arial"/>
                <w:sz w:val="18"/>
              </w:rPr>
              <w:t>0</w:t>
            </w:r>
          </w:p>
        </w:tc>
        <w:tc>
          <w:tcPr>
            <w:tcW w:w="1169" w:type="dxa"/>
            <w:vMerge w:val="restart"/>
            <w:vAlign w:val="center"/>
          </w:tcPr>
          <w:p w14:paraId="361060AA" w14:textId="77777777" w:rsidR="00724BE8" w:rsidRPr="00B56231" w:rsidRDefault="00724BE8" w:rsidP="0083783C">
            <w:pPr>
              <w:keepNext/>
              <w:keepLines/>
              <w:spacing w:after="0"/>
              <w:jc w:val="center"/>
              <w:rPr>
                <w:rFonts w:ascii="Arial" w:hAnsi="Arial"/>
                <w:sz w:val="18"/>
              </w:rPr>
            </w:pPr>
            <w:r w:rsidRPr="00B56231">
              <w:rPr>
                <w:rFonts w:ascii="Arial" w:hAnsi="Arial"/>
                <w:sz w:val="18"/>
              </w:rPr>
              <w:t>0</w:t>
            </w:r>
          </w:p>
        </w:tc>
        <w:tc>
          <w:tcPr>
            <w:tcW w:w="926" w:type="dxa"/>
            <w:vAlign w:val="center"/>
          </w:tcPr>
          <w:p w14:paraId="2D592A75" w14:textId="77777777" w:rsidR="00724BE8" w:rsidRPr="00B56231" w:rsidRDefault="00724BE8" w:rsidP="0083783C">
            <w:pPr>
              <w:keepNext/>
              <w:keepLines/>
              <w:spacing w:after="0"/>
              <w:jc w:val="center"/>
              <w:rPr>
                <w:rFonts w:ascii="Arial" w:hAnsi="Arial"/>
                <w:sz w:val="18"/>
              </w:rPr>
            </w:pPr>
            <w:r w:rsidRPr="00B56231">
              <w:rPr>
                <w:rFonts w:ascii="Arial" w:hAnsi="Arial"/>
                <w:sz w:val="18"/>
              </w:rPr>
              <w:t>0</w:t>
            </w:r>
          </w:p>
        </w:tc>
        <w:tc>
          <w:tcPr>
            <w:tcW w:w="1167" w:type="dxa"/>
            <w:vMerge w:val="restart"/>
            <w:vAlign w:val="center"/>
          </w:tcPr>
          <w:p w14:paraId="50BE9608" w14:textId="77777777" w:rsidR="00724BE8" w:rsidRPr="00B56231" w:rsidRDefault="00724BE8" w:rsidP="0083783C">
            <w:pPr>
              <w:keepNext/>
              <w:keepLines/>
              <w:spacing w:after="0"/>
              <w:jc w:val="center"/>
              <w:rPr>
                <w:rFonts w:ascii="Arial" w:hAnsi="Arial"/>
                <w:sz w:val="18"/>
              </w:rPr>
            </w:pPr>
            <w:r w:rsidRPr="00B56231">
              <w:rPr>
                <w:rFonts w:ascii="Arial" w:hAnsi="Arial"/>
                <w:sz w:val="18"/>
              </w:rPr>
              <w:t>0</w:t>
            </w:r>
          </w:p>
        </w:tc>
        <w:tc>
          <w:tcPr>
            <w:tcW w:w="926" w:type="dxa"/>
          </w:tcPr>
          <w:p w14:paraId="3A8E8E58" w14:textId="77777777" w:rsidR="00724BE8" w:rsidRPr="00B56231" w:rsidRDefault="00724BE8" w:rsidP="0083783C">
            <w:pPr>
              <w:keepNext/>
              <w:keepLines/>
              <w:spacing w:after="0"/>
              <w:jc w:val="center"/>
              <w:rPr>
                <w:rFonts w:ascii="Arial" w:hAnsi="Arial"/>
                <w:sz w:val="18"/>
              </w:rPr>
            </w:pPr>
            <w:r w:rsidRPr="00B56231">
              <w:rPr>
                <w:rFonts w:ascii="Arial" w:hAnsi="Arial"/>
                <w:sz w:val="18"/>
              </w:rPr>
              <w:t>0</w:t>
            </w:r>
          </w:p>
        </w:tc>
        <w:tc>
          <w:tcPr>
            <w:tcW w:w="1167" w:type="dxa"/>
            <w:vMerge w:val="restart"/>
            <w:vAlign w:val="center"/>
          </w:tcPr>
          <w:p w14:paraId="09F78CDB" w14:textId="77777777" w:rsidR="00724BE8" w:rsidRPr="00B56231" w:rsidRDefault="00724BE8" w:rsidP="0083783C">
            <w:pPr>
              <w:keepNext/>
              <w:keepLines/>
              <w:spacing w:after="0"/>
              <w:jc w:val="center"/>
              <w:rPr>
                <w:rFonts w:ascii="Arial" w:hAnsi="Arial"/>
                <w:sz w:val="18"/>
              </w:rPr>
            </w:pPr>
            <w:r w:rsidRPr="00B56231">
              <w:rPr>
                <w:rFonts w:ascii="Arial" w:hAnsi="Arial"/>
                <w:sz w:val="18"/>
              </w:rPr>
              <w:t>0</w:t>
            </w:r>
          </w:p>
        </w:tc>
        <w:tc>
          <w:tcPr>
            <w:tcW w:w="926" w:type="dxa"/>
          </w:tcPr>
          <w:p w14:paraId="78E35A96" w14:textId="77777777" w:rsidR="00724BE8" w:rsidRPr="00B56231" w:rsidRDefault="00724BE8" w:rsidP="0083783C">
            <w:pPr>
              <w:keepNext/>
              <w:keepLines/>
              <w:spacing w:after="0"/>
              <w:jc w:val="center"/>
              <w:rPr>
                <w:rFonts w:ascii="Arial" w:hAnsi="Arial"/>
                <w:sz w:val="18"/>
              </w:rPr>
            </w:pPr>
            <w:r w:rsidRPr="00B56231">
              <w:rPr>
                <w:rFonts w:ascii="Arial" w:hAnsi="Arial"/>
                <w:sz w:val="18"/>
              </w:rPr>
              <w:t>0</w:t>
            </w:r>
          </w:p>
        </w:tc>
        <w:tc>
          <w:tcPr>
            <w:tcW w:w="1167" w:type="dxa"/>
          </w:tcPr>
          <w:p w14:paraId="45173310" w14:textId="77777777" w:rsidR="00724BE8" w:rsidRPr="00B56231" w:rsidRDefault="00724BE8" w:rsidP="0083783C">
            <w:pPr>
              <w:keepNext/>
              <w:keepLines/>
              <w:spacing w:after="0"/>
              <w:jc w:val="center"/>
              <w:rPr>
                <w:rFonts w:ascii="Arial" w:hAnsi="Arial"/>
                <w:sz w:val="18"/>
              </w:rPr>
            </w:pPr>
            <w:r w:rsidRPr="00B56231">
              <w:rPr>
                <w:rFonts w:ascii="Arial" w:hAnsi="Arial"/>
                <w:sz w:val="18"/>
              </w:rPr>
              <w:t>0</w:t>
            </w:r>
          </w:p>
        </w:tc>
        <w:tc>
          <w:tcPr>
            <w:tcW w:w="926" w:type="dxa"/>
            <w:vAlign w:val="center"/>
          </w:tcPr>
          <w:p w14:paraId="260ECF58" w14:textId="77777777" w:rsidR="00724BE8" w:rsidRPr="00B56231" w:rsidRDefault="00724BE8" w:rsidP="0083783C">
            <w:pPr>
              <w:keepNext/>
              <w:keepLines/>
              <w:spacing w:after="0"/>
              <w:jc w:val="center"/>
              <w:rPr>
                <w:rFonts w:ascii="Arial" w:hAnsi="Arial"/>
                <w:sz w:val="18"/>
              </w:rPr>
            </w:pPr>
            <w:r w:rsidRPr="00B56231">
              <w:rPr>
                <w:rFonts w:ascii="Arial" w:hAnsi="Arial"/>
                <w:sz w:val="18"/>
              </w:rPr>
              <w:t>0</w:t>
            </w:r>
          </w:p>
        </w:tc>
      </w:tr>
      <w:tr w:rsidR="00724BE8" w:rsidRPr="00B56231" w14:paraId="01DA7D83" w14:textId="77777777" w:rsidTr="0083783C">
        <w:trPr>
          <w:jc w:val="center"/>
        </w:trPr>
        <w:tc>
          <w:tcPr>
            <w:tcW w:w="868" w:type="dxa"/>
            <w:vAlign w:val="center"/>
          </w:tcPr>
          <w:p w14:paraId="1198CC51" w14:textId="77777777" w:rsidR="00724BE8" w:rsidRPr="00B56231" w:rsidRDefault="00724BE8" w:rsidP="0083783C">
            <w:pPr>
              <w:keepNext/>
              <w:keepLines/>
              <w:spacing w:after="0"/>
              <w:jc w:val="center"/>
              <w:rPr>
                <w:rFonts w:ascii="Arial" w:hAnsi="Arial"/>
                <w:sz w:val="18"/>
              </w:rPr>
            </w:pPr>
            <w:r w:rsidRPr="00B56231">
              <w:rPr>
                <w:rFonts w:ascii="Arial" w:hAnsi="Arial"/>
                <w:sz w:val="18"/>
              </w:rPr>
              <w:t>1</w:t>
            </w:r>
          </w:p>
        </w:tc>
        <w:tc>
          <w:tcPr>
            <w:tcW w:w="1169" w:type="dxa"/>
            <w:vMerge/>
          </w:tcPr>
          <w:p w14:paraId="2DE2EC62" w14:textId="77777777" w:rsidR="00724BE8" w:rsidRPr="00B56231" w:rsidRDefault="00724BE8" w:rsidP="0083783C">
            <w:pPr>
              <w:keepNext/>
              <w:keepLines/>
              <w:spacing w:after="0"/>
              <w:jc w:val="center"/>
              <w:rPr>
                <w:rFonts w:ascii="Arial" w:hAnsi="Arial"/>
                <w:sz w:val="18"/>
              </w:rPr>
            </w:pPr>
          </w:p>
        </w:tc>
        <w:tc>
          <w:tcPr>
            <w:tcW w:w="926" w:type="dxa"/>
            <w:vAlign w:val="center"/>
          </w:tcPr>
          <w:p w14:paraId="759344D7" w14:textId="77777777" w:rsidR="00724BE8" w:rsidRPr="00B56231" w:rsidRDefault="00724BE8" w:rsidP="0083783C">
            <w:pPr>
              <w:keepNext/>
              <w:keepLines/>
              <w:spacing w:after="0"/>
              <w:jc w:val="center"/>
              <w:rPr>
                <w:rFonts w:ascii="Arial" w:hAnsi="Arial"/>
                <w:sz w:val="18"/>
              </w:rPr>
            </w:pPr>
            <w:r w:rsidRPr="00B56231">
              <w:rPr>
                <w:rFonts w:ascii="Arial" w:hAnsi="Arial"/>
                <w:sz w:val="18"/>
              </w:rPr>
              <w:t>1</w:t>
            </w:r>
          </w:p>
        </w:tc>
        <w:tc>
          <w:tcPr>
            <w:tcW w:w="1167" w:type="dxa"/>
            <w:vMerge/>
            <w:vAlign w:val="center"/>
          </w:tcPr>
          <w:p w14:paraId="2DC4D2C2" w14:textId="77777777" w:rsidR="00724BE8" w:rsidRPr="00B56231" w:rsidRDefault="00724BE8" w:rsidP="0083783C">
            <w:pPr>
              <w:keepNext/>
              <w:keepLines/>
              <w:spacing w:after="0"/>
              <w:jc w:val="center"/>
              <w:rPr>
                <w:rFonts w:ascii="Arial" w:hAnsi="Arial"/>
                <w:sz w:val="18"/>
              </w:rPr>
            </w:pPr>
          </w:p>
        </w:tc>
        <w:tc>
          <w:tcPr>
            <w:tcW w:w="926" w:type="dxa"/>
          </w:tcPr>
          <w:p w14:paraId="72D6309E" w14:textId="77777777" w:rsidR="00724BE8" w:rsidRPr="00B56231" w:rsidRDefault="00724BE8" w:rsidP="0083783C">
            <w:pPr>
              <w:keepNext/>
              <w:keepLines/>
              <w:spacing w:after="0"/>
              <w:jc w:val="center"/>
              <w:rPr>
                <w:rFonts w:ascii="Arial" w:hAnsi="Arial"/>
                <w:sz w:val="18"/>
              </w:rPr>
            </w:pPr>
            <w:r w:rsidRPr="00B56231">
              <w:rPr>
                <w:rFonts w:ascii="Arial" w:hAnsi="Arial"/>
                <w:sz w:val="18"/>
              </w:rPr>
              <w:t>1</w:t>
            </w:r>
          </w:p>
        </w:tc>
        <w:tc>
          <w:tcPr>
            <w:tcW w:w="1167" w:type="dxa"/>
            <w:vMerge/>
            <w:vAlign w:val="center"/>
          </w:tcPr>
          <w:p w14:paraId="1E141CEE" w14:textId="77777777" w:rsidR="00724BE8" w:rsidRPr="00B56231" w:rsidRDefault="00724BE8" w:rsidP="0083783C">
            <w:pPr>
              <w:keepNext/>
              <w:keepLines/>
              <w:spacing w:after="0"/>
              <w:jc w:val="center"/>
              <w:rPr>
                <w:rFonts w:ascii="Arial" w:hAnsi="Arial"/>
                <w:sz w:val="18"/>
              </w:rPr>
            </w:pPr>
          </w:p>
        </w:tc>
        <w:tc>
          <w:tcPr>
            <w:tcW w:w="926" w:type="dxa"/>
          </w:tcPr>
          <w:p w14:paraId="04A68FEF" w14:textId="77777777" w:rsidR="00724BE8" w:rsidRPr="00B56231" w:rsidRDefault="00724BE8" w:rsidP="0083783C">
            <w:pPr>
              <w:keepNext/>
              <w:keepLines/>
              <w:spacing w:after="0"/>
              <w:jc w:val="center"/>
              <w:rPr>
                <w:rFonts w:ascii="Arial" w:hAnsi="Arial"/>
                <w:sz w:val="18"/>
              </w:rPr>
            </w:pPr>
            <w:r w:rsidRPr="00B56231">
              <w:rPr>
                <w:rFonts w:ascii="Arial" w:hAnsi="Arial"/>
                <w:sz w:val="18"/>
              </w:rPr>
              <w:t>4</w:t>
            </w:r>
          </w:p>
        </w:tc>
        <w:tc>
          <w:tcPr>
            <w:tcW w:w="1167" w:type="dxa"/>
          </w:tcPr>
          <w:p w14:paraId="04EC8384" w14:textId="77777777" w:rsidR="00724BE8" w:rsidRPr="00B56231" w:rsidRDefault="00724BE8" w:rsidP="0083783C">
            <w:pPr>
              <w:keepNext/>
              <w:keepLines/>
              <w:spacing w:after="0"/>
              <w:jc w:val="center"/>
              <w:rPr>
                <w:rFonts w:ascii="Arial" w:hAnsi="Arial"/>
                <w:sz w:val="18"/>
              </w:rPr>
            </w:pPr>
            <w:r w:rsidRPr="00B56231">
              <w:rPr>
                <w:rFonts w:ascii="Arial" w:hAnsi="Arial"/>
                <w:sz w:val="18"/>
              </w:rPr>
              <w:t>1</w:t>
            </w:r>
          </w:p>
        </w:tc>
        <w:tc>
          <w:tcPr>
            <w:tcW w:w="926" w:type="dxa"/>
            <w:vAlign w:val="center"/>
          </w:tcPr>
          <w:p w14:paraId="007E2192" w14:textId="77777777" w:rsidR="00724BE8" w:rsidRPr="00B56231" w:rsidRDefault="00724BE8" w:rsidP="0083783C">
            <w:pPr>
              <w:keepNext/>
              <w:keepLines/>
              <w:spacing w:after="0"/>
              <w:jc w:val="center"/>
              <w:rPr>
                <w:rFonts w:ascii="Arial" w:hAnsi="Arial"/>
                <w:sz w:val="18"/>
              </w:rPr>
            </w:pPr>
            <w:r w:rsidRPr="00B56231">
              <w:rPr>
                <w:rFonts w:ascii="Arial" w:hAnsi="Arial"/>
                <w:sz w:val="18"/>
              </w:rPr>
              <w:t>1</w:t>
            </w:r>
          </w:p>
        </w:tc>
      </w:tr>
      <w:tr w:rsidR="00724BE8" w:rsidRPr="00B56231" w14:paraId="74AAB25F" w14:textId="77777777" w:rsidTr="0083783C">
        <w:trPr>
          <w:jc w:val="center"/>
        </w:trPr>
        <w:tc>
          <w:tcPr>
            <w:tcW w:w="868" w:type="dxa"/>
            <w:vAlign w:val="center"/>
          </w:tcPr>
          <w:p w14:paraId="360DC928" w14:textId="77777777" w:rsidR="00724BE8" w:rsidRPr="00B56231" w:rsidRDefault="00724BE8" w:rsidP="0083783C">
            <w:pPr>
              <w:keepNext/>
              <w:keepLines/>
              <w:spacing w:after="0"/>
              <w:jc w:val="center"/>
              <w:rPr>
                <w:rFonts w:ascii="Arial" w:hAnsi="Arial"/>
                <w:sz w:val="18"/>
              </w:rPr>
            </w:pPr>
            <w:r w:rsidRPr="00B56231">
              <w:rPr>
                <w:rFonts w:ascii="Arial" w:hAnsi="Arial"/>
                <w:sz w:val="18"/>
              </w:rPr>
              <w:t>2</w:t>
            </w:r>
          </w:p>
        </w:tc>
        <w:tc>
          <w:tcPr>
            <w:tcW w:w="1169" w:type="dxa"/>
            <w:vMerge/>
          </w:tcPr>
          <w:p w14:paraId="49EADC35" w14:textId="77777777" w:rsidR="00724BE8" w:rsidRPr="00B56231" w:rsidRDefault="00724BE8" w:rsidP="0083783C">
            <w:pPr>
              <w:keepNext/>
              <w:keepLines/>
              <w:spacing w:after="0"/>
              <w:jc w:val="center"/>
              <w:rPr>
                <w:rFonts w:ascii="Arial" w:hAnsi="Arial"/>
                <w:sz w:val="18"/>
              </w:rPr>
            </w:pPr>
          </w:p>
        </w:tc>
        <w:tc>
          <w:tcPr>
            <w:tcW w:w="926" w:type="dxa"/>
            <w:vAlign w:val="center"/>
          </w:tcPr>
          <w:p w14:paraId="520EB239" w14:textId="77777777" w:rsidR="00724BE8" w:rsidRPr="00B56231" w:rsidRDefault="00724BE8" w:rsidP="0083783C">
            <w:pPr>
              <w:keepNext/>
              <w:keepLines/>
              <w:spacing w:after="0"/>
              <w:jc w:val="center"/>
              <w:rPr>
                <w:rFonts w:ascii="Arial" w:hAnsi="Arial"/>
                <w:sz w:val="18"/>
              </w:rPr>
            </w:pPr>
            <w:r w:rsidRPr="00B56231">
              <w:rPr>
                <w:rFonts w:ascii="Arial" w:hAnsi="Arial"/>
                <w:sz w:val="18"/>
              </w:rPr>
              <w:t>2</w:t>
            </w:r>
          </w:p>
        </w:tc>
        <w:tc>
          <w:tcPr>
            <w:tcW w:w="1167" w:type="dxa"/>
            <w:vMerge/>
            <w:vAlign w:val="center"/>
          </w:tcPr>
          <w:p w14:paraId="18D80DCD" w14:textId="77777777" w:rsidR="00724BE8" w:rsidRPr="00B56231" w:rsidRDefault="00724BE8" w:rsidP="0083783C">
            <w:pPr>
              <w:keepNext/>
              <w:keepLines/>
              <w:spacing w:after="0"/>
              <w:jc w:val="center"/>
              <w:rPr>
                <w:rFonts w:ascii="Arial" w:hAnsi="Arial"/>
                <w:sz w:val="18"/>
              </w:rPr>
            </w:pPr>
          </w:p>
        </w:tc>
        <w:tc>
          <w:tcPr>
            <w:tcW w:w="926" w:type="dxa"/>
          </w:tcPr>
          <w:p w14:paraId="339623D3" w14:textId="77777777" w:rsidR="00724BE8" w:rsidRPr="00B56231" w:rsidRDefault="00724BE8" w:rsidP="0083783C">
            <w:pPr>
              <w:keepNext/>
              <w:keepLines/>
              <w:spacing w:after="0"/>
              <w:jc w:val="center"/>
              <w:rPr>
                <w:rFonts w:ascii="Arial" w:hAnsi="Arial"/>
                <w:sz w:val="18"/>
              </w:rPr>
            </w:pPr>
            <w:r w:rsidRPr="00B56231">
              <w:rPr>
                <w:rFonts w:ascii="Arial" w:hAnsi="Arial"/>
                <w:sz w:val="18"/>
              </w:rPr>
              <w:t>4</w:t>
            </w:r>
          </w:p>
        </w:tc>
        <w:tc>
          <w:tcPr>
            <w:tcW w:w="1167" w:type="dxa"/>
            <w:vMerge w:val="restart"/>
            <w:vAlign w:val="center"/>
          </w:tcPr>
          <w:p w14:paraId="21E931E4" w14:textId="77777777" w:rsidR="00724BE8" w:rsidRPr="00B56231" w:rsidRDefault="00724BE8" w:rsidP="0083783C">
            <w:pPr>
              <w:keepNext/>
              <w:keepLines/>
              <w:spacing w:after="0"/>
              <w:jc w:val="center"/>
              <w:rPr>
                <w:rFonts w:ascii="Arial" w:hAnsi="Arial"/>
                <w:sz w:val="18"/>
              </w:rPr>
            </w:pPr>
            <w:r w:rsidRPr="00B56231">
              <w:rPr>
                <w:rFonts w:ascii="Arial" w:hAnsi="Arial"/>
                <w:sz w:val="18"/>
              </w:rPr>
              <w:t>1</w:t>
            </w:r>
          </w:p>
        </w:tc>
        <w:tc>
          <w:tcPr>
            <w:tcW w:w="926" w:type="dxa"/>
          </w:tcPr>
          <w:p w14:paraId="0A2BC24F" w14:textId="77777777" w:rsidR="00724BE8" w:rsidRPr="00B56231" w:rsidRDefault="00724BE8" w:rsidP="0083783C">
            <w:pPr>
              <w:keepNext/>
              <w:keepLines/>
              <w:spacing w:after="0"/>
              <w:jc w:val="center"/>
              <w:rPr>
                <w:rFonts w:ascii="Arial" w:hAnsi="Arial"/>
                <w:sz w:val="18"/>
              </w:rPr>
            </w:pPr>
            <w:r w:rsidRPr="00B56231">
              <w:rPr>
                <w:rFonts w:ascii="Arial" w:hAnsi="Arial"/>
                <w:sz w:val="18"/>
              </w:rPr>
              <w:t>1</w:t>
            </w:r>
          </w:p>
        </w:tc>
        <w:tc>
          <w:tcPr>
            <w:tcW w:w="1167" w:type="dxa"/>
          </w:tcPr>
          <w:p w14:paraId="4BCA194E" w14:textId="77777777" w:rsidR="00724BE8" w:rsidRPr="00B56231" w:rsidRDefault="00724BE8" w:rsidP="0083783C">
            <w:pPr>
              <w:keepNext/>
              <w:keepLines/>
              <w:spacing w:after="0"/>
              <w:jc w:val="center"/>
              <w:rPr>
                <w:rFonts w:ascii="Arial" w:hAnsi="Arial"/>
                <w:sz w:val="18"/>
              </w:rPr>
            </w:pPr>
            <w:r w:rsidRPr="00B56231">
              <w:rPr>
                <w:rFonts w:ascii="Arial" w:hAnsi="Arial"/>
                <w:sz w:val="18"/>
              </w:rPr>
              <w:t>2</w:t>
            </w:r>
          </w:p>
        </w:tc>
        <w:tc>
          <w:tcPr>
            <w:tcW w:w="926" w:type="dxa"/>
            <w:vAlign w:val="center"/>
          </w:tcPr>
          <w:p w14:paraId="23399F8D" w14:textId="77777777" w:rsidR="00724BE8" w:rsidRPr="00B56231" w:rsidRDefault="00724BE8" w:rsidP="0083783C">
            <w:pPr>
              <w:keepNext/>
              <w:keepLines/>
              <w:spacing w:after="0"/>
              <w:jc w:val="center"/>
              <w:rPr>
                <w:rFonts w:ascii="Arial" w:hAnsi="Arial"/>
                <w:sz w:val="18"/>
              </w:rPr>
            </w:pPr>
            <w:r w:rsidRPr="00B56231">
              <w:rPr>
                <w:rFonts w:ascii="Arial" w:hAnsi="Arial"/>
                <w:sz w:val="18"/>
              </w:rPr>
              <w:t>2</w:t>
            </w:r>
          </w:p>
        </w:tc>
      </w:tr>
      <w:tr w:rsidR="00724BE8" w:rsidRPr="00B56231" w14:paraId="6003FE09" w14:textId="77777777" w:rsidTr="0083783C">
        <w:trPr>
          <w:jc w:val="center"/>
        </w:trPr>
        <w:tc>
          <w:tcPr>
            <w:tcW w:w="868" w:type="dxa"/>
            <w:vAlign w:val="center"/>
          </w:tcPr>
          <w:p w14:paraId="5389D1A9" w14:textId="77777777" w:rsidR="00724BE8" w:rsidRPr="00B56231" w:rsidRDefault="00724BE8" w:rsidP="0083783C">
            <w:pPr>
              <w:keepNext/>
              <w:keepLines/>
              <w:spacing w:after="0"/>
              <w:jc w:val="center"/>
              <w:rPr>
                <w:rFonts w:ascii="Arial" w:hAnsi="Arial"/>
                <w:sz w:val="18"/>
              </w:rPr>
            </w:pPr>
            <w:r w:rsidRPr="00B56231">
              <w:rPr>
                <w:rFonts w:ascii="Arial" w:hAnsi="Arial"/>
                <w:sz w:val="18"/>
              </w:rPr>
              <w:t>3</w:t>
            </w:r>
          </w:p>
        </w:tc>
        <w:tc>
          <w:tcPr>
            <w:tcW w:w="1169" w:type="dxa"/>
            <w:vMerge/>
          </w:tcPr>
          <w:p w14:paraId="693D10A4" w14:textId="77777777" w:rsidR="00724BE8" w:rsidRPr="00B56231" w:rsidRDefault="00724BE8" w:rsidP="0083783C">
            <w:pPr>
              <w:keepNext/>
              <w:keepLines/>
              <w:spacing w:after="0"/>
              <w:jc w:val="center"/>
              <w:rPr>
                <w:rFonts w:ascii="Arial" w:hAnsi="Arial"/>
                <w:sz w:val="18"/>
              </w:rPr>
            </w:pPr>
          </w:p>
        </w:tc>
        <w:tc>
          <w:tcPr>
            <w:tcW w:w="926" w:type="dxa"/>
            <w:vAlign w:val="center"/>
          </w:tcPr>
          <w:p w14:paraId="66B45205" w14:textId="77777777" w:rsidR="00724BE8" w:rsidRPr="00B56231" w:rsidRDefault="00724BE8" w:rsidP="0083783C">
            <w:pPr>
              <w:keepNext/>
              <w:keepLines/>
              <w:spacing w:after="0"/>
              <w:jc w:val="center"/>
              <w:rPr>
                <w:rFonts w:ascii="Arial" w:hAnsi="Arial"/>
                <w:sz w:val="18"/>
              </w:rPr>
            </w:pPr>
            <w:r w:rsidRPr="00B56231">
              <w:rPr>
                <w:rFonts w:ascii="Arial" w:hAnsi="Arial"/>
                <w:sz w:val="18"/>
              </w:rPr>
              <w:t>3</w:t>
            </w:r>
          </w:p>
        </w:tc>
        <w:tc>
          <w:tcPr>
            <w:tcW w:w="1167" w:type="dxa"/>
            <w:vMerge/>
            <w:vAlign w:val="center"/>
          </w:tcPr>
          <w:p w14:paraId="2EBB7FFB" w14:textId="77777777" w:rsidR="00724BE8" w:rsidRPr="00B56231" w:rsidRDefault="00724BE8" w:rsidP="0083783C">
            <w:pPr>
              <w:keepNext/>
              <w:keepLines/>
              <w:spacing w:after="0"/>
              <w:jc w:val="center"/>
              <w:rPr>
                <w:rFonts w:ascii="Arial" w:hAnsi="Arial"/>
                <w:sz w:val="18"/>
              </w:rPr>
            </w:pPr>
          </w:p>
        </w:tc>
        <w:tc>
          <w:tcPr>
            <w:tcW w:w="926" w:type="dxa"/>
          </w:tcPr>
          <w:p w14:paraId="6A2984D1" w14:textId="77777777" w:rsidR="00724BE8" w:rsidRPr="00B56231" w:rsidRDefault="00724BE8" w:rsidP="0083783C">
            <w:pPr>
              <w:keepNext/>
              <w:keepLines/>
              <w:spacing w:after="0"/>
              <w:jc w:val="center"/>
              <w:rPr>
                <w:rFonts w:ascii="Arial" w:hAnsi="Arial"/>
                <w:sz w:val="18"/>
              </w:rPr>
            </w:pPr>
            <w:r w:rsidRPr="00B56231">
              <w:rPr>
                <w:rFonts w:ascii="Arial" w:hAnsi="Arial"/>
                <w:sz w:val="18"/>
              </w:rPr>
              <w:t>5</w:t>
            </w:r>
          </w:p>
        </w:tc>
        <w:tc>
          <w:tcPr>
            <w:tcW w:w="1167" w:type="dxa"/>
            <w:vMerge/>
            <w:vAlign w:val="center"/>
          </w:tcPr>
          <w:p w14:paraId="55D92E73" w14:textId="77777777" w:rsidR="00724BE8" w:rsidRPr="00B56231" w:rsidRDefault="00724BE8" w:rsidP="0083783C">
            <w:pPr>
              <w:keepNext/>
              <w:keepLines/>
              <w:spacing w:after="0"/>
              <w:jc w:val="center"/>
              <w:rPr>
                <w:rFonts w:ascii="Arial" w:hAnsi="Arial"/>
                <w:sz w:val="18"/>
              </w:rPr>
            </w:pPr>
          </w:p>
        </w:tc>
        <w:tc>
          <w:tcPr>
            <w:tcW w:w="926" w:type="dxa"/>
          </w:tcPr>
          <w:p w14:paraId="07D7DA88" w14:textId="77777777" w:rsidR="00724BE8" w:rsidRPr="00B56231" w:rsidRDefault="00724BE8" w:rsidP="0083783C">
            <w:pPr>
              <w:keepNext/>
              <w:keepLines/>
              <w:spacing w:after="0"/>
              <w:jc w:val="center"/>
              <w:rPr>
                <w:rFonts w:ascii="Arial" w:hAnsi="Arial"/>
                <w:sz w:val="18"/>
              </w:rPr>
            </w:pPr>
            <w:r w:rsidRPr="00B56231">
              <w:rPr>
                <w:rFonts w:ascii="Arial" w:hAnsi="Arial"/>
                <w:sz w:val="18"/>
              </w:rPr>
              <w:t>5</w:t>
            </w:r>
          </w:p>
        </w:tc>
        <w:tc>
          <w:tcPr>
            <w:tcW w:w="1167" w:type="dxa"/>
          </w:tcPr>
          <w:p w14:paraId="7EE74455" w14:textId="77777777" w:rsidR="00724BE8" w:rsidRPr="00B56231" w:rsidRDefault="00724BE8" w:rsidP="0083783C">
            <w:pPr>
              <w:keepNext/>
              <w:keepLines/>
              <w:spacing w:after="0"/>
              <w:jc w:val="center"/>
              <w:rPr>
                <w:rFonts w:ascii="Arial" w:hAnsi="Arial"/>
                <w:sz w:val="18"/>
              </w:rPr>
            </w:pPr>
            <w:r w:rsidRPr="00B56231">
              <w:rPr>
                <w:rFonts w:ascii="Arial" w:hAnsi="Arial"/>
                <w:sz w:val="18"/>
              </w:rPr>
              <w:t>3</w:t>
            </w:r>
          </w:p>
        </w:tc>
        <w:tc>
          <w:tcPr>
            <w:tcW w:w="926" w:type="dxa"/>
            <w:vAlign w:val="center"/>
          </w:tcPr>
          <w:p w14:paraId="0935622D" w14:textId="77777777" w:rsidR="00724BE8" w:rsidRPr="00B56231" w:rsidRDefault="00724BE8" w:rsidP="0083783C">
            <w:pPr>
              <w:keepNext/>
              <w:keepLines/>
              <w:spacing w:after="0"/>
              <w:jc w:val="center"/>
              <w:rPr>
                <w:rFonts w:ascii="Arial" w:hAnsi="Arial"/>
                <w:sz w:val="18"/>
              </w:rPr>
            </w:pPr>
            <w:r w:rsidRPr="00B56231">
              <w:rPr>
                <w:rFonts w:ascii="Arial" w:hAnsi="Arial"/>
                <w:sz w:val="18"/>
              </w:rPr>
              <w:t>3</w:t>
            </w:r>
          </w:p>
        </w:tc>
      </w:tr>
      <w:tr w:rsidR="00724BE8" w:rsidRPr="00B56231" w14:paraId="42E57440" w14:textId="77777777" w:rsidTr="0083783C">
        <w:trPr>
          <w:jc w:val="center"/>
        </w:trPr>
        <w:tc>
          <w:tcPr>
            <w:tcW w:w="868" w:type="dxa"/>
            <w:vAlign w:val="center"/>
          </w:tcPr>
          <w:p w14:paraId="14358720" w14:textId="77777777" w:rsidR="00724BE8" w:rsidRPr="00B56231" w:rsidRDefault="00724BE8" w:rsidP="0083783C">
            <w:pPr>
              <w:keepNext/>
              <w:keepLines/>
              <w:spacing w:after="0"/>
              <w:jc w:val="center"/>
              <w:rPr>
                <w:rFonts w:ascii="Arial" w:hAnsi="Arial"/>
                <w:sz w:val="18"/>
              </w:rPr>
            </w:pPr>
            <w:r w:rsidRPr="00B56231">
              <w:rPr>
                <w:rFonts w:ascii="Arial" w:hAnsi="Arial"/>
                <w:sz w:val="18"/>
              </w:rPr>
              <w:t>4</w:t>
            </w:r>
          </w:p>
        </w:tc>
        <w:tc>
          <w:tcPr>
            <w:tcW w:w="1169" w:type="dxa"/>
            <w:vMerge/>
          </w:tcPr>
          <w:p w14:paraId="648D80A8" w14:textId="77777777" w:rsidR="00724BE8" w:rsidRPr="00B56231" w:rsidRDefault="00724BE8" w:rsidP="0083783C">
            <w:pPr>
              <w:keepNext/>
              <w:keepLines/>
              <w:spacing w:after="0"/>
              <w:jc w:val="center"/>
              <w:rPr>
                <w:rFonts w:ascii="Arial" w:hAnsi="Arial"/>
                <w:sz w:val="18"/>
              </w:rPr>
            </w:pPr>
          </w:p>
        </w:tc>
        <w:tc>
          <w:tcPr>
            <w:tcW w:w="926" w:type="dxa"/>
            <w:vAlign w:val="center"/>
          </w:tcPr>
          <w:p w14:paraId="238DA96A" w14:textId="77777777" w:rsidR="00724BE8" w:rsidRPr="00B56231" w:rsidRDefault="00724BE8" w:rsidP="0083783C">
            <w:pPr>
              <w:keepNext/>
              <w:keepLines/>
              <w:spacing w:after="0"/>
              <w:jc w:val="center"/>
              <w:rPr>
                <w:rFonts w:ascii="Arial" w:hAnsi="Arial"/>
                <w:sz w:val="18"/>
              </w:rPr>
            </w:pPr>
            <w:r w:rsidRPr="00B56231">
              <w:rPr>
                <w:rFonts w:ascii="Arial" w:hAnsi="Arial"/>
                <w:sz w:val="18"/>
              </w:rPr>
              <w:t>4</w:t>
            </w:r>
          </w:p>
        </w:tc>
        <w:tc>
          <w:tcPr>
            <w:tcW w:w="1167" w:type="dxa"/>
            <w:vMerge w:val="restart"/>
            <w:vAlign w:val="center"/>
          </w:tcPr>
          <w:p w14:paraId="0CA90F11" w14:textId="77777777" w:rsidR="00724BE8" w:rsidRPr="00B56231" w:rsidRDefault="00724BE8" w:rsidP="0083783C">
            <w:pPr>
              <w:keepNext/>
              <w:keepLines/>
              <w:spacing w:after="0"/>
              <w:jc w:val="center"/>
              <w:rPr>
                <w:rFonts w:ascii="Arial" w:hAnsi="Arial"/>
                <w:sz w:val="18"/>
              </w:rPr>
            </w:pPr>
            <w:r w:rsidRPr="00B56231">
              <w:rPr>
                <w:rFonts w:ascii="Arial" w:hAnsi="Arial"/>
                <w:sz w:val="18"/>
              </w:rPr>
              <w:t>1</w:t>
            </w:r>
          </w:p>
        </w:tc>
        <w:tc>
          <w:tcPr>
            <w:tcW w:w="926" w:type="dxa"/>
          </w:tcPr>
          <w:p w14:paraId="4CB3C48F" w14:textId="77777777" w:rsidR="00724BE8" w:rsidRPr="00B56231" w:rsidRDefault="00724BE8" w:rsidP="0083783C">
            <w:pPr>
              <w:keepNext/>
              <w:keepLines/>
              <w:spacing w:after="0"/>
              <w:jc w:val="center"/>
              <w:rPr>
                <w:rFonts w:ascii="Arial" w:hAnsi="Arial"/>
                <w:sz w:val="18"/>
              </w:rPr>
            </w:pPr>
            <w:r w:rsidRPr="00B56231">
              <w:rPr>
                <w:rFonts w:ascii="Arial" w:hAnsi="Arial"/>
                <w:sz w:val="18"/>
              </w:rPr>
              <w:t>2</w:t>
            </w:r>
          </w:p>
        </w:tc>
        <w:tc>
          <w:tcPr>
            <w:tcW w:w="1167" w:type="dxa"/>
            <w:vMerge w:val="restart"/>
            <w:vAlign w:val="center"/>
          </w:tcPr>
          <w:p w14:paraId="2788836F" w14:textId="77777777" w:rsidR="00724BE8" w:rsidRPr="00B56231" w:rsidRDefault="00724BE8" w:rsidP="0083783C">
            <w:pPr>
              <w:keepNext/>
              <w:keepLines/>
              <w:spacing w:after="0"/>
              <w:jc w:val="center"/>
              <w:rPr>
                <w:rFonts w:ascii="Arial" w:hAnsi="Arial"/>
                <w:sz w:val="18"/>
              </w:rPr>
            </w:pPr>
            <w:r w:rsidRPr="00B56231">
              <w:rPr>
                <w:rFonts w:ascii="Arial" w:hAnsi="Arial"/>
                <w:sz w:val="18"/>
              </w:rPr>
              <w:t>2</w:t>
            </w:r>
          </w:p>
        </w:tc>
        <w:tc>
          <w:tcPr>
            <w:tcW w:w="926" w:type="dxa"/>
          </w:tcPr>
          <w:p w14:paraId="3B26F8DD" w14:textId="77777777" w:rsidR="00724BE8" w:rsidRPr="00B56231" w:rsidRDefault="00724BE8" w:rsidP="0083783C">
            <w:pPr>
              <w:keepNext/>
              <w:keepLines/>
              <w:spacing w:after="0"/>
              <w:jc w:val="center"/>
              <w:rPr>
                <w:rFonts w:ascii="Arial" w:hAnsi="Arial"/>
                <w:sz w:val="18"/>
              </w:rPr>
            </w:pPr>
            <w:r w:rsidRPr="00B56231">
              <w:rPr>
                <w:rFonts w:ascii="Arial" w:hAnsi="Arial"/>
                <w:sz w:val="18"/>
              </w:rPr>
              <w:t>2</w:t>
            </w:r>
          </w:p>
        </w:tc>
        <w:tc>
          <w:tcPr>
            <w:tcW w:w="1167" w:type="dxa"/>
          </w:tcPr>
          <w:p w14:paraId="61261152" w14:textId="77777777" w:rsidR="00724BE8" w:rsidRPr="00B56231" w:rsidRDefault="00724BE8" w:rsidP="0083783C">
            <w:pPr>
              <w:keepNext/>
              <w:keepLines/>
              <w:spacing w:after="0"/>
              <w:jc w:val="center"/>
              <w:rPr>
                <w:rFonts w:ascii="Arial" w:hAnsi="Arial"/>
                <w:sz w:val="18"/>
              </w:rPr>
            </w:pPr>
            <w:r w:rsidRPr="00B56231">
              <w:rPr>
                <w:rFonts w:ascii="Arial" w:hAnsi="Arial"/>
                <w:sz w:val="18"/>
              </w:rPr>
              <w:t>4</w:t>
            </w:r>
          </w:p>
        </w:tc>
        <w:tc>
          <w:tcPr>
            <w:tcW w:w="926" w:type="dxa"/>
            <w:vAlign w:val="center"/>
          </w:tcPr>
          <w:p w14:paraId="0C736B3B" w14:textId="77777777" w:rsidR="00724BE8" w:rsidRPr="00B56231" w:rsidRDefault="00724BE8" w:rsidP="0083783C">
            <w:pPr>
              <w:keepNext/>
              <w:keepLines/>
              <w:spacing w:after="0"/>
              <w:jc w:val="center"/>
              <w:rPr>
                <w:rFonts w:ascii="Arial" w:hAnsi="Arial"/>
                <w:sz w:val="18"/>
              </w:rPr>
            </w:pPr>
            <w:r w:rsidRPr="00B56231">
              <w:rPr>
                <w:rFonts w:ascii="Arial" w:hAnsi="Arial"/>
                <w:sz w:val="18"/>
              </w:rPr>
              <w:t>4</w:t>
            </w:r>
          </w:p>
        </w:tc>
      </w:tr>
      <w:tr w:rsidR="00724BE8" w:rsidRPr="00B56231" w14:paraId="6E598E2C" w14:textId="77777777" w:rsidTr="0083783C">
        <w:trPr>
          <w:jc w:val="center"/>
        </w:trPr>
        <w:tc>
          <w:tcPr>
            <w:tcW w:w="868" w:type="dxa"/>
            <w:vAlign w:val="center"/>
          </w:tcPr>
          <w:p w14:paraId="77A98F77" w14:textId="77777777" w:rsidR="00724BE8" w:rsidRPr="00B56231" w:rsidRDefault="00724BE8" w:rsidP="0083783C">
            <w:pPr>
              <w:keepNext/>
              <w:keepLines/>
              <w:spacing w:after="0"/>
              <w:jc w:val="center"/>
              <w:rPr>
                <w:rFonts w:ascii="Arial" w:hAnsi="Arial"/>
                <w:sz w:val="18"/>
              </w:rPr>
            </w:pPr>
            <w:r w:rsidRPr="00B56231">
              <w:rPr>
                <w:rFonts w:ascii="Arial" w:hAnsi="Arial"/>
                <w:sz w:val="18"/>
              </w:rPr>
              <w:t>5</w:t>
            </w:r>
          </w:p>
        </w:tc>
        <w:tc>
          <w:tcPr>
            <w:tcW w:w="1169" w:type="dxa"/>
            <w:vMerge/>
          </w:tcPr>
          <w:p w14:paraId="3EF1CEBA" w14:textId="77777777" w:rsidR="00724BE8" w:rsidRPr="00B56231" w:rsidRDefault="00724BE8" w:rsidP="0083783C">
            <w:pPr>
              <w:keepNext/>
              <w:keepLines/>
              <w:spacing w:after="0"/>
              <w:jc w:val="center"/>
              <w:rPr>
                <w:rFonts w:ascii="Arial" w:hAnsi="Arial"/>
                <w:sz w:val="18"/>
              </w:rPr>
            </w:pPr>
          </w:p>
        </w:tc>
        <w:tc>
          <w:tcPr>
            <w:tcW w:w="926" w:type="dxa"/>
            <w:vAlign w:val="center"/>
          </w:tcPr>
          <w:p w14:paraId="5D949135" w14:textId="77777777" w:rsidR="00724BE8" w:rsidRPr="00B56231" w:rsidRDefault="00724BE8" w:rsidP="0083783C">
            <w:pPr>
              <w:keepNext/>
              <w:keepLines/>
              <w:spacing w:after="0"/>
              <w:jc w:val="center"/>
              <w:rPr>
                <w:rFonts w:ascii="Arial" w:hAnsi="Arial"/>
                <w:sz w:val="18"/>
              </w:rPr>
            </w:pPr>
            <w:r w:rsidRPr="00B56231">
              <w:rPr>
                <w:rFonts w:ascii="Arial" w:hAnsi="Arial"/>
                <w:sz w:val="18"/>
              </w:rPr>
              <w:t>5</w:t>
            </w:r>
          </w:p>
        </w:tc>
        <w:tc>
          <w:tcPr>
            <w:tcW w:w="1167" w:type="dxa"/>
            <w:vMerge/>
          </w:tcPr>
          <w:p w14:paraId="27937DB7" w14:textId="77777777" w:rsidR="00724BE8" w:rsidRPr="00B56231" w:rsidRDefault="00724BE8" w:rsidP="0083783C">
            <w:pPr>
              <w:keepNext/>
              <w:keepLines/>
              <w:spacing w:after="0"/>
              <w:jc w:val="center"/>
              <w:rPr>
                <w:rFonts w:ascii="Arial" w:hAnsi="Arial"/>
                <w:sz w:val="18"/>
              </w:rPr>
            </w:pPr>
          </w:p>
        </w:tc>
        <w:tc>
          <w:tcPr>
            <w:tcW w:w="926" w:type="dxa"/>
          </w:tcPr>
          <w:p w14:paraId="604A98B1" w14:textId="77777777" w:rsidR="00724BE8" w:rsidRPr="00B56231" w:rsidRDefault="00724BE8" w:rsidP="0083783C">
            <w:pPr>
              <w:keepNext/>
              <w:keepLines/>
              <w:spacing w:after="0"/>
              <w:jc w:val="center"/>
              <w:rPr>
                <w:rFonts w:ascii="Arial" w:hAnsi="Arial"/>
                <w:sz w:val="18"/>
              </w:rPr>
            </w:pPr>
            <w:r w:rsidRPr="00B56231">
              <w:rPr>
                <w:rFonts w:ascii="Arial" w:hAnsi="Arial"/>
                <w:sz w:val="18"/>
              </w:rPr>
              <w:t>3</w:t>
            </w:r>
          </w:p>
        </w:tc>
        <w:tc>
          <w:tcPr>
            <w:tcW w:w="1167" w:type="dxa"/>
            <w:vMerge/>
            <w:vAlign w:val="center"/>
          </w:tcPr>
          <w:p w14:paraId="28D09585" w14:textId="77777777" w:rsidR="00724BE8" w:rsidRPr="00B56231" w:rsidRDefault="00724BE8" w:rsidP="0083783C">
            <w:pPr>
              <w:keepNext/>
              <w:keepLines/>
              <w:spacing w:after="0"/>
              <w:jc w:val="center"/>
              <w:rPr>
                <w:rFonts w:ascii="Arial" w:hAnsi="Arial"/>
                <w:sz w:val="18"/>
              </w:rPr>
            </w:pPr>
          </w:p>
        </w:tc>
        <w:tc>
          <w:tcPr>
            <w:tcW w:w="926" w:type="dxa"/>
          </w:tcPr>
          <w:p w14:paraId="6504D346" w14:textId="77777777" w:rsidR="00724BE8" w:rsidRPr="00B56231" w:rsidRDefault="00724BE8" w:rsidP="0083783C">
            <w:pPr>
              <w:keepNext/>
              <w:keepLines/>
              <w:spacing w:after="0"/>
              <w:jc w:val="center"/>
              <w:rPr>
                <w:rFonts w:ascii="Arial" w:hAnsi="Arial"/>
                <w:sz w:val="18"/>
              </w:rPr>
            </w:pPr>
            <w:r w:rsidRPr="00B56231">
              <w:rPr>
                <w:rFonts w:ascii="Arial" w:hAnsi="Arial"/>
                <w:sz w:val="18"/>
              </w:rPr>
              <w:t>6</w:t>
            </w:r>
          </w:p>
        </w:tc>
        <w:tc>
          <w:tcPr>
            <w:tcW w:w="1167" w:type="dxa"/>
          </w:tcPr>
          <w:p w14:paraId="052A1AF8" w14:textId="77777777" w:rsidR="00724BE8" w:rsidRPr="00B56231" w:rsidRDefault="00724BE8" w:rsidP="0083783C">
            <w:pPr>
              <w:keepNext/>
              <w:keepLines/>
              <w:spacing w:after="0"/>
              <w:jc w:val="center"/>
              <w:rPr>
                <w:rFonts w:ascii="Arial" w:hAnsi="Arial"/>
                <w:sz w:val="18"/>
              </w:rPr>
            </w:pPr>
            <w:r w:rsidRPr="00B56231">
              <w:rPr>
                <w:rFonts w:ascii="Arial" w:hAnsi="Arial"/>
                <w:sz w:val="18"/>
              </w:rPr>
              <w:t>5</w:t>
            </w:r>
          </w:p>
        </w:tc>
        <w:tc>
          <w:tcPr>
            <w:tcW w:w="926" w:type="dxa"/>
            <w:vAlign w:val="center"/>
          </w:tcPr>
          <w:p w14:paraId="3B595D35" w14:textId="77777777" w:rsidR="00724BE8" w:rsidRPr="00B56231" w:rsidRDefault="00724BE8" w:rsidP="0083783C">
            <w:pPr>
              <w:keepNext/>
              <w:keepLines/>
              <w:spacing w:after="0"/>
              <w:jc w:val="center"/>
              <w:rPr>
                <w:rFonts w:ascii="Arial" w:hAnsi="Arial"/>
                <w:sz w:val="18"/>
              </w:rPr>
            </w:pPr>
            <w:r w:rsidRPr="00B56231">
              <w:rPr>
                <w:rFonts w:ascii="Arial" w:hAnsi="Arial"/>
                <w:sz w:val="18"/>
              </w:rPr>
              <w:t>5</w:t>
            </w:r>
          </w:p>
        </w:tc>
      </w:tr>
      <w:tr w:rsidR="00724BE8" w:rsidRPr="00B56231" w14:paraId="0E68C370" w14:textId="77777777" w:rsidTr="0083783C">
        <w:trPr>
          <w:jc w:val="center"/>
        </w:trPr>
        <w:tc>
          <w:tcPr>
            <w:tcW w:w="868" w:type="dxa"/>
            <w:vAlign w:val="center"/>
          </w:tcPr>
          <w:p w14:paraId="7CB0189B" w14:textId="77777777" w:rsidR="00724BE8" w:rsidRPr="00B56231" w:rsidRDefault="00724BE8" w:rsidP="0083783C">
            <w:pPr>
              <w:keepNext/>
              <w:keepLines/>
              <w:spacing w:after="0"/>
              <w:jc w:val="center"/>
              <w:rPr>
                <w:rFonts w:ascii="Arial" w:hAnsi="Arial"/>
                <w:sz w:val="18"/>
              </w:rPr>
            </w:pPr>
            <w:r w:rsidRPr="00B56231">
              <w:rPr>
                <w:rFonts w:ascii="Arial" w:hAnsi="Arial"/>
                <w:sz w:val="18"/>
              </w:rPr>
              <w:t>6</w:t>
            </w:r>
          </w:p>
        </w:tc>
        <w:tc>
          <w:tcPr>
            <w:tcW w:w="1169" w:type="dxa"/>
            <w:vMerge/>
          </w:tcPr>
          <w:p w14:paraId="0AACDE6F" w14:textId="77777777" w:rsidR="00724BE8" w:rsidRPr="00B56231" w:rsidRDefault="00724BE8" w:rsidP="0083783C">
            <w:pPr>
              <w:keepNext/>
              <w:keepLines/>
              <w:spacing w:after="0"/>
              <w:jc w:val="center"/>
              <w:rPr>
                <w:rFonts w:ascii="Arial" w:hAnsi="Arial"/>
                <w:sz w:val="18"/>
              </w:rPr>
            </w:pPr>
          </w:p>
        </w:tc>
        <w:tc>
          <w:tcPr>
            <w:tcW w:w="926" w:type="dxa"/>
            <w:vAlign w:val="center"/>
          </w:tcPr>
          <w:p w14:paraId="24DDFFFF" w14:textId="77777777" w:rsidR="00724BE8" w:rsidRPr="00B56231" w:rsidRDefault="00724BE8" w:rsidP="0083783C">
            <w:pPr>
              <w:keepNext/>
              <w:keepLines/>
              <w:spacing w:after="0"/>
              <w:jc w:val="center"/>
              <w:rPr>
                <w:rFonts w:ascii="Arial" w:hAnsi="Arial"/>
                <w:sz w:val="18"/>
              </w:rPr>
            </w:pPr>
            <w:r w:rsidRPr="00B56231">
              <w:rPr>
                <w:rFonts w:ascii="Arial" w:hAnsi="Arial"/>
                <w:sz w:val="18"/>
              </w:rPr>
              <w:t>6</w:t>
            </w:r>
          </w:p>
        </w:tc>
        <w:tc>
          <w:tcPr>
            <w:tcW w:w="1167" w:type="dxa"/>
            <w:vMerge/>
          </w:tcPr>
          <w:p w14:paraId="73B2B1E6" w14:textId="77777777" w:rsidR="00724BE8" w:rsidRPr="00B56231" w:rsidRDefault="00724BE8" w:rsidP="0083783C">
            <w:pPr>
              <w:keepNext/>
              <w:keepLines/>
              <w:spacing w:after="0"/>
              <w:jc w:val="center"/>
              <w:rPr>
                <w:rFonts w:ascii="Arial" w:hAnsi="Arial"/>
                <w:sz w:val="18"/>
              </w:rPr>
            </w:pPr>
          </w:p>
        </w:tc>
        <w:tc>
          <w:tcPr>
            <w:tcW w:w="926" w:type="dxa"/>
          </w:tcPr>
          <w:p w14:paraId="295FC3B6" w14:textId="77777777" w:rsidR="00724BE8" w:rsidRPr="00B56231" w:rsidRDefault="00724BE8" w:rsidP="0083783C">
            <w:pPr>
              <w:keepNext/>
              <w:keepLines/>
              <w:spacing w:after="0"/>
              <w:jc w:val="center"/>
              <w:rPr>
                <w:rFonts w:ascii="Arial" w:hAnsi="Arial"/>
                <w:sz w:val="18"/>
              </w:rPr>
            </w:pPr>
            <w:r w:rsidRPr="00B56231">
              <w:rPr>
                <w:rFonts w:ascii="Arial" w:hAnsi="Arial"/>
                <w:sz w:val="18"/>
              </w:rPr>
              <w:t>6</w:t>
            </w:r>
          </w:p>
        </w:tc>
        <w:tc>
          <w:tcPr>
            <w:tcW w:w="1167" w:type="dxa"/>
            <w:vMerge w:val="restart"/>
            <w:vAlign w:val="center"/>
          </w:tcPr>
          <w:p w14:paraId="59E3DA08" w14:textId="77777777" w:rsidR="00724BE8" w:rsidRPr="00B56231" w:rsidRDefault="00724BE8" w:rsidP="0083783C">
            <w:pPr>
              <w:keepNext/>
              <w:keepLines/>
              <w:spacing w:after="0"/>
              <w:jc w:val="center"/>
              <w:rPr>
                <w:rFonts w:ascii="Arial" w:hAnsi="Arial"/>
                <w:sz w:val="18"/>
              </w:rPr>
            </w:pPr>
            <w:r w:rsidRPr="00B56231">
              <w:rPr>
                <w:rFonts w:ascii="Arial" w:hAnsi="Arial"/>
                <w:sz w:val="18"/>
              </w:rPr>
              <w:t>3</w:t>
            </w:r>
          </w:p>
        </w:tc>
        <w:tc>
          <w:tcPr>
            <w:tcW w:w="926" w:type="dxa"/>
          </w:tcPr>
          <w:p w14:paraId="15305899" w14:textId="77777777" w:rsidR="00724BE8" w:rsidRPr="00B56231" w:rsidRDefault="00724BE8" w:rsidP="0083783C">
            <w:pPr>
              <w:keepNext/>
              <w:keepLines/>
              <w:spacing w:after="0"/>
              <w:jc w:val="center"/>
              <w:rPr>
                <w:rFonts w:ascii="Arial" w:hAnsi="Arial"/>
                <w:sz w:val="18"/>
              </w:rPr>
            </w:pPr>
            <w:r w:rsidRPr="00B56231">
              <w:rPr>
                <w:rFonts w:ascii="Arial" w:hAnsi="Arial"/>
                <w:sz w:val="18"/>
              </w:rPr>
              <w:t>3</w:t>
            </w:r>
          </w:p>
        </w:tc>
        <w:tc>
          <w:tcPr>
            <w:tcW w:w="1167" w:type="dxa"/>
          </w:tcPr>
          <w:p w14:paraId="7AC3AA70" w14:textId="77777777" w:rsidR="00724BE8" w:rsidRPr="00B56231" w:rsidRDefault="00724BE8" w:rsidP="0083783C">
            <w:pPr>
              <w:keepNext/>
              <w:keepLines/>
              <w:spacing w:after="0"/>
              <w:jc w:val="center"/>
              <w:rPr>
                <w:rFonts w:ascii="Arial" w:hAnsi="Arial"/>
                <w:sz w:val="18"/>
              </w:rPr>
            </w:pPr>
            <w:r w:rsidRPr="00B56231">
              <w:rPr>
                <w:rFonts w:ascii="Arial" w:hAnsi="Arial"/>
                <w:sz w:val="18"/>
              </w:rPr>
              <w:t>6</w:t>
            </w:r>
          </w:p>
        </w:tc>
        <w:tc>
          <w:tcPr>
            <w:tcW w:w="926" w:type="dxa"/>
            <w:vAlign w:val="center"/>
          </w:tcPr>
          <w:p w14:paraId="3F6E881E" w14:textId="77777777" w:rsidR="00724BE8" w:rsidRPr="00B56231" w:rsidRDefault="00724BE8" w:rsidP="0083783C">
            <w:pPr>
              <w:keepNext/>
              <w:keepLines/>
              <w:spacing w:after="0"/>
              <w:jc w:val="center"/>
              <w:rPr>
                <w:rFonts w:ascii="Arial" w:hAnsi="Arial"/>
                <w:sz w:val="18"/>
              </w:rPr>
            </w:pPr>
            <w:r w:rsidRPr="00B56231">
              <w:rPr>
                <w:rFonts w:ascii="Arial" w:hAnsi="Arial"/>
                <w:sz w:val="18"/>
              </w:rPr>
              <w:t>6</w:t>
            </w:r>
          </w:p>
        </w:tc>
      </w:tr>
      <w:tr w:rsidR="00724BE8" w:rsidRPr="00B56231" w14:paraId="42FE4394" w14:textId="77777777" w:rsidTr="0083783C">
        <w:trPr>
          <w:jc w:val="center"/>
        </w:trPr>
        <w:tc>
          <w:tcPr>
            <w:tcW w:w="868" w:type="dxa"/>
            <w:vAlign w:val="center"/>
          </w:tcPr>
          <w:p w14:paraId="641E5FAD" w14:textId="77777777" w:rsidR="00724BE8" w:rsidRPr="00B56231" w:rsidRDefault="00724BE8" w:rsidP="0083783C">
            <w:pPr>
              <w:keepNext/>
              <w:keepLines/>
              <w:spacing w:after="0"/>
              <w:jc w:val="center"/>
              <w:rPr>
                <w:rFonts w:ascii="Arial" w:hAnsi="Arial"/>
                <w:sz w:val="18"/>
              </w:rPr>
            </w:pPr>
            <w:r w:rsidRPr="00B56231">
              <w:rPr>
                <w:rFonts w:ascii="Arial" w:hAnsi="Arial"/>
                <w:sz w:val="18"/>
              </w:rPr>
              <w:t>7</w:t>
            </w:r>
          </w:p>
        </w:tc>
        <w:tc>
          <w:tcPr>
            <w:tcW w:w="1169" w:type="dxa"/>
            <w:vMerge/>
          </w:tcPr>
          <w:p w14:paraId="7C494E54" w14:textId="77777777" w:rsidR="00724BE8" w:rsidRPr="00B56231" w:rsidRDefault="00724BE8" w:rsidP="0083783C">
            <w:pPr>
              <w:keepNext/>
              <w:keepLines/>
              <w:spacing w:after="0"/>
              <w:jc w:val="center"/>
              <w:rPr>
                <w:rFonts w:ascii="Arial" w:hAnsi="Arial"/>
                <w:sz w:val="18"/>
              </w:rPr>
            </w:pPr>
          </w:p>
        </w:tc>
        <w:tc>
          <w:tcPr>
            <w:tcW w:w="926" w:type="dxa"/>
            <w:vAlign w:val="center"/>
          </w:tcPr>
          <w:p w14:paraId="234EEE98" w14:textId="77777777" w:rsidR="00724BE8" w:rsidRPr="00B56231" w:rsidRDefault="00724BE8" w:rsidP="0083783C">
            <w:pPr>
              <w:keepNext/>
              <w:keepLines/>
              <w:spacing w:after="0"/>
              <w:jc w:val="center"/>
              <w:rPr>
                <w:rFonts w:ascii="Arial" w:hAnsi="Arial"/>
                <w:sz w:val="18"/>
              </w:rPr>
            </w:pPr>
            <w:r w:rsidRPr="00B56231">
              <w:rPr>
                <w:rFonts w:ascii="Arial" w:hAnsi="Arial"/>
                <w:sz w:val="18"/>
              </w:rPr>
              <w:t>7</w:t>
            </w:r>
          </w:p>
        </w:tc>
        <w:tc>
          <w:tcPr>
            <w:tcW w:w="1167" w:type="dxa"/>
            <w:vMerge/>
          </w:tcPr>
          <w:p w14:paraId="2623FD49" w14:textId="77777777" w:rsidR="00724BE8" w:rsidRPr="00B56231" w:rsidRDefault="00724BE8" w:rsidP="0083783C">
            <w:pPr>
              <w:keepNext/>
              <w:keepLines/>
              <w:spacing w:after="0"/>
              <w:jc w:val="center"/>
              <w:rPr>
                <w:rFonts w:ascii="Arial" w:hAnsi="Arial"/>
                <w:sz w:val="18"/>
              </w:rPr>
            </w:pPr>
          </w:p>
        </w:tc>
        <w:tc>
          <w:tcPr>
            <w:tcW w:w="926" w:type="dxa"/>
          </w:tcPr>
          <w:p w14:paraId="4DB8989C" w14:textId="77777777" w:rsidR="00724BE8" w:rsidRPr="00B56231" w:rsidRDefault="00724BE8" w:rsidP="0083783C">
            <w:pPr>
              <w:keepNext/>
              <w:keepLines/>
              <w:spacing w:after="0"/>
              <w:jc w:val="center"/>
              <w:rPr>
                <w:rFonts w:ascii="Arial" w:hAnsi="Arial"/>
                <w:sz w:val="18"/>
              </w:rPr>
            </w:pPr>
            <w:r w:rsidRPr="00B56231">
              <w:rPr>
                <w:rFonts w:ascii="Arial" w:hAnsi="Arial"/>
                <w:sz w:val="18"/>
              </w:rPr>
              <w:t>7</w:t>
            </w:r>
          </w:p>
        </w:tc>
        <w:tc>
          <w:tcPr>
            <w:tcW w:w="1167" w:type="dxa"/>
            <w:vMerge/>
          </w:tcPr>
          <w:p w14:paraId="3DC37043" w14:textId="77777777" w:rsidR="00724BE8" w:rsidRPr="00B56231" w:rsidRDefault="00724BE8" w:rsidP="0083783C">
            <w:pPr>
              <w:keepNext/>
              <w:keepLines/>
              <w:spacing w:after="0"/>
              <w:jc w:val="center"/>
              <w:rPr>
                <w:rFonts w:ascii="Arial" w:hAnsi="Arial"/>
                <w:sz w:val="18"/>
              </w:rPr>
            </w:pPr>
          </w:p>
        </w:tc>
        <w:tc>
          <w:tcPr>
            <w:tcW w:w="926" w:type="dxa"/>
          </w:tcPr>
          <w:p w14:paraId="0DB6A125" w14:textId="77777777" w:rsidR="00724BE8" w:rsidRPr="00B56231" w:rsidRDefault="00724BE8" w:rsidP="0083783C">
            <w:pPr>
              <w:keepNext/>
              <w:keepLines/>
              <w:spacing w:after="0"/>
              <w:jc w:val="center"/>
              <w:rPr>
                <w:rFonts w:ascii="Arial" w:hAnsi="Arial"/>
                <w:sz w:val="18"/>
              </w:rPr>
            </w:pPr>
            <w:r w:rsidRPr="00B56231">
              <w:rPr>
                <w:rFonts w:ascii="Arial" w:hAnsi="Arial"/>
                <w:sz w:val="18"/>
              </w:rPr>
              <w:t>7</w:t>
            </w:r>
          </w:p>
        </w:tc>
        <w:tc>
          <w:tcPr>
            <w:tcW w:w="1167" w:type="dxa"/>
          </w:tcPr>
          <w:p w14:paraId="3250C403" w14:textId="77777777" w:rsidR="00724BE8" w:rsidRPr="00B56231" w:rsidRDefault="00724BE8" w:rsidP="0083783C">
            <w:pPr>
              <w:keepNext/>
              <w:keepLines/>
              <w:spacing w:after="0"/>
              <w:jc w:val="center"/>
              <w:rPr>
                <w:rFonts w:ascii="Arial" w:hAnsi="Arial"/>
                <w:sz w:val="18"/>
              </w:rPr>
            </w:pPr>
            <w:r w:rsidRPr="00B56231">
              <w:rPr>
                <w:rFonts w:ascii="Arial" w:hAnsi="Arial"/>
                <w:sz w:val="18"/>
              </w:rPr>
              <w:t>7</w:t>
            </w:r>
          </w:p>
        </w:tc>
        <w:tc>
          <w:tcPr>
            <w:tcW w:w="926" w:type="dxa"/>
            <w:vAlign w:val="center"/>
          </w:tcPr>
          <w:p w14:paraId="5F7C6A13" w14:textId="77777777" w:rsidR="00724BE8" w:rsidRPr="00B56231" w:rsidRDefault="00724BE8" w:rsidP="0083783C">
            <w:pPr>
              <w:keepNext/>
              <w:keepLines/>
              <w:spacing w:after="0"/>
              <w:jc w:val="center"/>
              <w:rPr>
                <w:rFonts w:ascii="Arial" w:hAnsi="Arial"/>
                <w:sz w:val="18"/>
              </w:rPr>
            </w:pPr>
            <w:r w:rsidRPr="00B56231">
              <w:rPr>
                <w:rFonts w:ascii="Arial" w:hAnsi="Arial"/>
                <w:sz w:val="18"/>
              </w:rPr>
              <w:t>7</w:t>
            </w:r>
          </w:p>
        </w:tc>
      </w:tr>
    </w:tbl>
    <w:p w14:paraId="2F735517" w14:textId="77777777" w:rsidR="00724BE8" w:rsidRPr="00B56231" w:rsidRDefault="00724BE8" w:rsidP="00724BE8"/>
    <w:p w14:paraId="76942267" w14:textId="77777777" w:rsidR="00724BE8" w:rsidRPr="00B56231" w:rsidRDefault="00724BE8" w:rsidP="00724BE8">
      <w:pPr>
        <w:pStyle w:val="TH"/>
      </w:pPr>
      <w:r w:rsidRPr="00B56231">
        <w:t xml:space="preserve">Table 6.3.1.5-9: Intermediate precoding matrix </w:t>
      </w:r>
      <m:oMath>
        <m:r>
          <m:rPr>
            <m:sty m:val="bi"/>
          </m:rPr>
          <w:rPr>
            <w:rFonts w:ascii="Cambria Math" w:hAnsi="Cambria Math"/>
          </w:rPr>
          <m:t>W'</m:t>
        </m:r>
      </m:oMath>
      <w:r w:rsidRPr="00B56231">
        <w:t xml:space="preserve"> for </w:t>
      </w:r>
      <w:r w:rsidRPr="00B56231">
        <w:rPr>
          <w:i/>
          <w:iCs/>
        </w:rPr>
        <w:t>codebook1=ng1n4n1</w:t>
      </w:r>
      <w:r w:rsidRPr="00B56231">
        <w:t xml:space="preserve"> and single-layer transmission using eight antenna ports.</w:t>
      </w:r>
    </w:p>
    <w:tbl>
      <w:tblPr>
        <w:tblW w:w="0" w:type="auto"/>
        <w:jc w:val="center"/>
        <w:tblLook w:val="01E0" w:firstRow="1" w:lastRow="1" w:firstColumn="1" w:lastColumn="1" w:noHBand="0" w:noVBand="0"/>
      </w:tblPr>
      <w:tblGrid>
        <w:gridCol w:w="850"/>
        <w:gridCol w:w="1103"/>
        <w:gridCol w:w="924"/>
        <w:gridCol w:w="924"/>
        <w:gridCol w:w="924"/>
        <w:gridCol w:w="924"/>
        <w:gridCol w:w="924"/>
        <w:gridCol w:w="924"/>
        <w:gridCol w:w="924"/>
      </w:tblGrid>
      <w:tr w:rsidR="00724BE8" w:rsidRPr="00B56231" w14:paraId="27AFD01F" w14:textId="77777777" w:rsidTr="0083783C">
        <w:trPr>
          <w:cantSplit/>
          <w:jc w:val="center"/>
        </w:trPr>
        <w:tc>
          <w:tcPr>
            <w:tcW w:w="850" w:type="dxa"/>
            <w:tcBorders>
              <w:top w:val="single" w:sz="4" w:space="0" w:color="auto"/>
              <w:left w:val="single" w:sz="4" w:space="0" w:color="auto"/>
              <w:bottom w:val="single" w:sz="4" w:space="0" w:color="auto"/>
              <w:right w:val="single" w:sz="4" w:space="0" w:color="auto"/>
            </w:tcBorders>
          </w:tcPr>
          <w:p w14:paraId="2BF8BB76" w14:textId="77777777" w:rsidR="00724BE8" w:rsidRPr="00B56231" w:rsidRDefault="00724BE8" w:rsidP="0083783C">
            <w:pPr>
              <w:keepNext/>
              <w:keepLines/>
              <w:spacing w:after="0"/>
              <w:jc w:val="center"/>
              <w:rPr>
                <w:rFonts w:ascii="Arial" w:eastAsia="Batang" w:hAnsi="Arial"/>
                <w:b/>
                <w:sz w:val="18"/>
              </w:rPr>
            </w:pPr>
            <w:r w:rsidRPr="00B56231">
              <w:rPr>
                <w:rFonts w:ascii="Arial" w:eastAsia="Batang" w:hAnsi="Arial"/>
                <w:b/>
                <w:sz w:val="18"/>
              </w:rPr>
              <w:t>TPMI index</w:t>
            </w:r>
          </w:p>
        </w:tc>
        <w:tc>
          <w:tcPr>
            <w:tcW w:w="7571" w:type="dxa"/>
            <w:gridSpan w:val="8"/>
            <w:tcBorders>
              <w:top w:val="single" w:sz="4" w:space="0" w:color="auto"/>
              <w:left w:val="single" w:sz="4" w:space="0" w:color="auto"/>
              <w:bottom w:val="single" w:sz="4" w:space="0" w:color="auto"/>
              <w:right w:val="single" w:sz="4" w:space="0" w:color="auto"/>
            </w:tcBorders>
            <w:vAlign w:val="center"/>
          </w:tcPr>
          <w:p w14:paraId="003C6308" w14:textId="77777777" w:rsidR="00724BE8" w:rsidRPr="00B56231" w:rsidRDefault="00724BE8" w:rsidP="0083783C">
            <w:pPr>
              <w:keepNext/>
              <w:keepLines/>
              <w:spacing w:after="0"/>
              <w:jc w:val="center"/>
              <w:rPr>
                <w:rFonts w:ascii="Arial" w:eastAsia="Batang"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hAnsi="Cambria Math"/>
                  <w:sz w:val="18"/>
                </w:rPr>
                <w:br/>
              </m:r>
            </m:oMath>
            <w:r w:rsidRPr="00B56231">
              <w:rPr>
                <w:rFonts w:ascii="Arial" w:eastAsia="Batang" w:hAnsi="Arial"/>
                <w:b/>
                <w:sz w:val="18"/>
              </w:rPr>
              <w:t xml:space="preserve"> (ordered from left to right in increasing order of TPMI index)</w:t>
            </w:r>
          </w:p>
        </w:tc>
      </w:tr>
      <w:tr w:rsidR="00724BE8" w:rsidRPr="00B56231" w14:paraId="44E5C480" w14:textId="77777777" w:rsidTr="0083783C">
        <w:trPr>
          <w:cantSplit/>
          <w:jc w:val="center"/>
        </w:trPr>
        <w:tc>
          <w:tcPr>
            <w:tcW w:w="850" w:type="dxa"/>
            <w:tcBorders>
              <w:top w:val="single" w:sz="4" w:space="0" w:color="auto"/>
              <w:left w:val="single" w:sz="4" w:space="0" w:color="auto"/>
              <w:bottom w:val="single" w:sz="4" w:space="0" w:color="auto"/>
              <w:right w:val="single" w:sz="4" w:space="0" w:color="auto"/>
            </w:tcBorders>
            <w:vAlign w:val="center"/>
          </w:tcPr>
          <w:p w14:paraId="1ED0012B" w14:textId="77777777" w:rsidR="00724BE8" w:rsidRPr="00B56231" w:rsidRDefault="00724BE8" w:rsidP="0083783C">
            <w:pPr>
              <w:keepNext/>
              <w:keepLines/>
              <w:spacing w:after="0"/>
              <w:jc w:val="center"/>
              <w:rPr>
                <w:rFonts w:ascii="Arial" w:hAnsi="Arial"/>
                <w:sz w:val="18"/>
              </w:rPr>
            </w:pPr>
            <w:r w:rsidRPr="00B56231">
              <w:rPr>
                <w:rFonts w:ascii="Arial" w:hAnsi="Arial"/>
                <w:sz w:val="18"/>
              </w:rPr>
              <w:t>0 – 7</w:t>
            </w:r>
          </w:p>
        </w:tc>
        <w:tc>
          <w:tcPr>
            <w:tcW w:w="1103" w:type="dxa"/>
            <w:tcBorders>
              <w:top w:val="single" w:sz="4" w:space="0" w:color="auto"/>
              <w:left w:val="single" w:sz="4" w:space="0" w:color="auto"/>
              <w:bottom w:val="single" w:sz="4" w:space="0" w:color="auto"/>
              <w:right w:val="single" w:sz="4" w:space="0" w:color="auto"/>
            </w:tcBorders>
          </w:tcPr>
          <w:p w14:paraId="2CC9908F"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4BBB91CB"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75D4FC66"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06E3C53A"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6B11F266"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j</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2A8D12F7"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j</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011D5464"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j</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5D3B3ED1"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j</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r>
      <w:tr w:rsidR="00724BE8" w:rsidRPr="00B56231" w14:paraId="1644E651" w14:textId="77777777" w:rsidTr="0083783C">
        <w:trPr>
          <w:cantSplit/>
          <w:jc w:val="center"/>
        </w:trPr>
        <w:tc>
          <w:tcPr>
            <w:tcW w:w="850" w:type="dxa"/>
            <w:tcBorders>
              <w:top w:val="single" w:sz="4" w:space="0" w:color="auto"/>
              <w:left w:val="single" w:sz="4" w:space="0" w:color="auto"/>
              <w:bottom w:val="single" w:sz="4" w:space="0" w:color="auto"/>
              <w:right w:val="single" w:sz="4" w:space="0" w:color="auto"/>
            </w:tcBorders>
            <w:vAlign w:val="center"/>
          </w:tcPr>
          <w:p w14:paraId="3DB02902" w14:textId="77777777" w:rsidR="00724BE8" w:rsidRPr="00B56231" w:rsidRDefault="00724BE8" w:rsidP="0083783C">
            <w:pPr>
              <w:keepNext/>
              <w:keepLines/>
              <w:spacing w:after="0"/>
              <w:jc w:val="center"/>
              <w:rPr>
                <w:rFonts w:ascii="Arial" w:hAnsi="Arial"/>
                <w:sz w:val="18"/>
              </w:rPr>
            </w:pPr>
            <w:r w:rsidRPr="00B56231">
              <w:rPr>
                <w:rFonts w:ascii="Arial" w:hAnsi="Arial"/>
                <w:sz w:val="18"/>
              </w:rPr>
              <w:t>8 – 15</w:t>
            </w:r>
          </w:p>
        </w:tc>
        <w:tc>
          <w:tcPr>
            <w:tcW w:w="1103" w:type="dxa"/>
            <w:tcBorders>
              <w:top w:val="single" w:sz="4" w:space="0" w:color="auto"/>
              <w:left w:val="single" w:sz="4" w:space="0" w:color="auto"/>
              <w:bottom w:val="single" w:sz="4" w:space="0" w:color="auto"/>
              <w:right w:val="single" w:sz="4" w:space="0" w:color="auto"/>
            </w:tcBorders>
            <w:vAlign w:val="center"/>
          </w:tcPr>
          <w:p w14:paraId="2A2208A5"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mr>
                      <m:mr>
                        <m:e>
                          <m:r>
                            <w:rPr>
                              <w:rFonts w:ascii="Cambria Math" w:eastAsia="Cambria Math" w:hAnsi="Cambria Math" w:cs="Cambria Math"/>
                              <w:sz w:val="18"/>
                            </w:rPr>
                            <m:t>-1</m:t>
                          </m:r>
                          <m:ctrlPr>
                            <w:rPr>
                              <w:rFonts w:ascii="Cambria Math" w:eastAsia="Cambria Math" w:hAnsi="Cambria Math" w:cs="Cambria Math"/>
                              <w:i/>
                              <w:sz w:val="18"/>
                            </w:rPr>
                          </m:ctrlPr>
                        </m:e>
                      </m:mr>
                      <m:mr>
                        <m:e>
                          <m:r>
                            <w:rPr>
                              <w:rFonts w:ascii="Cambria Math" w:eastAsia="Cambria Math" w:hAnsi="Cambria Math" w:cs="Cambria Math"/>
                              <w:sz w:val="18"/>
                            </w:rPr>
                            <m:t>1</m:t>
                          </m:r>
                          <m:ctrlPr>
                            <w:rPr>
                              <w:rFonts w:ascii="Cambria Math" w:eastAsia="Cambria Math" w:hAnsi="Cambria Math" w:cs="Cambria Math"/>
                              <w:i/>
                              <w:sz w:val="18"/>
                            </w:rPr>
                          </m:ctrlPr>
                        </m:e>
                      </m:mr>
                      <m:mr>
                        <m:e>
                          <m:r>
                            <w:rPr>
                              <w:rFonts w:ascii="Cambria Math" w:eastAsia="Cambria Math" w:hAnsi="Cambria Math" w:cs="Cambria Math"/>
                              <w:sz w:val="18"/>
                            </w:rPr>
                            <m:t>-1</m:t>
                          </m:r>
                          <m:ctrlPr>
                            <w:rPr>
                              <w:rFonts w:ascii="Cambria Math" w:eastAsia="Cambria Math" w:hAnsi="Cambria Math" w:cs="Cambria Math"/>
                              <w:i/>
                              <w:sz w:val="18"/>
                            </w:rPr>
                          </m:ctrlPr>
                        </m:e>
                      </m:mr>
                      <m:mr>
                        <m:e>
                          <m:r>
                            <w:rPr>
                              <w:rFonts w:ascii="Cambria Math" w:eastAsia="Cambria Math" w:hAnsi="Cambria Math" w:cs="Cambria Math"/>
                              <w:sz w:val="18"/>
                            </w:rPr>
                            <m:t>1</m:t>
                          </m:r>
                          <m:ctrlPr>
                            <w:rPr>
                              <w:rFonts w:ascii="Cambria Math" w:eastAsia="Cambria Math" w:hAnsi="Cambria Math" w:cs="Cambria Math"/>
                              <w:i/>
                              <w:sz w:val="18"/>
                            </w:rPr>
                          </m:ctrlPr>
                        </m:e>
                      </m:mr>
                      <m:mr>
                        <m:e>
                          <m:r>
                            <w:rPr>
                              <w:rFonts w:ascii="Cambria Math" w:eastAsia="Cambria Math" w:hAnsi="Cambria Math" w:cs="Cambria Math"/>
                              <w:sz w:val="18"/>
                            </w:rPr>
                            <m:t>-1</m:t>
                          </m:r>
                          <m:ctrlPr>
                            <w:rPr>
                              <w:rFonts w:ascii="Cambria Math" w:eastAsia="Cambria Math" w:hAnsi="Cambria Math" w:cs="Cambria Math"/>
                              <w:i/>
                              <w:sz w:val="18"/>
                            </w:rPr>
                          </m:ctrlPr>
                        </m:e>
                      </m:mr>
                      <m:mr>
                        <m:e>
                          <m:r>
                            <w:rPr>
                              <w:rFonts w:ascii="Cambria Math" w:eastAsia="Cambria Math" w:hAnsi="Cambria Math" w:cs="Cambria Math"/>
                              <w:sz w:val="18"/>
                            </w:rPr>
                            <m:t>1</m:t>
                          </m:r>
                        </m:e>
                      </m:mr>
                      <m:mr>
                        <m:e>
                          <m:r>
                            <w:rPr>
                              <w:rFonts w:ascii="Cambria Math" w:hAnsi="Cambria Math"/>
                              <w:sz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76B27063"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368E8CFD"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15C385AD"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08EC076E"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-j</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61E5C8AC"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-j</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475053CA"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-j</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6FAB3609"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-j</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r>
    </w:tbl>
    <w:p w14:paraId="6C446C64" w14:textId="77777777" w:rsidR="00724BE8" w:rsidRPr="00B56231" w:rsidRDefault="00724BE8" w:rsidP="00724BE8"/>
    <w:p w14:paraId="17FF36A9" w14:textId="77777777" w:rsidR="00724BE8" w:rsidRPr="00B56231" w:rsidRDefault="00724BE8" w:rsidP="00724BE8">
      <w:pPr>
        <w:pStyle w:val="TH"/>
      </w:pPr>
      <w:r w:rsidRPr="00B56231">
        <w:lastRenderedPageBreak/>
        <w:t xml:space="preserve">Table 6.3.1.5-10: Intermediate precoding matrix </w:t>
      </w:r>
      <m:oMath>
        <m:r>
          <m:rPr>
            <m:sty m:val="bi"/>
          </m:rPr>
          <w:rPr>
            <w:rFonts w:ascii="Cambria Math" w:hAnsi="Cambria Math"/>
          </w:rPr>
          <m:t>W'</m:t>
        </m:r>
      </m:oMath>
      <w:r w:rsidRPr="00B56231">
        <w:t xml:space="preserve"> for </w:t>
      </w:r>
      <w:r w:rsidRPr="00B56231">
        <w:rPr>
          <w:i/>
          <w:iCs/>
        </w:rPr>
        <w:t>codebook1=ng1n4n1</w:t>
      </w:r>
      <w:r w:rsidRPr="00B56231">
        <w:t xml:space="preserve"> and two-layer transmission using eight antenna ports with transform precoding disabled.</w:t>
      </w:r>
    </w:p>
    <w:tbl>
      <w:tblPr>
        <w:tblStyle w:val="TableGrid"/>
        <w:tblW w:w="0" w:type="auto"/>
        <w:jc w:val="center"/>
        <w:tblCellMar>
          <w:left w:w="57" w:type="dxa"/>
          <w:right w:w="57" w:type="dxa"/>
        </w:tblCellMar>
        <w:tblLook w:val="04A0" w:firstRow="1" w:lastRow="0" w:firstColumn="1" w:lastColumn="0" w:noHBand="0" w:noVBand="1"/>
      </w:tblPr>
      <w:tblGrid>
        <w:gridCol w:w="850"/>
        <w:gridCol w:w="1093"/>
        <w:gridCol w:w="1094"/>
        <w:gridCol w:w="1094"/>
        <w:gridCol w:w="1094"/>
        <w:gridCol w:w="1094"/>
        <w:gridCol w:w="1094"/>
        <w:gridCol w:w="1094"/>
        <w:gridCol w:w="1094"/>
      </w:tblGrid>
      <w:tr w:rsidR="00724BE8" w:rsidRPr="00B56231" w14:paraId="348494F8" w14:textId="77777777" w:rsidTr="0083783C">
        <w:trPr>
          <w:jc w:val="center"/>
        </w:trPr>
        <w:tc>
          <w:tcPr>
            <w:tcW w:w="850" w:type="dxa"/>
          </w:tcPr>
          <w:p w14:paraId="34E0AE76" w14:textId="77777777" w:rsidR="00724BE8" w:rsidRPr="00B56231" w:rsidRDefault="00724BE8" w:rsidP="0083783C">
            <w:pPr>
              <w:keepNext/>
              <w:keepLines/>
              <w:spacing w:after="0"/>
              <w:jc w:val="center"/>
              <w:rPr>
                <w:rFonts w:ascii="Arial" w:hAnsi="Arial"/>
                <w:b/>
                <w:sz w:val="18"/>
              </w:rPr>
            </w:pPr>
            <w:r w:rsidRPr="00B56231">
              <w:rPr>
                <w:rFonts w:ascii="Arial" w:hAnsi="Arial"/>
                <w:b/>
                <w:sz w:val="18"/>
              </w:rPr>
              <w:t>TPMI index</w:t>
            </w:r>
          </w:p>
        </w:tc>
        <w:tc>
          <w:tcPr>
            <w:tcW w:w="8751" w:type="dxa"/>
            <w:gridSpan w:val="8"/>
            <w:vAlign w:val="center"/>
          </w:tcPr>
          <w:p w14:paraId="2A91C022" w14:textId="77777777" w:rsidR="00724BE8" w:rsidRPr="00102590" w:rsidRDefault="00724BE8" w:rsidP="0083783C">
            <w:pPr>
              <w:keepNext/>
              <w:keepLines/>
              <w:spacing w:after="0"/>
              <w:jc w:val="center"/>
              <w:rPr>
                <w:rFonts w:ascii="Arial" w:hAnsi="Arial"/>
                <w:b/>
                <w:sz w:val="18"/>
                <w:lang w:val="en-US"/>
              </w:rPr>
            </w:pPr>
            <w:r w:rsidRPr="00102590">
              <w:rPr>
                <w:rFonts w:ascii="Arial" w:hAnsi="Arial"/>
                <w:b/>
                <w:sz w:val="18"/>
                <w:lang w:val="en-US"/>
              </w:rPr>
              <w:t xml:space="preserve">Intermediate precoder matrix </w:t>
            </w:r>
            <m:oMath>
              <m:r>
                <m:rPr>
                  <m:sty m:val="bi"/>
                </m:rPr>
                <w:rPr>
                  <w:rFonts w:ascii="Cambria Math" w:hAnsi="Cambria Math"/>
                  <w:sz w:val="18"/>
                </w:rPr>
                <m:t>W</m:t>
              </m:r>
              <m:r>
                <m:rPr>
                  <m:sty m:val="b"/>
                </m:rPr>
                <w:rPr>
                  <w:rFonts w:ascii="Cambria Math" w:hAnsi="Cambria Math"/>
                  <w:sz w:val="18"/>
                  <w:lang w:val="en-US"/>
                </w:rPr>
                <m:t>'</m:t>
              </m:r>
              <m:r>
                <m:rPr>
                  <m:sty m:val="p"/>
                </m:rPr>
                <w:rPr>
                  <w:rFonts w:ascii="Cambria Math" w:hAnsi="Cambria Math"/>
                  <w:sz w:val="18"/>
                  <w:lang w:val="en-US"/>
                </w:rPr>
                <w:br/>
              </m:r>
            </m:oMath>
            <w:r w:rsidRPr="00102590">
              <w:rPr>
                <w:rFonts w:ascii="Arial" w:hAnsi="Arial"/>
                <w:b/>
                <w:sz w:val="18"/>
                <w:lang w:val="en-US"/>
              </w:rPr>
              <w:t>(ordered from left to right in increasing order of TPMI index)</w:t>
            </w:r>
          </w:p>
        </w:tc>
      </w:tr>
      <w:tr w:rsidR="00724BE8" w:rsidRPr="00B56231" w14:paraId="6E3CCBD8" w14:textId="77777777" w:rsidTr="0083783C">
        <w:trPr>
          <w:jc w:val="center"/>
        </w:trPr>
        <w:tc>
          <w:tcPr>
            <w:tcW w:w="850" w:type="dxa"/>
            <w:vAlign w:val="center"/>
          </w:tcPr>
          <w:p w14:paraId="5D53C5E9" w14:textId="77777777" w:rsidR="00724BE8" w:rsidRPr="00B56231" w:rsidRDefault="00724BE8" w:rsidP="0083783C">
            <w:pPr>
              <w:keepNext/>
              <w:keepLines/>
              <w:spacing w:after="0"/>
              <w:jc w:val="center"/>
              <w:rPr>
                <w:rFonts w:ascii="Arial" w:hAnsi="Arial"/>
                <w:sz w:val="18"/>
              </w:rPr>
            </w:pPr>
            <w:r w:rsidRPr="00B56231">
              <w:rPr>
                <w:rFonts w:ascii="Arial" w:hAnsi="Arial"/>
                <w:sz w:val="18"/>
              </w:rPr>
              <w:t>0 – 7</w:t>
            </w:r>
          </w:p>
        </w:tc>
        <w:tc>
          <w:tcPr>
            <w:tcW w:w="1093" w:type="dxa"/>
          </w:tcPr>
          <w:p w14:paraId="71DC50FC"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2C1BCF7B"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41F365F2"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319ABA99"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17F55694"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3A071AD2"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3D9CC6D3"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42847301"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724BE8" w:rsidRPr="00B56231" w14:paraId="35F6E98C" w14:textId="77777777" w:rsidTr="0083783C">
        <w:trPr>
          <w:jc w:val="center"/>
        </w:trPr>
        <w:tc>
          <w:tcPr>
            <w:tcW w:w="850" w:type="dxa"/>
            <w:vAlign w:val="center"/>
          </w:tcPr>
          <w:p w14:paraId="2D651F8C" w14:textId="77777777" w:rsidR="00724BE8" w:rsidRPr="00B56231" w:rsidRDefault="00724BE8" w:rsidP="0083783C">
            <w:pPr>
              <w:keepNext/>
              <w:keepLines/>
              <w:spacing w:after="0"/>
              <w:jc w:val="center"/>
              <w:rPr>
                <w:rFonts w:ascii="Arial" w:hAnsi="Arial"/>
                <w:sz w:val="18"/>
              </w:rPr>
            </w:pPr>
            <w:r w:rsidRPr="00B56231">
              <w:rPr>
                <w:rFonts w:ascii="Arial" w:hAnsi="Arial"/>
                <w:sz w:val="18"/>
              </w:rPr>
              <w:t>8 – 15</w:t>
            </w:r>
          </w:p>
        </w:tc>
        <w:tc>
          <w:tcPr>
            <w:tcW w:w="1093" w:type="dxa"/>
          </w:tcPr>
          <w:p w14:paraId="1B77FDED"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65552C2F"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0F8D0508"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3006C459"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0EA745E7"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423171E7"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7DEB9397"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5189FE8B"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724BE8" w:rsidRPr="00B56231" w14:paraId="69091339" w14:textId="77777777" w:rsidTr="0083783C">
        <w:trPr>
          <w:jc w:val="center"/>
        </w:trPr>
        <w:tc>
          <w:tcPr>
            <w:tcW w:w="850" w:type="dxa"/>
            <w:vAlign w:val="center"/>
          </w:tcPr>
          <w:p w14:paraId="5C6A6B89" w14:textId="77777777" w:rsidR="00724BE8" w:rsidRPr="00B56231" w:rsidRDefault="00724BE8" w:rsidP="0083783C">
            <w:pPr>
              <w:keepNext/>
              <w:keepLines/>
              <w:spacing w:after="0"/>
              <w:jc w:val="center"/>
              <w:rPr>
                <w:rFonts w:ascii="Arial" w:hAnsi="Arial"/>
                <w:sz w:val="18"/>
              </w:rPr>
            </w:pPr>
            <w:r w:rsidRPr="00B56231">
              <w:rPr>
                <w:rFonts w:ascii="Arial" w:hAnsi="Arial"/>
                <w:sz w:val="18"/>
              </w:rPr>
              <w:t>16 – 23</w:t>
            </w:r>
          </w:p>
        </w:tc>
        <w:tc>
          <w:tcPr>
            <w:tcW w:w="1093" w:type="dxa"/>
          </w:tcPr>
          <w:p w14:paraId="79AC5223"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62D81414"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16873DC7"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5D59AE18"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5478AE67"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34C77D89"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6427BB9F"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6355AE35"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724BE8" w:rsidRPr="00B56231" w14:paraId="539E79C1" w14:textId="77777777" w:rsidTr="0083783C">
        <w:trPr>
          <w:jc w:val="center"/>
        </w:trPr>
        <w:tc>
          <w:tcPr>
            <w:tcW w:w="850" w:type="dxa"/>
            <w:vAlign w:val="center"/>
          </w:tcPr>
          <w:p w14:paraId="1C336819" w14:textId="77777777" w:rsidR="00724BE8" w:rsidRPr="00B56231" w:rsidRDefault="00724BE8" w:rsidP="0083783C">
            <w:pPr>
              <w:keepNext/>
              <w:keepLines/>
              <w:spacing w:after="0"/>
              <w:jc w:val="center"/>
              <w:rPr>
                <w:rFonts w:ascii="Arial" w:hAnsi="Arial"/>
                <w:sz w:val="18"/>
              </w:rPr>
            </w:pPr>
            <w:r w:rsidRPr="00B56231">
              <w:rPr>
                <w:rFonts w:ascii="Arial" w:hAnsi="Arial"/>
                <w:sz w:val="18"/>
              </w:rPr>
              <w:t>24 – 31</w:t>
            </w:r>
          </w:p>
        </w:tc>
        <w:tc>
          <w:tcPr>
            <w:tcW w:w="1093" w:type="dxa"/>
          </w:tcPr>
          <w:p w14:paraId="7B2D3A41"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1120D224"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332A72BD"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7E809752"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263A1CC0"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1E6DC440"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740E7E33"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6B0C5825"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bl>
    <w:p w14:paraId="01B1B3C3" w14:textId="77777777" w:rsidR="00724BE8" w:rsidRPr="00B56231" w:rsidRDefault="00724BE8" w:rsidP="00724BE8"/>
    <w:p w14:paraId="194A00BB" w14:textId="77777777" w:rsidR="00724BE8" w:rsidRPr="00B56231" w:rsidRDefault="00724BE8" w:rsidP="00724BE8">
      <w:pPr>
        <w:pStyle w:val="TH"/>
      </w:pPr>
      <w:r w:rsidRPr="00B56231">
        <w:lastRenderedPageBreak/>
        <w:t xml:space="preserve">Table 6.3.1.5-11: Intermediate precoding matrix </w:t>
      </w:r>
      <m:oMath>
        <m:r>
          <m:rPr>
            <m:sty m:val="bi"/>
          </m:rPr>
          <w:rPr>
            <w:rFonts w:ascii="Cambria Math" w:hAnsi="Cambria Math"/>
          </w:rPr>
          <m:t>W'</m:t>
        </m:r>
      </m:oMath>
      <w:r w:rsidRPr="00B56231">
        <w:t xml:space="preserve"> for </w:t>
      </w:r>
      <w:r w:rsidRPr="00B56231">
        <w:rPr>
          <w:i/>
          <w:iCs/>
        </w:rPr>
        <w:t>codebook1=ng1n4n1</w:t>
      </w:r>
      <w:r w:rsidRPr="00B56231">
        <w:t xml:space="preserve"> and three-layer transmission using eight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1837"/>
        <w:gridCol w:w="1837"/>
        <w:gridCol w:w="1927"/>
        <w:gridCol w:w="1891"/>
      </w:tblGrid>
      <w:tr w:rsidR="00724BE8" w:rsidRPr="00B56231" w14:paraId="4447D0C6" w14:textId="77777777" w:rsidTr="0083783C">
        <w:trPr>
          <w:jc w:val="center"/>
        </w:trPr>
        <w:tc>
          <w:tcPr>
            <w:tcW w:w="850" w:type="dxa"/>
          </w:tcPr>
          <w:p w14:paraId="470AC4F3" w14:textId="77777777" w:rsidR="00724BE8" w:rsidRPr="00B56231" w:rsidRDefault="00724BE8" w:rsidP="0083783C">
            <w:pPr>
              <w:keepNext/>
              <w:keepLines/>
              <w:spacing w:after="0"/>
              <w:jc w:val="center"/>
              <w:rPr>
                <w:rFonts w:ascii="Arial" w:eastAsia="Batang" w:hAnsi="Arial"/>
                <w:b/>
                <w:sz w:val="18"/>
              </w:rPr>
            </w:pPr>
            <w:r w:rsidRPr="00B56231">
              <w:rPr>
                <w:rFonts w:ascii="Arial" w:eastAsia="Batang" w:hAnsi="Arial"/>
                <w:b/>
                <w:sz w:val="18"/>
              </w:rPr>
              <w:t>TPMI index</w:t>
            </w:r>
          </w:p>
        </w:tc>
        <w:tc>
          <w:tcPr>
            <w:tcW w:w="7492" w:type="dxa"/>
            <w:gridSpan w:val="4"/>
            <w:vAlign w:val="center"/>
          </w:tcPr>
          <w:p w14:paraId="033285E8" w14:textId="77777777" w:rsidR="00724BE8" w:rsidRPr="00B56231" w:rsidRDefault="00724BE8" w:rsidP="0083783C">
            <w:pPr>
              <w:keepNext/>
              <w:keepLines/>
              <w:spacing w:after="0"/>
              <w:jc w:val="center"/>
              <w:rPr>
                <w:rFonts w:ascii="Arial" w:eastAsia="Batang"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eastAsia="Batang" w:hAnsi="Cambria Math"/>
                  <w:sz w:val="18"/>
                </w:rPr>
                <w:br/>
              </m:r>
            </m:oMath>
            <w:r w:rsidRPr="00B56231">
              <w:rPr>
                <w:rFonts w:ascii="Arial" w:eastAsia="Batang" w:hAnsi="Arial"/>
                <w:b/>
                <w:sz w:val="18"/>
              </w:rPr>
              <w:t>(ordered from left to right in increasing order of TPMI index)</w:t>
            </w:r>
          </w:p>
        </w:tc>
      </w:tr>
      <w:tr w:rsidR="00724BE8" w:rsidRPr="00B56231" w14:paraId="734BD9FF" w14:textId="77777777" w:rsidTr="0083783C">
        <w:trPr>
          <w:jc w:val="center"/>
        </w:trPr>
        <w:tc>
          <w:tcPr>
            <w:tcW w:w="850" w:type="dxa"/>
            <w:vAlign w:val="center"/>
          </w:tcPr>
          <w:p w14:paraId="12211E51" w14:textId="77777777" w:rsidR="00724BE8" w:rsidRPr="00B56231" w:rsidRDefault="00724BE8" w:rsidP="0083783C">
            <w:pPr>
              <w:keepNext/>
              <w:keepLines/>
              <w:spacing w:after="0"/>
              <w:jc w:val="center"/>
              <w:rPr>
                <w:rFonts w:ascii="Arial" w:eastAsia="Batang" w:hAnsi="Arial"/>
                <w:sz w:val="18"/>
              </w:rPr>
            </w:pPr>
            <w:r w:rsidRPr="00B56231">
              <w:rPr>
                <w:rFonts w:ascii="Arial" w:eastAsia="Batang" w:hAnsi="Arial"/>
                <w:sz w:val="18"/>
              </w:rPr>
              <w:t>0 – 3</w:t>
            </w:r>
          </w:p>
        </w:tc>
        <w:tc>
          <w:tcPr>
            <w:tcW w:w="1837" w:type="dxa"/>
          </w:tcPr>
          <w:p w14:paraId="1B94C080"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tcPr>
          <w:p w14:paraId="34A9B562"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tcPr>
          <w:p w14:paraId="6DA043FF"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tcPr>
          <w:p w14:paraId="385D6DD8"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724BE8" w:rsidRPr="00B56231" w14:paraId="107085E7" w14:textId="77777777" w:rsidTr="0083783C">
        <w:trPr>
          <w:jc w:val="center"/>
        </w:trPr>
        <w:tc>
          <w:tcPr>
            <w:tcW w:w="850" w:type="dxa"/>
            <w:vAlign w:val="center"/>
          </w:tcPr>
          <w:p w14:paraId="3FF7065F" w14:textId="77777777" w:rsidR="00724BE8" w:rsidRPr="00B56231" w:rsidRDefault="00724BE8" w:rsidP="0083783C">
            <w:pPr>
              <w:keepNext/>
              <w:keepLines/>
              <w:spacing w:after="0"/>
              <w:jc w:val="center"/>
              <w:rPr>
                <w:rFonts w:ascii="Arial" w:eastAsia="Batang" w:hAnsi="Arial"/>
                <w:sz w:val="18"/>
              </w:rPr>
            </w:pPr>
            <w:r w:rsidRPr="00B56231">
              <w:rPr>
                <w:rFonts w:ascii="Arial" w:eastAsia="Batang" w:hAnsi="Arial"/>
                <w:sz w:val="18"/>
              </w:rPr>
              <w:t>4 – 7</w:t>
            </w:r>
          </w:p>
        </w:tc>
        <w:tc>
          <w:tcPr>
            <w:tcW w:w="1837" w:type="dxa"/>
          </w:tcPr>
          <w:p w14:paraId="02BC325F"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tcPr>
          <w:p w14:paraId="08E52169"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tcPr>
          <w:p w14:paraId="593F63C8"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891" w:type="dxa"/>
          </w:tcPr>
          <w:p w14:paraId="6FE3C7AF"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724BE8" w:rsidRPr="00B56231" w14:paraId="091877D0" w14:textId="77777777" w:rsidTr="0083783C">
        <w:trPr>
          <w:jc w:val="center"/>
        </w:trPr>
        <w:tc>
          <w:tcPr>
            <w:tcW w:w="850" w:type="dxa"/>
            <w:vAlign w:val="center"/>
          </w:tcPr>
          <w:p w14:paraId="47CDB62D" w14:textId="77777777" w:rsidR="00724BE8" w:rsidRPr="00B56231" w:rsidRDefault="00724BE8" w:rsidP="0083783C">
            <w:pPr>
              <w:keepNext/>
              <w:keepLines/>
              <w:spacing w:after="0"/>
              <w:jc w:val="center"/>
              <w:rPr>
                <w:rFonts w:ascii="Arial" w:eastAsia="Batang" w:hAnsi="Arial"/>
                <w:sz w:val="18"/>
              </w:rPr>
            </w:pPr>
            <w:r w:rsidRPr="00B56231">
              <w:rPr>
                <w:rFonts w:ascii="Arial" w:eastAsia="Batang" w:hAnsi="Arial"/>
                <w:sz w:val="18"/>
              </w:rPr>
              <w:t>8 – 11</w:t>
            </w:r>
          </w:p>
        </w:tc>
        <w:tc>
          <w:tcPr>
            <w:tcW w:w="1837" w:type="dxa"/>
          </w:tcPr>
          <w:p w14:paraId="39D2AC39"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837" w:type="dxa"/>
          </w:tcPr>
          <w:p w14:paraId="6225D24F"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927" w:type="dxa"/>
          </w:tcPr>
          <w:p w14:paraId="6002051A"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891" w:type="dxa"/>
          </w:tcPr>
          <w:p w14:paraId="488A9F92"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724BE8" w:rsidRPr="00B56231" w14:paraId="2418C09A" w14:textId="77777777" w:rsidTr="0083783C">
        <w:trPr>
          <w:jc w:val="center"/>
        </w:trPr>
        <w:tc>
          <w:tcPr>
            <w:tcW w:w="850" w:type="dxa"/>
            <w:vAlign w:val="center"/>
          </w:tcPr>
          <w:p w14:paraId="0AB91CE4" w14:textId="77777777" w:rsidR="00724BE8" w:rsidRPr="00B56231" w:rsidRDefault="00724BE8" w:rsidP="0083783C">
            <w:pPr>
              <w:keepNext/>
              <w:keepLines/>
              <w:spacing w:after="0"/>
              <w:jc w:val="center"/>
              <w:rPr>
                <w:rFonts w:ascii="Arial" w:eastAsia="Batang" w:hAnsi="Arial"/>
                <w:sz w:val="18"/>
              </w:rPr>
            </w:pPr>
            <w:r w:rsidRPr="00B56231">
              <w:rPr>
                <w:rFonts w:ascii="Arial" w:eastAsia="Batang" w:hAnsi="Arial"/>
                <w:sz w:val="18"/>
              </w:rPr>
              <w:t>12 – 15</w:t>
            </w:r>
          </w:p>
        </w:tc>
        <w:tc>
          <w:tcPr>
            <w:tcW w:w="1837" w:type="dxa"/>
          </w:tcPr>
          <w:p w14:paraId="7A95FE63"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tcPr>
          <w:p w14:paraId="674D1892"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tcPr>
          <w:p w14:paraId="13B47594"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tcPr>
          <w:p w14:paraId="0D0F6EC2"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724BE8" w:rsidRPr="00B56231" w14:paraId="2FBE2CA7" w14:textId="77777777" w:rsidTr="0083783C">
        <w:trPr>
          <w:jc w:val="center"/>
        </w:trPr>
        <w:tc>
          <w:tcPr>
            <w:tcW w:w="850" w:type="dxa"/>
            <w:vAlign w:val="center"/>
          </w:tcPr>
          <w:p w14:paraId="64A1894B" w14:textId="77777777" w:rsidR="00724BE8" w:rsidRPr="00B56231" w:rsidRDefault="00724BE8" w:rsidP="0083783C">
            <w:pPr>
              <w:keepNext/>
              <w:keepLines/>
              <w:spacing w:after="0"/>
              <w:jc w:val="center"/>
              <w:rPr>
                <w:rFonts w:ascii="Arial" w:eastAsia="Batang" w:hAnsi="Arial"/>
                <w:sz w:val="18"/>
              </w:rPr>
            </w:pPr>
            <w:r w:rsidRPr="00B56231">
              <w:rPr>
                <w:rFonts w:ascii="Arial" w:eastAsia="Batang" w:hAnsi="Arial"/>
                <w:sz w:val="18"/>
              </w:rPr>
              <w:t>16 – 19</w:t>
            </w:r>
          </w:p>
        </w:tc>
        <w:tc>
          <w:tcPr>
            <w:tcW w:w="1837" w:type="dxa"/>
          </w:tcPr>
          <w:p w14:paraId="241CE8AD"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tcPr>
          <w:p w14:paraId="0416F3F1"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tcPr>
          <w:p w14:paraId="7F9915C6"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891" w:type="dxa"/>
          </w:tcPr>
          <w:p w14:paraId="2EE55A19"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724BE8" w:rsidRPr="00B56231" w14:paraId="3224DAE5" w14:textId="77777777" w:rsidTr="0083783C">
        <w:trPr>
          <w:jc w:val="center"/>
        </w:trPr>
        <w:tc>
          <w:tcPr>
            <w:tcW w:w="850" w:type="dxa"/>
            <w:vAlign w:val="center"/>
          </w:tcPr>
          <w:p w14:paraId="2DC3C5A8" w14:textId="77777777" w:rsidR="00724BE8" w:rsidRPr="00B56231" w:rsidRDefault="00724BE8" w:rsidP="0083783C">
            <w:pPr>
              <w:keepNext/>
              <w:keepLines/>
              <w:spacing w:after="0"/>
              <w:jc w:val="center"/>
              <w:rPr>
                <w:rFonts w:ascii="Arial" w:eastAsia="Batang" w:hAnsi="Arial"/>
                <w:sz w:val="18"/>
              </w:rPr>
            </w:pPr>
            <w:r w:rsidRPr="00B56231">
              <w:rPr>
                <w:rFonts w:ascii="Arial" w:eastAsia="Batang" w:hAnsi="Arial"/>
                <w:sz w:val="18"/>
              </w:rPr>
              <w:t>20 – 23</w:t>
            </w:r>
          </w:p>
        </w:tc>
        <w:tc>
          <w:tcPr>
            <w:tcW w:w="1837" w:type="dxa"/>
          </w:tcPr>
          <w:p w14:paraId="4A828058"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837" w:type="dxa"/>
          </w:tcPr>
          <w:p w14:paraId="0B82804C"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927" w:type="dxa"/>
          </w:tcPr>
          <w:p w14:paraId="28808C4C"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891" w:type="dxa"/>
          </w:tcPr>
          <w:p w14:paraId="66930B49"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bl>
    <w:p w14:paraId="4AEE41D5" w14:textId="77777777" w:rsidR="00724BE8" w:rsidRPr="00B56231" w:rsidRDefault="00724BE8" w:rsidP="00724BE8"/>
    <w:p w14:paraId="31605C86" w14:textId="77777777" w:rsidR="00724BE8" w:rsidRPr="00B56231" w:rsidRDefault="00724BE8" w:rsidP="00724BE8">
      <w:pPr>
        <w:pStyle w:val="TH"/>
      </w:pPr>
      <w:r w:rsidRPr="00B56231">
        <w:lastRenderedPageBreak/>
        <w:t xml:space="preserve">Table 6.3.1.5-12: Intermediate precoding matrix </w:t>
      </w:r>
      <m:oMath>
        <m:r>
          <m:rPr>
            <m:sty m:val="bi"/>
          </m:rPr>
          <w:rPr>
            <w:rFonts w:ascii="Cambria Math" w:hAnsi="Cambria Math"/>
          </w:rPr>
          <m:t>W'</m:t>
        </m:r>
      </m:oMath>
      <w:r w:rsidRPr="00B56231">
        <w:t xml:space="preserve"> for </w:t>
      </w:r>
      <w:r w:rsidRPr="00B56231">
        <w:rPr>
          <w:i/>
          <w:iCs/>
        </w:rPr>
        <w:t>codebook1=ng1n4n1</w:t>
      </w:r>
      <w:r w:rsidRPr="00B56231">
        <w:t xml:space="preserve"> and four-layer transmission using eight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2167"/>
        <w:gridCol w:w="2167"/>
        <w:gridCol w:w="2167"/>
        <w:gridCol w:w="2167"/>
      </w:tblGrid>
      <w:tr w:rsidR="00724BE8" w:rsidRPr="00B56231" w14:paraId="334B1749" w14:textId="77777777" w:rsidTr="0083783C">
        <w:trPr>
          <w:jc w:val="center"/>
        </w:trPr>
        <w:tc>
          <w:tcPr>
            <w:tcW w:w="850" w:type="dxa"/>
          </w:tcPr>
          <w:p w14:paraId="58CA59D8" w14:textId="77777777" w:rsidR="00724BE8" w:rsidRPr="00B56231" w:rsidRDefault="00724BE8" w:rsidP="0083783C">
            <w:pPr>
              <w:keepNext/>
              <w:keepLines/>
              <w:spacing w:after="0"/>
              <w:jc w:val="center"/>
              <w:rPr>
                <w:rFonts w:ascii="Arial" w:eastAsia="Batang" w:hAnsi="Arial"/>
                <w:b/>
                <w:sz w:val="18"/>
              </w:rPr>
            </w:pPr>
            <w:r w:rsidRPr="00B56231">
              <w:rPr>
                <w:rFonts w:ascii="Arial" w:eastAsia="Batang" w:hAnsi="Arial"/>
                <w:b/>
                <w:sz w:val="18"/>
              </w:rPr>
              <w:t>TPMI index</w:t>
            </w:r>
          </w:p>
        </w:tc>
        <w:tc>
          <w:tcPr>
            <w:tcW w:w="8668" w:type="dxa"/>
            <w:gridSpan w:val="4"/>
            <w:vAlign w:val="center"/>
          </w:tcPr>
          <w:p w14:paraId="65E59326" w14:textId="77777777" w:rsidR="00724BE8" w:rsidRPr="00B56231" w:rsidRDefault="00724BE8" w:rsidP="0083783C">
            <w:pPr>
              <w:keepNext/>
              <w:keepLines/>
              <w:spacing w:after="0"/>
              <w:jc w:val="center"/>
              <w:rPr>
                <w:rFonts w:ascii="Arial" w:eastAsia="Batang"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eastAsia="Batang" w:hAnsi="Cambria Math"/>
                  <w:sz w:val="18"/>
                </w:rPr>
                <w:br/>
              </m:r>
            </m:oMath>
            <w:r w:rsidRPr="00B56231">
              <w:rPr>
                <w:rFonts w:ascii="Arial" w:eastAsia="Batang" w:hAnsi="Arial"/>
                <w:b/>
                <w:sz w:val="18"/>
              </w:rPr>
              <w:t>(ordered from left to right in increasing order of TPMI index)</w:t>
            </w:r>
          </w:p>
        </w:tc>
      </w:tr>
      <w:tr w:rsidR="00724BE8" w:rsidRPr="00B56231" w14:paraId="39A6D5F7" w14:textId="77777777" w:rsidTr="0083783C">
        <w:trPr>
          <w:jc w:val="center"/>
        </w:trPr>
        <w:tc>
          <w:tcPr>
            <w:tcW w:w="850" w:type="dxa"/>
            <w:vAlign w:val="center"/>
          </w:tcPr>
          <w:p w14:paraId="62C9165F" w14:textId="77777777" w:rsidR="00724BE8" w:rsidRPr="00B56231" w:rsidRDefault="00724BE8" w:rsidP="0083783C">
            <w:pPr>
              <w:keepNext/>
              <w:keepLines/>
              <w:spacing w:after="0"/>
              <w:jc w:val="center"/>
              <w:rPr>
                <w:rFonts w:ascii="Arial" w:eastAsia="Batang" w:hAnsi="Arial"/>
                <w:sz w:val="18"/>
              </w:rPr>
            </w:pPr>
            <w:r w:rsidRPr="00B56231">
              <w:rPr>
                <w:rFonts w:ascii="Arial" w:eastAsia="Batang" w:hAnsi="Arial"/>
                <w:sz w:val="18"/>
              </w:rPr>
              <w:t>0 – 3</w:t>
            </w:r>
          </w:p>
        </w:tc>
        <w:tc>
          <w:tcPr>
            <w:tcW w:w="2167" w:type="dxa"/>
          </w:tcPr>
          <w:p w14:paraId="576C25F5"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167" w:type="dxa"/>
          </w:tcPr>
          <w:p w14:paraId="6AF913F9"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tcPr>
          <w:p w14:paraId="70802DD7"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tcPr>
          <w:p w14:paraId="006B9103"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724BE8" w:rsidRPr="00B56231" w14:paraId="28113DCE" w14:textId="77777777" w:rsidTr="0083783C">
        <w:trPr>
          <w:jc w:val="center"/>
        </w:trPr>
        <w:tc>
          <w:tcPr>
            <w:tcW w:w="850" w:type="dxa"/>
            <w:vAlign w:val="center"/>
          </w:tcPr>
          <w:p w14:paraId="506B2F36" w14:textId="77777777" w:rsidR="00724BE8" w:rsidRPr="00B56231" w:rsidRDefault="00724BE8" w:rsidP="0083783C">
            <w:pPr>
              <w:keepNext/>
              <w:keepLines/>
              <w:spacing w:after="0"/>
              <w:jc w:val="center"/>
              <w:rPr>
                <w:rFonts w:ascii="Arial" w:eastAsia="Batang" w:hAnsi="Arial"/>
                <w:sz w:val="18"/>
              </w:rPr>
            </w:pPr>
            <w:r w:rsidRPr="00B56231">
              <w:rPr>
                <w:rFonts w:ascii="Arial" w:eastAsia="Batang" w:hAnsi="Arial"/>
                <w:sz w:val="18"/>
              </w:rPr>
              <w:t>4 – 7</w:t>
            </w:r>
          </w:p>
        </w:tc>
        <w:tc>
          <w:tcPr>
            <w:tcW w:w="2167" w:type="dxa"/>
          </w:tcPr>
          <w:p w14:paraId="3AFEFEB0"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167" w:type="dxa"/>
          </w:tcPr>
          <w:p w14:paraId="637D7822"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tcPr>
          <w:p w14:paraId="5F769428"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tcPr>
          <w:p w14:paraId="631E9A45"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724BE8" w:rsidRPr="00B56231" w14:paraId="1E7D685B" w14:textId="77777777" w:rsidTr="0083783C">
        <w:trPr>
          <w:jc w:val="center"/>
        </w:trPr>
        <w:tc>
          <w:tcPr>
            <w:tcW w:w="850" w:type="dxa"/>
            <w:vAlign w:val="center"/>
          </w:tcPr>
          <w:p w14:paraId="387CE187" w14:textId="77777777" w:rsidR="00724BE8" w:rsidRPr="00B56231" w:rsidRDefault="00724BE8" w:rsidP="0083783C">
            <w:pPr>
              <w:keepNext/>
              <w:keepLines/>
              <w:spacing w:after="0"/>
              <w:jc w:val="center"/>
              <w:rPr>
                <w:rFonts w:ascii="Arial" w:eastAsia="Batang" w:hAnsi="Arial"/>
                <w:sz w:val="18"/>
              </w:rPr>
            </w:pPr>
            <w:r w:rsidRPr="00B56231">
              <w:rPr>
                <w:rFonts w:ascii="Arial" w:eastAsia="Batang" w:hAnsi="Arial"/>
                <w:sz w:val="18"/>
              </w:rPr>
              <w:t>8 – 11</w:t>
            </w:r>
          </w:p>
        </w:tc>
        <w:tc>
          <w:tcPr>
            <w:tcW w:w="2167" w:type="dxa"/>
          </w:tcPr>
          <w:p w14:paraId="29E4BBC8"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167" w:type="dxa"/>
          </w:tcPr>
          <w:p w14:paraId="4704A2ED"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tcPr>
          <w:p w14:paraId="17EB2B94"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tcPr>
          <w:p w14:paraId="33F37933"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724BE8" w:rsidRPr="00B56231" w14:paraId="2D01BF9D" w14:textId="77777777" w:rsidTr="0083783C">
        <w:trPr>
          <w:jc w:val="center"/>
        </w:trPr>
        <w:tc>
          <w:tcPr>
            <w:tcW w:w="850" w:type="dxa"/>
            <w:vAlign w:val="center"/>
          </w:tcPr>
          <w:p w14:paraId="4C1921D5" w14:textId="77777777" w:rsidR="00724BE8" w:rsidRPr="00B56231" w:rsidRDefault="00724BE8" w:rsidP="0083783C">
            <w:pPr>
              <w:keepNext/>
              <w:keepLines/>
              <w:spacing w:after="0"/>
              <w:jc w:val="center"/>
              <w:rPr>
                <w:rFonts w:ascii="Arial" w:eastAsia="Batang" w:hAnsi="Arial"/>
                <w:sz w:val="18"/>
              </w:rPr>
            </w:pPr>
            <w:r w:rsidRPr="00B56231">
              <w:rPr>
                <w:rFonts w:ascii="Arial" w:eastAsia="Batang" w:hAnsi="Arial"/>
                <w:sz w:val="18"/>
              </w:rPr>
              <w:t>12 – 15</w:t>
            </w:r>
          </w:p>
        </w:tc>
        <w:tc>
          <w:tcPr>
            <w:tcW w:w="2167" w:type="dxa"/>
          </w:tcPr>
          <w:p w14:paraId="7B33B9BF"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167" w:type="dxa"/>
          </w:tcPr>
          <w:p w14:paraId="0A69DEA2"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tcPr>
          <w:p w14:paraId="1A8EA546"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tcPr>
          <w:p w14:paraId="6D673FA6"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724BE8" w:rsidRPr="00B56231" w14:paraId="60D864B4" w14:textId="77777777" w:rsidTr="0083783C">
        <w:trPr>
          <w:jc w:val="center"/>
        </w:trPr>
        <w:tc>
          <w:tcPr>
            <w:tcW w:w="850" w:type="dxa"/>
            <w:vAlign w:val="center"/>
          </w:tcPr>
          <w:p w14:paraId="3720AAB3" w14:textId="77777777" w:rsidR="00724BE8" w:rsidRPr="00B56231" w:rsidRDefault="00724BE8" w:rsidP="0083783C">
            <w:pPr>
              <w:keepNext/>
              <w:keepLines/>
              <w:spacing w:after="0"/>
              <w:jc w:val="center"/>
              <w:rPr>
                <w:rFonts w:ascii="Arial" w:eastAsia="Batang" w:hAnsi="Arial"/>
                <w:sz w:val="18"/>
              </w:rPr>
            </w:pPr>
            <w:r w:rsidRPr="00B56231">
              <w:rPr>
                <w:rFonts w:ascii="Arial" w:eastAsia="Batang" w:hAnsi="Arial"/>
                <w:sz w:val="18"/>
              </w:rPr>
              <w:t>16 – 19</w:t>
            </w:r>
          </w:p>
        </w:tc>
        <w:tc>
          <w:tcPr>
            <w:tcW w:w="2167" w:type="dxa"/>
          </w:tcPr>
          <w:p w14:paraId="7B41657F"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167" w:type="dxa"/>
          </w:tcPr>
          <w:p w14:paraId="16DFBC7D"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tcPr>
          <w:p w14:paraId="204ECAEC"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tcPr>
          <w:p w14:paraId="09CB8C77"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724BE8" w:rsidRPr="00B56231" w14:paraId="00D0EDED" w14:textId="77777777" w:rsidTr="0083783C">
        <w:trPr>
          <w:jc w:val="center"/>
        </w:trPr>
        <w:tc>
          <w:tcPr>
            <w:tcW w:w="850" w:type="dxa"/>
            <w:vAlign w:val="center"/>
          </w:tcPr>
          <w:p w14:paraId="689C456C" w14:textId="77777777" w:rsidR="00724BE8" w:rsidRPr="00B56231" w:rsidRDefault="00724BE8" w:rsidP="0083783C">
            <w:pPr>
              <w:keepNext/>
              <w:keepLines/>
              <w:spacing w:after="0"/>
              <w:jc w:val="center"/>
              <w:rPr>
                <w:rFonts w:ascii="Arial" w:eastAsia="Batang" w:hAnsi="Arial"/>
                <w:sz w:val="18"/>
              </w:rPr>
            </w:pPr>
            <w:r w:rsidRPr="00B56231">
              <w:rPr>
                <w:rFonts w:ascii="Arial" w:eastAsia="Batang" w:hAnsi="Arial"/>
                <w:sz w:val="18"/>
              </w:rPr>
              <w:t>20 – 23</w:t>
            </w:r>
          </w:p>
        </w:tc>
        <w:tc>
          <w:tcPr>
            <w:tcW w:w="2167" w:type="dxa"/>
          </w:tcPr>
          <w:p w14:paraId="4E203FFD"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167" w:type="dxa"/>
          </w:tcPr>
          <w:p w14:paraId="46439B23"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tcPr>
          <w:p w14:paraId="2AA35978"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tcPr>
          <w:p w14:paraId="57AC1C92"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bl>
    <w:p w14:paraId="6A444B40" w14:textId="77777777" w:rsidR="00724BE8" w:rsidRPr="00B56231" w:rsidRDefault="00724BE8" w:rsidP="00724BE8"/>
    <w:p w14:paraId="5907D242" w14:textId="77777777" w:rsidR="00724BE8" w:rsidRPr="00B56231" w:rsidRDefault="00724BE8" w:rsidP="00724BE8">
      <w:pPr>
        <w:pStyle w:val="TH"/>
      </w:pPr>
      <w:r w:rsidRPr="00B56231">
        <w:lastRenderedPageBreak/>
        <w:t xml:space="preserve">Table 6.3.1.5-13: Intermediate precoding matrix </w:t>
      </w:r>
      <m:oMath>
        <m:r>
          <m:rPr>
            <m:sty m:val="bi"/>
          </m:rPr>
          <w:rPr>
            <w:rFonts w:ascii="Cambria Math" w:hAnsi="Cambria Math"/>
          </w:rPr>
          <m:t>W'</m:t>
        </m:r>
      </m:oMath>
      <w:r w:rsidRPr="00B56231">
        <w:t xml:space="preserve"> for </w:t>
      </w:r>
      <w:r w:rsidRPr="00B56231">
        <w:rPr>
          <w:i/>
          <w:iCs/>
        </w:rPr>
        <w:t>codebook1=ng1n4n1</w:t>
      </w:r>
      <w:r w:rsidRPr="00B56231">
        <w:t xml:space="preserve"> and five-layer transmission using eight antenna ports with transform precoding disabled.</w:t>
      </w:r>
    </w:p>
    <w:tbl>
      <w:tblPr>
        <w:tblStyle w:val="TableGrid"/>
        <w:tblW w:w="0" w:type="auto"/>
        <w:jc w:val="center"/>
        <w:tblLook w:val="04A0" w:firstRow="1" w:lastRow="0" w:firstColumn="1" w:lastColumn="0" w:noHBand="0" w:noVBand="1"/>
      </w:tblPr>
      <w:tblGrid>
        <w:gridCol w:w="850"/>
        <w:gridCol w:w="3210"/>
        <w:gridCol w:w="3210"/>
      </w:tblGrid>
      <w:tr w:rsidR="00724BE8" w:rsidRPr="00B56231" w14:paraId="13DEC9C9" w14:textId="77777777" w:rsidTr="0083783C">
        <w:trPr>
          <w:jc w:val="center"/>
        </w:trPr>
        <w:tc>
          <w:tcPr>
            <w:tcW w:w="850" w:type="dxa"/>
          </w:tcPr>
          <w:p w14:paraId="1C1A0485" w14:textId="77777777" w:rsidR="00724BE8" w:rsidRPr="00B56231" w:rsidRDefault="00724BE8" w:rsidP="0083783C">
            <w:pPr>
              <w:keepNext/>
              <w:keepLines/>
              <w:spacing w:after="0"/>
              <w:jc w:val="center"/>
              <w:rPr>
                <w:rFonts w:ascii="Arial" w:hAnsi="Arial"/>
                <w:b/>
                <w:sz w:val="18"/>
              </w:rPr>
            </w:pPr>
            <w:r w:rsidRPr="00B56231">
              <w:rPr>
                <w:rFonts w:ascii="Arial" w:hAnsi="Arial"/>
                <w:b/>
                <w:sz w:val="18"/>
              </w:rPr>
              <w:t>TPMI index</w:t>
            </w:r>
          </w:p>
        </w:tc>
        <w:tc>
          <w:tcPr>
            <w:tcW w:w="6420" w:type="dxa"/>
            <w:gridSpan w:val="2"/>
            <w:vAlign w:val="center"/>
          </w:tcPr>
          <w:p w14:paraId="2D2C344A" w14:textId="77777777" w:rsidR="00724BE8" w:rsidRPr="00102590" w:rsidRDefault="00724BE8" w:rsidP="0083783C">
            <w:pPr>
              <w:keepNext/>
              <w:keepLines/>
              <w:spacing w:after="0"/>
              <w:jc w:val="center"/>
              <w:rPr>
                <w:rFonts w:ascii="Arial" w:hAnsi="Arial"/>
                <w:b/>
                <w:sz w:val="18"/>
                <w:lang w:val="en-US"/>
              </w:rPr>
            </w:pPr>
            <w:r w:rsidRPr="00102590">
              <w:rPr>
                <w:rFonts w:ascii="Arial" w:hAnsi="Arial"/>
                <w:b/>
                <w:sz w:val="18"/>
                <w:lang w:val="en-US"/>
              </w:rPr>
              <w:t xml:space="preserve">Intermediate precoder matrix </w:t>
            </w:r>
            <m:oMath>
              <m:r>
                <m:rPr>
                  <m:sty m:val="bi"/>
                </m:rPr>
                <w:rPr>
                  <w:rFonts w:ascii="Cambria Math" w:hAnsi="Cambria Math"/>
                  <w:sz w:val="18"/>
                </w:rPr>
                <m:t>W</m:t>
              </m:r>
              <m:r>
                <m:rPr>
                  <m:sty m:val="b"/>
                </m:rPr>
                <w:rPr>
                  <w:rFonts w:ascii="Cambria Math" w:hAnsi="Cambria Math"/>
                  <w:sz w:val="18"/>
                  <w:lang w:val="en-US"/>
                </w:rPr>
                <m:t>'</m:t>
              </m:r>
              <m:r>
                <m:rPr>
                  <m:sty m:val="p"/>
                </m:rPr>
                <w:rPr>
                  <w:rFonts w:ascii="Cambria Math" w:hAnsi="Cambria Math"/>
                  <w:sz w:val="18"/>
                  <w:lang w:val="en-US"/>
                </w:rPr>
                <w:br/>
              </m:r>
            </m:oMath>
            <w:r w:rsidRPr="00102590">
              <w:rPr>
                <w:rFonts w:ascii="Arial" w:hAnsi="Arial"/>
                <w:b/>
                <w:sz w:val="18"/>
                <w:lang w:val="en-US"/>
              </w:rPr>
              <w:t>(ordered from left to right in increasing order of TPMI index)</w:t>
            </w:r>
          </w:p>
        </w:tc>
      </w:tr>
      <w:tr w:rsidR="00724BE8" w:rsidRPr="00B56231" w14:paraId="04BB94DD" w14:textId="77777777" w:rsidTr="0083783C">
        <w:trPr>
          <w:jc w:val="center"/>
        </w:trPr>
        <w:tc>
          <w:tcPr>
            <w:tcW w:w="850" w:type="dxa"/>
            <w:vAlign w:val="center"/>
          </w:tcPr>
          <w:p w14:paraId="64EFE1C2" w14:textId="77777777" w:rsidR="00724BE8" w:rsidRPr="00B56231" w:rsidRDefault="00724BE8" w:rsidP="0083783C">
            <w:pPr>
              <w:keepNext/>
              <w:keepLines/>
              <w:spacing w:after="0"/>
              <w:jc w:val="center"/>
              <w:rPr>
                <w:rFonts w:ascii="Arial" w:hAnsi="Arial"/>
                <w:sz w:val="18"/>
              </w:rPr>
            </w:pPr>
            <w:r w:rsidRPr="00B56231">
              <w:rPr>
                <w:rFonts w:ascii="Arial" w:hAnsi="Arial"/>
                <w:sz w:val="18"/>
              </w:rPr>
              <w:t>0 – 1</w:t>
            </w:r>
          </w:p>
        </w:tc>
        <w:tc>
          <w:tcPr>
            <w:tcW w:w="3210" w:type="dxa"/>
          </w:tcPr>
          <w:p w14:paraId="61B4C317"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10</m:t>
                        </m:r>
                      </m:e>
                    </m:rad>
                  </m:den>
                </m:f>
                <m:d>
                  <m:dPr>
                    <m:begChr m:val="["/>
                    <m:endChr m:val="]"/>
                    <m:ctrlPr>
                      <w:rPr>
                        <w:rFonts w:ascii="Cambria Math" w:hAnsi="Cambria Math"/>
                        <w:i/>
                        <w:sz w:val="18"/>
                        <w:szCs w:val="18"/>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3210" w:type="dxa"/>
          </w:tcPr>
          <w:p w14:paraId="6EAD2D9B"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10</m:t>
                        </m:r>
                      </m:e>
                    </m:rad>
                  </m:den>
                </m:f>
                <m:d>
                  <m:dPr>
                    <m:begChr m:val="["/>
                    <m:endChr m:val="]"/>
                    <m:ctrlPr>
                      <w:rPr>
                        <w:rFonts w:ascii="Cambria Math" w:hAnsi="Cambria Math"/>
                        <w:i/>
                        <w:sz w:val="18"/>
                        <w:szCs w:val="18"/>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724BE8" w:rsidRPr="00B56231" w14:paraId="6A4CE67D" w14:textId="77777777" w:rsidTr="0083783C">
        <w:trPr>
          <w:jc w:val="center"/>
        </w:trPr>
        <w:tc>
          <w:tcPr>
            <w:tcW w:w="850" w:type="dxa"/>
            <w:vAlign w:val="center"/>
          </w:tcPr>
          <w:p w14:paraId="2B4A9803" w14:textId="77777777" w:rsidR="00724BE8" w:rsidRPr="00B56231" w:rsidRDefault="00724BE8" w:rsidP="0083783C">
            <w:pPr>
              <w:keepNext/>
              <w:keepLines/>
              <w:spacing w:after="0"/>
              <w:jc w:val="center"/>
              <w:rPr>
                <w:rFonts w:ascii="Arial" w:hAnsi="Arial"/>
                <w:sz w:val="18"/>
              </w:rPr>
            </w:pPr>
            <w:r w:rsidRPr="00B56231">
              <w:rPr>
                <w:rFonts w:ascii="Arial" w:hAnsi="Arial"/>
                <w:sz w:val="18"/>
              </w:rPr>
              <w:t>2 – 3</w:t>
            </w:r>
          </w:p>
        </w:tc>
        <w:tc>
          <w:tcPr>
            <w:tcW w:w="3210" w:type="dxa"/>
          </w:tcPr>
          <w:p w14:paraId="67B667A1"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10</m:t>
                        </m:r>
                      </m:e>
                    </m:rad>
                  </m:den>
                </m:f>
                <m:d>
                  <m:dPr>
                    <m:begChr m:val="["/>
                    <m:endChr m:val="]"/>
                    <m:ctrlPr>
                      <w:rPr>
                        <w:rFonts w:ascii="Cambria Math" w:hAnsi="Cambria Math"/>
                        <w:i/>
                        <w:sz w:val="18"/>
                        <w:szCs w:val="18"/>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e>
                      </m:mr>
                    </m:m>
                  </m:e>
                </m:d>
              </m:oMath>
            </m:oMathPara>
          </w:p>
        </w:tc>
        <w:tc>
          <w:tcPr>
            <w:tcW w:w="3210" w:type="dxa"/>
          </w:tcPr>
          <w:p w14:paraId="5BB282B3"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10</m:t>
                        </m:r>
                      </m:e>
                    </m:rad>
                  </m:den>
                </m:f>
                <m:d>
                  <m:dPr>
                    <m:begChr m:val="["/>
                    <m:endChr m:val="]"/>
                    <m:ctrlPr>
                      <w:rPr>
                        <w:rFonts w:ascii="Cambria Math" w:hAnsi="Cambria Math"/>
                        <w:i/>
                        <w:sz w:val="18"/>
                        <w:szCs w:val="18"/>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e>
                      </m:mr>
                    </m:m>
                  </m:e>
                </m:d>
              </m:oMath>
            </m:oMathPara>
          </w:p>
        </w:tc>
      </w:tr>
      <w:tr w:rsidR="00724BE8" w:rsidRPr="00B56231" w14:paraId="539BE718" w14:textId="77777777" w:rsidTr="0083783C">
        <w:trPr>
          <w:jc w:val="center"/>
        </w:trPr>
        <w:tc>
          <w:tcPr>
            <w:tcW w:w="850" w:type="dxa"/>
            <w:vAlign w:val="center"/>
          </w:tcPr>
          <w:p w14:paraId="233344F8" w14:textId="77777777" w:rsidR="00724BE8" w:rsidRPr="00B56231" w:rsidRDefault="00724BE8" w:rsidP="0083783C">
            <w:pPr>
              <w:keepNext/>
              <w:keepLines/>
              <w:spacing w:after="0"/>
              <w:jc w:val="center"/>
              <w:rPr>
                <w:rFonts w:ascii="Arial" w:hAnsi="Arial"/>
                <w:sz w:val="18"/>
              </w:rPr>
            </w:pPr>
            <w:r w:rsidRPr="00B56231">
              <w:rPr>
                <w:rFonts w:ascii="Arial" w:hAnsi="Arial"/>
                <w:sz w:val="18"/>
              </w:rPr>
              <w:t>4 – 5</w:t>
            </w:r>
          </w:p>
        </w:tc>
        <w:tc>
          <w:tcPr>
            <w:tcW w:w="3210" w:type="dxa"/>
          </w:tcPr>
          <w:p w14:paraId="00E9A5BB"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10</m:t>
                        </m:r>
                      </m:e>
                    </m:rad>
                  </m:den>
                </m:f>
                <m:d>
                  <m:dPr>
                    <m:begChr m:val="["/>
                    <m:endChr m:val="]"/>
                    <m:ctrlPr>
                      <w:rPr>
                        <w:rFonts w:ascii="Cambria Math" w:hAnsi="Cambria Math"/>
                        <w:i/>
                        <w:sz w:val="18"/>
                        <w:szCs w:val="18"/>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3210" w:type="dxa"/>
          </w:tcPr>
          <w:p w14:paraId="1E879CED"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10</m:t>
                        </m:r>
                      </m:e>
                    </m:rad>
                  </m:den>
                </m:f>
                <m:d>
                  <m:dPr>
                    <m:begChr m:val="["/>
                    <m:endChr m:val="]"/>
                    <m:ctrlPr>
                      <w:rPr>
                        <w:rFonts w:ascii="Cambria Math" w:hAnsi="Cambria Math"/>
                        <w:i/>
                        <w:sz w:val="18"/>
                        <w:szCs w:val="18"/>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724BE8" w:rsidRPr="00B56231" w14:paraId="47F61532" w14:textId="77777777" w:rsidTr="0083783C">
        <w:trPr>
          <w:jc w:val="center"/>
        </w:trPr>
        <w:tc>
          <w:tcPr>
            <w:tcW w:w="850" w:type="dxa"/>
            <w:vAlign w:val="center"/>
          </w:tcPr>
          <w:p w14:paraId="1EFD7580" w14:textId="77777777" w:rsidR="00724BE8" w:rsidRPr="00B56231" w:rsidRDefault="00724BE8" w:rsidP="0083783C">
            <w:pPr>
              <w:keepNext/>
              <w:keepLines/>
              <w:spacing w:after="0"/>
              <w:jc w:val="center"/>
              <w:rPr>
                <w:rFonts w:ascii="Arial" w:hAnsi="Arial"/>
                <w:sz w:val="18"/>
              </w:rPr>
            </w:pPr>
            <w:r w:rsidRPr="00B56231">
              <w:rPr>
                <w:rFonts w:ascii="Arial" w:hAnsi="Arial"/>
                <w:sz w:val="18"/>
              </w:rPr>
              <w:t>6 – 7</w:t>
            </w:r>
          </w:p>
        </w:tc>
        <w:tc>
          <w:tcPr>
            <w:tcW w:w="3210" w:type="dxa"/>
          </w:tcPr>
          <w:p w14:paraId="7C916F56"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10</m:t>
                        </m:r>
                      </m:e>
                    </m:rad>
                  </m:den>
                </m:f>
                <m:d>
                  <m:dPr>
                    <m:begChr m:val="["/>
                    <m:endChr m:val="]"/>
                    <m:ctrlPr>
                      <w:rPr>
                        <w:rFonts w:ascii="Cambria Math" w:hAnsi="Cambria Math"/>
                        <w:i/>
                        <w:sz w:val="18"/>
                        <w:szCs w:val="18"/>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e>
                      </m:mr>
                    </m:m>
                  </m:e>
                </m:d>
              </m:oMath>
            </m:oMathPara>
          </w:p>
        </w:tc>
        <w:tc>
          <w:tcPr>
            <w:tcW w:w="3210" w:type="dxa"/>
          </w:tcPr>
          <w:p w14:paraId="72692D27"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10</m:t>
                        </m:r>
                      </m:e>
                    </m:rad>
                  </m:den>
                </m:f>
                <m:d>
                  <m:dPr>
                    <m:begChr m:val="["/>
                    <m:endChr m:val="]"/>
                    <m:ctrlPr>
                      <w:rPr>
                        <w:rFonts w:ascii="Cambria Math" w:hAnsi="Cambria Math"/>
                        <w:i/>
                        <w:sz w:val="18"/>
                        <w:szCs w:val="18"/>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e>
                      </m:mr>
                    </m:m>
                  </m:e>
                </m:d>
              </m:oMath>
            </m:oMathPara>
          </w:p>
        </w:tc>
      </w:tr>
    </w:tbl>
    <w:p w14:paraId="46980BE3" w14:textId="77777777" w:rsidR="00724BE8" w:rsidRPr="00B56231" w:rsidRDefault="00724BE8" w:rsidP="00724BE8"/>
    <w:p w14:paraId="520CCC72" w14:textId="77777777" w:rsidR="00724BE8" w:rsidRPr="00B56231" w:rsidRDefault="00724BE8" w:rsidP="00724BE8">
      <w:pPr>
        <w:pStyle w:val="TH"/>
      </w:pPr>
      <w:r w:rsidRPr="00B56231">
        <w:lastRenderedPageBreak/>
        <w:t xml:space="preserve">Table 6.3.1.5-14: Intermediate precoding matrix </w:t>
      </w:r>
      <m:oMath>
        <m:r>
          <m:rPr>
            <m:sty m:val="bi"/>
          </m:rPr>
          <w:rPr>
            <w:rFonts w:ascii="Cambria Math" w:hAnsi="Cambria Math"/>
          </w:rPr>
          <m:t>W'</m:t>
        </m:r>
      </m:oMath>
      <w:r w:rsidRPr="00B56231">
        <w:t xml:space="preserve"> for </w:t>
      </w:r>
      <w:r w:rsidRPr="00B56231">
        <w:rPr>
          <w:i/>
          <w:iCs/>
        </w:rPr>
        <w:t>codebook1=ng1n4n1</w:t>
      </w:r>
      <w:r w:rsidRPr="00B56231">
        <w:t xml:space="preserve"> and six-layer transmission using eight antenna ports with transform precoding disabled. </w:t>
      </w:r>
    </w:p>
    <w:tbl>
      <w:tblPr>
        <w:tblStyle w:val="TableGrid"/>
        <w:tblW w:w="0" w:type="auto"/>
        <w:jc w:val="center"/>
        <w:tblLook w:val="04A0" w:firstRow="1" w:lastRow="0" w:firstColumn="1" w:lastColumn="0" w:noHBand="0" w:noVBand="1"/>
      </w:tblPr>
      <w:tblGrid>
        <w:gridCol w:w="850"/>
        <w:gridCol w:w="3009"/>
        <w:gridCol w:w="2996"/>
      </w:tblGrid>
      <w:tr w:rsidR="00724BE8" w:rsidRPr="00B56231" w14:paraId="268A0081" w14:textId="77777777" w:rsidTr="0083783C">
        <w:trPr>
          <w:jc w:val="center"/>
        </w:trPr>
        <w:tc>
          <w:tcPr>
            <w:tcW w:w="850" w:type="dxa"/>
          </w:tcPr>
          <w:p w14:paraId="500C081B" w14:textId="77777777" w:rsidR="00724BE8" w:rsidRPr="00B56231" w:rsidRDefault="00724BE8" w:rsidP="0083783C">
            <w:pPr>
              <w:keepNext/>
              <w:keepLines/>
              <w:spacing w:after="0"/>
              <w:jc w:val="center"/>
              <w:rPr>
                <w:rFonts w:ascii="Arial" w:hAnsi="Arial"/>
                <w:b/>
                <w:sz w:val="18"/>
              </w:rPr>
            </w:pPr>
            <w:r w:rsidRPr="00B56231">
              <w:rPr>
                <w:rFonts w:ascii="Arial" w:hAnsi="Arial"/>
                <w:b/>
                <w:sz w:val="18"/>
              </w:rPr>
              <w:t>TPMI index</w:t>
            </w:r>
          </w:p>
        </w:tc>
        <w:tc>
          <w:tcPr>
            <w:tcW w:w="6005" w:type="dxa"/>
            <w:gridSpan w:val="2"/>
            <w:vAlign w:val="center"/>
          </w:tcPr>
          <w:p w14:paraId="789FD3B7" w14:textId="77777777" w:rsidR="00724BE8" w:rsidRPr="00102590" w:rsidRDefault="00724BE8" w:rsidP="0083783C">
            <w:pPr>
              <w:keepNext/>
              <w:keepLines/>
              <w:spacing w:after="0"/>
              <w:jc w:val="center"/>
              <w:rPr>
                <w:rFonts w:ascii="Arial" w:hAnsi="Arial"/>
                <w:b/>
                <w:sz w:val="18"/>
                <w:lang w:val="en-US"/>
              </w:rPr>
            </w:pPr>
            <w:r w:rsidRPr="00102590">
              <w:rPr>
                <w:rFonts w:ascii="Arial" w:hAnsi="Arial"/>
                <w:b/>
                <w:sz w:val="18"/>
                <w:lang w:val="en-US"/>
              </w:rPr>
              <w:t xml:space="preserve">Intermediate precoder matrix </w:t>
            </w:r>
            <m:oMath>
              <m:r>
                <m:rPr>
                  <m:sty m:val="bi"/>
                </m:rPr>
                <w:rPr>
                  <w:rFonts w:ascii="Cambria Math" w:hAnsi="Cambria Math"/>
                  <w:sz w:val="18"/>
                </w:rPr>
                <m:t>W</m:t>
              </m:r>
              <m:r>
                <m:rPr>
                  <m:sty m:val="b"/>
                </m:rPr>
                <w:rPr>
                  <w:rFonts w:ascii="Cambria Math" w:hAnsi="Cambria Math"/>
                  <w:sz w:val="18"/>
                  <w:lang w:val="en-US"/>
                </w:rPr>
                <m:t>'</m:t>
              </m:r>
              <m:r>
                <m:rPr>
                  <m:sty m:val="p"/>
                </m:rPr>
                <w:rPr>
                  <w:rFonts w:ascii="Cambria Math" w:hAnsi="Cambria Math"/>
                  <w:sz w:val="18"/>
                  <w:lang w:val="en-US"/>
                </w:rPr>
                <w:br/>
              </m:r>
            </m:oMath>
            <w:r w:rsidRPr="00102590">
              <w:rPr>
                <w:rFonts w:ascii="Arial" w:hAnsi="Arial"/>
                <w:b/>
                <w:sz w:val="18"/>
                <w:lang w:val="en-US"/>
              </w:rPr>
              <w:t>(ordered from left to right in increasing order of TPMI index)</w:t>
            </w:r>
          </w:p>
        </w:tc>
      </w:tr>
      <w:tr w:rsidR="00724BE8" w:rsidRPr="00B56231" w14:paraId="3CCEBB4F" w14:textId="77777777" w:rsidTr="0083783C">
        <w:trPr>
          <w:jc w:val="center"/>
        </w:trPr>
        <w:tc>
          <w:tcPr>
            <w:tcW w:w="850" w:type="dxa"/>
            <w:vAlign w:val="center"/>
          </w:tcPr>
          <w:p w14:paraId="1742136E" w14:textId="77777777" w:rsidR="00724BE8" w:rsidRPr="00B56231" w:rsidRDefault="00724BE8" w:rsidP="0083783C">
            <w:pPr>
              <w:keepNext/>
              <w:keepLines/>
              <w:spacing w:after="0"/>
              <w:jc w:val="center"/>
              <w:rPr>
                <w:rFonts w:ascii="Arial" w:hAnsi="Arial"/>
                <w:sz w:val="18"/>
              </w:rPr>
            </w:pPr>
            <w:r w:rsidRPr="00B56231">
              <w:rPr>
                <w:rFonts w:ascii="Arial" w:hAnsi="Arial"/>
                <w:sz w:val="18"/>
              </w:rPr>
              <w:t>0 – 1</w:t>
            </w:r>
          </w:p>
        </w:tc>
        <w:tc>
          <w:tcPr>
            <w:tcW w:w="3009" w:type="dxa"/>
          </w:tcPr>
          <w:p w14:paraId="5CF03023"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2996" w:type="dxa"/>
          </w:tcPr>
          <w:p w14:paraId="05738C01"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724BE8" w:rsidRPr="00B56231" w14:paraId="227DAE2A" w14:textId="77777777" w:rsidTr="0083783C">
        <w:trPr>
          <w:jc w:val="center"/>
        </w:trPr>
        <w:tc>
          <w:tcPr>
            <w:tcW w:w="850" w:type="dxa"/>
            <w:vAlign w:val="center"/>
          </w:tcPr>
          <w:p w14:paraId="61F4A156" w14:textId="77777777" w:rsidR="00724BE8" w:rsidRPr="00B56231" w:rsidRDefault="00724BE8" w:rsidP="0083783C">
            <w:pPr>
              <w:keepNext/>
              <w:keepLines/>
              <w:spacing w:after="0"/>
              <w:jc w:val="center"/>
              <w:rPr>
                <w:rFonts w:ascii="Arial" w:hAnsi="Arial"/>
                <w:sz w:val="18"/>
              </w:rPr>
            </w:pPr>
            <w:r w:rsidRPr="00B56231">
              <w:rPr>
                <w:rFonts w:ascii="Arial" w:hAnsi="Arial"/>
                <w:sz w:val="18"/>
              </w:rPr>
              <w:t>2 – 3</w:t>
            </w:r>
          </w:p>
        </w:tc>
        <w:tc>
          <w:tcPr>
            <w:tcW w:w="3009" w:type="dxa"/>
          </w:tcPr>
          <w:p w14:paraId="00DE3FB4"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e>
                      </m:mr>
                    </m:m>
                  </m:e>
                </m:d>
              </m:oMath>
            </m:oMathPara>
          </w:p>
        </w:tc>
        <w:tc>
          <w:tcPr>
            <w:tcW w:w="2996" w:type="dxa"/>
          </w:tcPr>
          <w:p w14:paraId="693E9F99"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e>
                      </m:mr>
                    </m:m>
                  </m:e>
                </m:d>
              </m:oMath>
            </m:oMathPara>
          </w:p>
        </w:tc>
      </w:tr>
      <w:tr w:rsidR="00724BE8" w:rsidRPr="00B56231" w14:paraId="4150FF0E" w14:textId="77777777" w:rsidTr="0083783C">
        <w:trPr>
          <w:jc w:val="center"/>
        </w:trPr>
        <w:tc>
          <w:tcPr>
            <w:tcW w:w="850" w:type="dxa"/>
            <w:vAlign w:val="center"/>
          </w:tcPr>
          <w:p w14:paraId="4A8F50AE" w14:textId="77777777" w:rsidR="00724BE8" w:rsidRPr="00B56231" w:rsidRDefault="00724BE8" w:rsidP="0083783C">
            <w:pPr>
              <w:keepNext/>
              <w:keepLines/>
              <w:spacing w:after="0"/>
              <w:jc w:val="center"/>
              <w:rPr>
                <w:rFonts w:ascii="Arial" w:hAnsi="Arial"/>
                <w:sz w:val="18"/>
              </w:rPr>
            </w:pPr>
            <w:r w:rsidRPr="00B56231">
              <w:rPr>
                <w:rFonts w:ascii="Arial" w:hAnsi="Arial"/>
                <w:sz w:val="18"/>
              </w:rPr>
              <w:t>4 – 5</w:t>
            </w:r>
          </w:p>
        </w:tc>
        <w:tc>
          <w:tcPr>
            <w:tcW w:w="3009" w:type="dxa"/>
          </w:tcPr>
          <w:p w14:paraId="771711BA"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2996" w:type="dxa"/>
          </w:tcPr>
          <w:p w14:paraId="4B1009B3"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724BE8" w:rsidRPr="00B56231" w14:paraId="0E0E27E3" w14:textId="77777777" w:rsidTr="0083783C">
        <w:trPr>
          <w:jc w:val="center"/>
        </w:trPr>
        <w:tc>
          <w:tcPr>
            <w:tcW w:w="850" w:type="dxa"/>
            <w:vAlign w:val="center"/>
          </w:tcPr>
          <w:p w14:paraId="5B558C8F" w14:textId="77777777" w:rsidR="00724BE8" w:rsidRPr="00B56231" w:rsidRDefault="00724BE8" w:rsidP="0083783C">
            <w:pPr>
              <w:keepNext/>
              <w:keepLines/>
              <w:spacing w:after="0"/>
              <w:jc w:val="center"/>
              <w:rPr>
                <w:rFonts w:ascii="Arial" w:hAnsi="Arial"/>
                <w:sz w:val="18"/>
              </w:rPr>
            </w:pPr>
            <w:r w:rsidRPr="00B56231">
              <w:rPr>
                <w:rFonts w:ascii="Arial" w:hAnsi="Arial"/>
                <w:sz w:val="18"/>
              </w:rPr>
              <w:t>6 – 7</w:t>
            </w:r>
          </w:p>
        </w:tc>
        <w:tc>
          <w:tcPr>
            <w:tcW w:w="3009" w:type="dxa"/>
          </w:tcPr>
          <w:p w14:paraId="7BFE26EF"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e>
                      </m:mr>
                    </m:m>
                  </m:e>
                </m:d>
              </m:oMath>
            </m:oMathPara>
          </w:p>
        </w:tc>
        <w:tc>
          <w:tcPr>
            <w:tcW w:w="2996" w:type="dxa"/>
          </w:tcPr>
          <w:p w14:paraId="6028889F"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e>
                      </m:mr>
                    </m:m>
                  </m:e>
                </m:d>
              </m:oMath>
            </m:oMathPara>
          </w:p>
        </w:tc>
      </w:tr>
    </w:tbl>
    <w:p w14:paraId="501CE710" w14:textId="77777777" w:rsidR="00724BE8" w:rsidRPr="00B56231" w:rsidRDefault="00724BE8" w:rsidP="00724BE8"/>
    <w:p w14:paraId="7FD9221B" w14:textId="77777777" w:rsidR="00724BE8" w:rsidRPr="00B56231" w:rsidRDefault="00724BE8" w:rsidP="00724BE8">
      <w:pPr>
        <w:pStyle w:val="TH"/>
      </w:pPr>
      <w:r w:rsidRPr="00B56231">
        <w:t xml:space="preserve">Table 6.3.1.5-15: Intermediate precoding matrix </w:t>
      </w:r>
      <m:oMath>
        <m:r>
          <m:rPr>
            <m:sty m:val="bi"/>
          </m:rPr>
          <w:rPr>
            <w:rFonts w:ascii="Cambria Math" w:hAnsi="Cambria Math"/>
          </w:rPr>
          <m:t>W'</m:t>
        </m:r>
      </m:oMath>
      <w:r w:rsidRPr="00B56231">
        <w:t xml:space="preserve"> for </w:t>
      </w:r>
      <w:r w:rsidRPr="00B56231">
        <w:rPr>
          <w:i/>
          <w:iCs/>
        </w:rPr>
        <w:t>codebook1=ng1n4n1</w:t>
      </w:r>
      <w:r w:rsidRPr="00B56231">
        <w:t xml:space="preserve"> and seven-layer transmission using eight antenna ports with transform precoding disabled. </w:t>
      </w:r>
    </w:p>
    <w:tbl>
      <w:tblPr>
        <w:tblStyle w:val="TableGrid"/>
        <w:tblW w:w="0" w:type="auto"/>
        <w:jc w:val="center"/>
        <w:tblLook w:val="04A0" w:firstRow="1" w:lastRow="0" w:firstColumn="1" w:lastColumn="0" w:noHBand="0" w:noVBand="1"/>
      </w:tblPr>
      <w:tblGrid>
        <w:gridCol w:w="850"/>
        <w:gridCol w:w="3374"/>
        <w:gridCol w:w="3374"/>
      </w:tblGrid>
      <w:tr w:rsidR="00724BE8" w:rsidRPr="00B56231" w14:paraId="0266D1C0" w14:textId="77777777" w:rsidTr="0083783C">
        <w:trPr>
          <w:jc w:val="center"/>
        </w:trPr>
        <w:tc>
          <w:tcPr>
            <w:tcW w:w="850" w:type="dxa"/>
          </w:tcPr>
          <w:p w14:paraId="47FE6915" w14:textId="77777777" w:rsidR="00724BE8" w:rsidRPr="00B56231" w:rsidRDefault="00724BE8" w:rsidP="0083783C">
            <w:pPr>
              <w:keepNext/>
              <w:keepLines/>
              <w:spacing w:after="0"/>
              <w:jc w:val="center"/>
              <w:rPr>
                <w:rFonts w:ascii="Arial" w:hAnsi="Arial"/>
                <w:b/>
                <w:sz w:val="18"/>
              </w:rPr>
            </w:pPr>
            <w:r w:rsidRPr="00B56231">
              <w:rPr>
                <w:rFonts w:ascii="Arial" w:hAnsi="Arial"/>
                <w:b/>
                <w:sz w:val="18"/>
              </w:rPr>
              <w:t>TPMI index</w:t>
            </w:r>
          </w:p>
        </w:tc>
        <w:tc>
          <w:tcPr>
            <w:tcW w:w="6748" w:type="dxa"/>
            <w:gridSpan w:val="2"/>
            <w:vAlign w:val="center"/>
          </w:tcPr>
          <w:p w14:paraId="06122D77" w14:textId="77777777" w:rsidR="00724BE8" w:rsidRPr="00102590" w:rsidRDefault="00724BE8" w:rsidP="0083783C">
            <w:pPr>
              <w:keepNext/>
              <w:keepLines/>
              <w:spacing w:after="0"/>
              <w:jc w:val="center"/>
              <w:rPr>
                <w:rFonts w:ascii="Arial" w:hAnsi="Arial"/>
                <w:b/>
                <w:sz w:val="18"/>
                <w:lang w:val="en-US"/>
              </w:rPr>
            </w:pPr>
            <w:r w:rsidRPr="00102590">
              <w:rPr>
                <w:rFonts w:ascii="Arial" w:hAnsi="Arial"/>
                <w:b/>
                <w:sz w:val="18"/>
                <w:lang w:val="en-US"/>
              </w:rPr>
              <w:t xml:space="preserve">Intermediate precoder matrix </w:t>
            </w:r>
            <m:oMath>
              <m:r>
                <m:rPr>
                  <m:sty m:val="bi"/>
                </m:rPr>
                <w:rPr>
                  <w:rFonts w:ascii="Cambria Math" w:hAnsi="Cambria Math"/>
                  <w:sz w:val="18"/>
                </w:rPr>
                <m:t>W</m:t>
              </m:r>
              <m:r>
                <m:rPr>
                  <m:sty m:val="b"/>
                </m:rPr>
                <w:rPr>
                  <w:rFonts w:ascii="Cambria Math" w:hAnsi="Cambria Math"/>
                  <w:sz w:val="18"/>
                  <w:lang w:val="en-US"/>
                </w:rPr>
                <m:t>'</m:t>
              </m:r>
              <m:r>
                <m:rPr>
                  <m:sty m:val="p"/>
                </m:rPr>
                <w:rPr>
                  <w:rFonts w:ascii="Cambria Math" w:hAnsi="Cambria Math"/>
                  <w:sz w:val="18"/>
                  <w:lang w:val="en-US"/>
                </w:rPr>
                <w:br/>
              </m:r>
            </m:oMath>
            <w:r w:rsidRPr="00102590">
              <w:rPr>
                <w:rFonts w:ascii="Arial" w:hAnsi="Arial"/>
                <w:b/>
                <w:sz w:val="18"/>
                <w:lang w:val="en-US"/>
              </w:rPr>
              <w:t>(ordered from left to right in increasing order of TPMI index)</w:t>
            </w:r>
          </w:p>
        </w:tc>
      </w:tr>
      <w:tr w:rsidR="00724BE8" w:rsidRPr="00B56231" w14:paraId="03E1AD2C" w14:textId="77777777" w:rsidTr="0083783C">
        <w:trPr>
          <w:jc w:val="center"/>
        </w:trPr>
        <w:tc>
          <w:tcPr>
            <w:tcW w:w="850" w:type="dxa"/>
            <w:vAlign w:val="center"/>
          </w:tcPr>
          <w:p w14:paraId="3D8969F9" w14:textId="77777777" w:rsidR="00724BE8" w:rsidRPr="00B56231" w:rsidRDefault="00724BE8" w:rsidP="0083783C">
            <w:pPr>
              <w:keepNext/>
              <w:keepLines/>
              <w:spacing w:after="0"/>
              <w:jc w:val="center"/>
              <w:rPr>
                <w:rFonts w:ascii="Arial" w:hAnsi="Arial"/>
                <w:sz w:val="18"/>
              </w:rPr>
            </w:pPr>
            <w:r w:rsidRPr="00B56231">
              <w:rPr>
                <w:rFonts w:ascii="Arial" w:hAnsi="Arial"/>
                <w:sz w:val="18"/>
              </w:rPr>
              <w:t>0 – 1</w:t>
            </w:r>
          </w:p>
        </w:tc>
        <w:tc>
          <w:tcPr>
            <w:tcW w:w="3374" w:type="dxa"/>
          </w:tcPr>
          <w:p w14:paraId="5BB34A47"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3374" w:type="dxa"/>
          </w:tcPr>
          <w:p w14:paraId="083567F4"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724BE8" w:rsidRPr="00B56231" w14:paraId="2F737899" w14:textId="77777777" w:rsidTr="0083783C">
        <w:trPr>
          <w:jc w:val="center"/>
        </w:trPr>
        <w:tc>
          <w:tcPr>
            <w:tcW w:w="850" w:type="dxa"/>
            <w:vAlign w:val="center"/>
          </w:tcPr>
          <w:p w14:paraId="03BD26F0" w14:textId="77777777" w:rsidR="00724BE8" w:rsidRPr="00B56231" w:rsidRDefault="00724BE8" w:rsidP="0083783C">
            <w:pPr>
              <w:keepNext/>
              <w:keepLines/>
              <w:spacing w:after="0"/>
              <w:jc w:val="center"/>
              <w:rPr>
                <w:rFonts w:ascii="Arial" w:hAnsi="Arial"/>
                <w:sz w:val="18"/>
              </w:rPr>
            </w:pPr>
            <w:r w:rsidRPr="00B56231">
              <w:rPr>
                <w:rFonts w:ascii="Arial" w:hAnsi="Arial"/>
                <w:sz w:val="18"/>
              </w:rPr>
              <w:t>2 – 3</w:t>
            </w:r>
          </w:p>
        </w:tc>
        <w:tc>
          <w:tcPr>
            <w:tcW w:w="3374" w:type="dxa"/>
          </w:tcPr>
          <w:p w14:paraId="0A8B7046"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225EF1EB"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bl>
    <w:p w14:paraId="7BE65035" w14:textId="77777777" w:rsidR="00724BE8" w:rsidRPr="00B56231" w:rsidRDefault="00724BE8" w:rsidP="00724BE8"/>
    <w:p w14:paraId="4D9FFE29" w14:textId="77777777" w:rsidR="00724BE8" w:rsidRPr="00B56231" w:rsidRDefault="00724BE8" w:rsidP="00724BE8">
      <w:pPr>
        <w:pStyle w:val="TH"/>
      </w:pPr>
      <w:r w:rsidRPr="00B56231">
        <w:lastRenderedPageBreak/>
        <w:t xml:space="preserve">Table 6.3.1.5-16: Intermediate precoding matrix </w:t>
      </w:r>
      <m:oMath>
        <m:r>
          <m:rPr>
            <m:sty m:val="bi"/>
          </m:rPr>
          <w:rPr>
            <w:rFonts w:ascii="Cambria Math" w:hAnsi="Cambria Math"/>
          </w:rPr>
          <m:t>W'</m:t>
        </m:r>
      </m:oMath>
      <w:r w:rsidRPr="00B56231">
        <w:t xml:space="preserve"> for </w:t>
      </w:r>
      <w:r w:rsidRPr="00B56231">
        <w:rPr>
          <w:i/>
          <w:iCs/>
        </w:rPr>
        <w:t>codebook1=ng1n4n1</w:t>
      </w:r>
      <w:r w:rsidRPr="00B56231">
        <w:t xml:space="preserve"> and eight-layer transmission using eight antenna ports with transform precoding disabled. </w:t>
      </w:r>
    </w:p>
    <w:tbl>
      <w:tblPr>
        <w:tblStyle w:val="TableGrid"/>
        <w:tblW w:w="0" w:type="auto"/>
        <w:jc w:val="center"/>
        <w:tblLook w:val="04A0" w:firstRow="1" w:lastRow="0" w:firstColumn="1" w:lastColumn="0" w:noHBand="0" w:noVBand="1"/>
      </w:tblPr>
      <w:tblGrid>
        <w:gridCol w:w="850"/>
        <w:gridCol w:w="3471"/>
        <w:gridCol w:w="3471"/>
      </w:tblGrid>
      <w:tr w:rsidR="00724BE8" w:rsidRPr="00B56231" w14:paraId="68084BDA" w14:textId="77777777" w:rsidTr="0083783C">
        <w:trPr>
          <w:jc w:val="center"/>
        </w:trPr>
        <w:tc>
          <w:tcPr>
            <w:tcW w:w="850" w:type="dxa"/>
          </w:tcPr>
          <w:p w14:paraId="0DE63CF2" w14:textId="77777777" w:rsidR="00724BE8" w:rsidRPr="00B56231" w:rsidRDefault="00724BE8" w:rsidP="0083783C">
            <w:pPr>
              <w:keepNext/>
              <w:keepLines/>
              <w:spacing w:after="0"/>
              <w:jc w:val="center"/>
              <w:rPr>
                <w:rFonts w:ascii="Arial" w:hAnsi="Arial"/>
                <w:b/>
                <w:sz w:val="18"/>
              </w:rPr>
            </w:pPr>
            <w:r w:rsidRPr="00B56231">
              <w:rPr>
                <w:rFonts w:ascii="Arial" w:hAnsi="Arial"/>
                <w:b/>
                <w:sz w:val="18"/>
              </w:rPr>
              <w:t>TPMI index</w:t>
            </w:r>
          </w:p>
        </w:tc>
        <w:tc>
          <w:tcPr>
            <w:tcW w:w="6748" w:type="dxa"/>
            <w:gridSpan w:val="2"/>
            <w:vAlign w:val="center"/>
          </w:tcPr>
          <w:p w14:paraId="54BCBF6B" w14:textId="77777777" w:rsidR="00724BE8" w:rsidRPr="00102590" w:rsidRDefault="00724BE8" w:rsidP="0083783C">
            <w:pPr>
              <w:keepNext/>
              <w:keepLines/>
              <w:spacing w:after="0"/>
              <w:jc w:val="center"/>
              <w:rPr>
                <w:rFonts w:ascii="Arial" w:hAnsi="Arial"/>
                <w:b/>
                <w:sz w:val="18"/>
                <w:lang w:val="en-US"/>
              </w:rPr>
            </w:pPr>
            <w:r w:rsidRPr="00102590">
              <w:rPr>
                <w:rFonts w:ascii="Arial" w:hAnsi="Arial"/>
                <w:b/>
                <w:sz w:val="18"/>
                <w:lang w:val="en-US"/>
              </w:rPr>
              <w:t xml:space="preserve">Intermediate precoder matrix </w:t>
            </w:r>
            <m:oMath>
              <m:r>
                <m:rPr>
                  <m:sty m:val="bi"/>
                </m:rPr>
                <w:rPr>
                  <w:rFonts w:ascii="Cambria Math" w:hAnsi="Cambria Math"/>
                  <w:sz w:val="18"/>
                </w:rPr>
                <m:t>W</m:t>
              </m:r>
              <m:r>
                <m:rPr>
                  <m:sty m:val="b"/>
                </m:rPr>
                <w:rPr>
                  <w:rFonts w:ascii="Cambria Math" w:hAnsi="Cambria Math"/>
                  <w:sz w:val="18"/>
                  <w:lang w:val="en-US"/>
                </w:rPr>
                <m:t>'</m:t>
              </m:r>
              <m:r>
                <m:rPr>
                  <m:sty m:val="p"/>
                </m:rPr>
                <w:rPr>
                  <w:rFonts w:ascii="Cambria Math" w:hAnsi="Cambria Math"/>
                  <w:sz w:val="18"/>
                  <w:lang w:val="en-US"/>
                </w:rPr>
                <w:br/>
              </m:r>
            </m:oMath>
            <w:r w:rsidRPr="00102590">
              <w:rPr>
                <w:rFonts w:ascii="Arial" w:hAnsi="Arial"/>
                <w:b/>
                <w:sz w:val="18"/>
                <w:lang w:val="en-US"/>
              </w:rPr>
              <w:t>(ordered from left to right in increasing order of TPMI index)</w:t>
            </w:r>
          </w:p>
        </w:tc>
      </w:tr>
      <w:tr w:rsidR="00724BE8" w:rsidRPr="00B56231" w14:paraId="24666E8C" w14:textId="77777777" w:rsidTr="0083783C">
        <w:trPr>
          <w:jc w:val="center"/>
        </w:trPr>
        <w:tc>
          <w:tcPr>
            <w:tcW w:w="850" w:type="dxa"/>
            <w:vAlign w:val="center"/>
          </w:tcPr>
          <w:p w14:paraId="2152DE30" w14:textId="77777777" w:rsidR="00724BE8" w:rsidRPr="00B56231" w:rsidRDefault="00724BE8" w:rsidP="0083783C">
            <w:pPr>
              <w:keepNext/>
              <w:keepLines/>
              <w:spacing w:after="0"/>
              <w:jc w:val="center"/>
              <w:rPr>
                <w:rFonts w:ascii="Arial" w:hAnsi="Arial"/>
                <w:sz w:val="18"/>
              </w:rPr>
            </w:pPr>
            <w:r w:rsidRPr="00B56231">
              <w:rPr>
                <w:rFonts w:ascii="Arial" w:hAnsi="Arial"/>
                <w:sz w:val="18"/>
              </w:rPr>
              <w:t>0 – 1</w:t>
            </w:r>
          </w:p>
        </w:tc>
        <w:tc>
          <w:tcPr>
            <w:tcW w:w="3374" w:type="dxa"/>
          </w:tcPr>
          <w:p w14:paraId="032291D0"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3374" w:type="dxa"/>
          </w:tcPr>
          <w:p w14:paraId="604078C8"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724BE8" w:rsidRPr="00B56231" w14:paraId="5E9BF58E" w14:textId="77777777" w:rsidTr="0083783C">
        <w:trPr>
          <w:jc w:val="center"/>
        </w:trPr>
        <w:tc>
          <w:tcPr>
            <w:tcW w:w="850" w:type="dxa"/>
            <w:vAlign w:val="center"/>
          </w:tcPr>
          <w:p w14:paraId="08ABABD5" w14:textId="77777777" w:rsidR="00724BE8" w:rsidRPr="00B56231" w:rsidRDefault="00724BE8" w:rsidP="0083783C">
            <w:pPr>
              <w:keepNext/>
              <w:keepLines/>
              <w:spacing w:after="0"/>
              <w:jc w:val="center"/>
              <w:rPr>
                <w:rFonts w:ascii="Arial" w:hAnsi="Arial"/>
                <w:sz w:val="18"/>
              </w:rPr>
            </w:pPr>
            <w:r w:rsidRPr="00B56231">
              <w:rPr>
                <w:rFonts w:ascii="Arial" w:hAnsi="Arial"/>
                <w:sz w:val="18"/>
              </w:rPr>
              <w:t>2 – 3</w:t>
            </w:r>
          </w:p>
        </w:tc>
        <w:tc>
          <w:tcPr>
            <w:tcW w:w="3374" w:type="dxa"/>
          </w:tcPr>
          <w:p w14:paraId="3CEBBBFB"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3A976F77"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bl>
    <w:p w14:paraId="202833D0" w14:textId="77777777" w:rsidR="00724BE8" w:rsidRPr="00B56231" w:rsidRDefault="00724BE8" w:rsidP="00724BE8"/>
    <w:p w14:paraId="41586344" w14:textId="77777777" w:rsidR="00724BE8" w:rsidRPr="00B56231" w:rsidRDefault="00724BE8" w:rsidP="00724BE8">
      <w:pPr>
        <w:pStyle w:val="TH"/>
      </w:pPr>
      <w:r w:rsidRPr="00B56231">
        <w:t xml:space="preserve">Table 6.3.1.5-17: Intermediate precoding matrix </w:t>
      </w:r>
      <m:oMath>
        <m:r>
          <m:rPr>
            <m:sty m:val="bi"/>
          </m:rPr>
          <w:rPr>
            <w:rFonts w:ascii="Cambria Math" w:hAnsi="Cambria Math"/>
          </w:rPr>
          <m:t>W'</m:t>
        </m:r>
      </m:oMath>
      <w:r w:rsidRPr="00B56231">
        <w:t xml:space="preserve"> for</w:t>
      </w:r>
      <w:r w:rsidRPr="00B56231">
        <w:rPr>
          <w:i/>
          <w:iCs/>
        </w:rPr>
        <w:t xml:space="preserve"> codebook1=ng1n2n2</w:t>
      </w:r>
      <w:r w:rsidRPr="00B56231">
        <w:t xml:space="preserve"> and single-layer transmission using eight antenna ports.</w:t>
      </w:r>
    </w:p>
    <w:tbl>
      <w:tblPr>
        <w:tblW w:w="0" w:type="auto"/>
        <w:jc w:val="center"/>
        <w:tblLook w:val="01E0" w:firstRow="1" w:lastRow="1" w:firstColumn="1" w:lastColumn="1" w:noHBand="0" w:noVBand="0"/>
      </w:tblPr>
      <w:tblGrid>
        <w:gridCol w:w="767"/>
        <w:gridCol w:w="1947"/>
        <w:gridCol w:w="924"/>
        <w:gridCol w:w="924"/>
        <w:gridCol w:w="924"/>
        <w:gridCol w:w="924"/>
        <w:gridCol w:w="924"/>
        <w:gridCol w:w="924"/>
        <w:gridCol w:w="924"/>
      </w:tblGrid>
      <w:tr w:rsidR="00724BE8" w:rsidRPr="00B56231" w14:paraId="4B8E8235" w14:textId="77777777" w:rsidTr="0083783C">
        <w:trPr>
          <w:cantSplit/>
          <w:jc w:val="center"/>
        </w:trPr>
        <w:tc>
          <w:tcPr>
            <w:tcW w:w="767" w:type="dxa"/>
            <w:tcBorders>
              <w:top w:val="single" w:sz="4" w:space="0" w:color="auto"/>
              <w:left w:val="single" w:sz="4" w:space="0" w:color="auto"/>
              <w:bottom w:val="single" w:sz="4" w:space="0" w:color="auto"/>
              <w:right w:val="single" w:sz="4" w:space="0" w:color="auto"/>
            </w:tcBorders>
          </w:tcPr>
          <w:p w14:paraId="76E50416" w14:textId="77777777" w:rsidR="00724BE8" w:rsidRPr="00B56231" w:rsidRDefault="00724BE8" w:rsidP="0083783C">
            <w:pPr>
              <w:keepNext/>
              <w:keepLines/>
              <w:spacing w:after="0"/>
              <w:jc w:val="center"/>
              <w:rPr>
                <w:rFonts w:ascii="Arial" w:eastAsia="Batang" w:hAnsi="Arial"/>
                <w:b/>
                <w:sz w:val="18"/>
              </w:rPr>
            </w:pPr>
            <w:r w:rsidRPr="00B56231">
              <w:rPr>
                <w:rFonts w:ascii="Arial" w:eastAsia="Batang" w:hAnsi="Arial"/>
                <w:b/>
                <w:sz w:val="18"/>
              </w:rPr>
              <w:t>TPMI index</w:t>
            </w:r>
          </w:p>
        </w:tc>
        <w:tc>
          <w:tcPr>
            <w:tcW w:w="8249" w:type="dxa"/>
            <w:gridSpan w:val="8"/>
            <w:tcBorders>
              <w:top w:val="single" w:sz="4" w:space="0" w:color="auto"/>
              <w:left w:val="single" w:sz="4" w:space="0" w:color="auto"/>
              <w:bottom w:val="single" w:sz="4" w:space="0" w:color="auto"/>
              <w:right w:val="single" w:sz="4" w:space="0" w:color="auto"/>
            </w:tcBorders>
            <w:vAlign w:val="center"/>
          </w:tcPr>
          <w:p w14:paraId="4ADABEC5" w14:textId="77777777" w:rsidR="00724BE8" w:rsidRPr="00B56231" w:rsidRDefault="00724BE8" w:rsidP="0083783C">
            <w:pPr>
              <w:keepNext/>
              <w:keepLines/>
              <w:spacing w:after="0"/>
              <w:jc w:val="center"/>
              <w:rPr>
                <w:rFonts w:ascii="Arial" w:eastAsia="Batang" w:hAnsi="Arial"/>
                <w:b/>
                <w:iCs/>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p w14:paraId="44D5724B" w14:textId="77777777" w:rsidR="00724BE8" w:rsidRPr="00B56231" w:rsidRDefault="00724BE8" w:rsidP="0083783C">
            <w:pPr>
              <w:keepNext/>
              <w:keepLines/>
              <w:spacing w:after="0"/>
              <w:jc w:val="center"/>
              <w:rPr>
                <w:rFonts w:ascii="Arial" w:eastAsia="Batang" w:hAnsi="Arial"/>
                <w:b/>
                <w:sz w:val="18"/>
              </w:rPr>
            </w:pPr>
            <w:r w:rsidRPr="00B56231">
              <w:rPr>
                <w:rFonts w:ascii="Arial" w:eastAsia="Batang" w:hAnsi="Arial"/>
                <w:b/>
                <w:sz w:val="18"/>
              </w:rPr>
              <w:t>(ordered from left to right in increasing order of TPMI index)</w:t>
            </w:r>
          </w:p>
        </w:tc>
      </w:tr>
      <w:tr w:rsidR="00724BE8" w:rsidRPr="00B56231" w14:paraId="49B615B1" w14:textId="77777777" w:rsidTr="0083783C">
        <w:trPr>
          <w:cantSplit/>
          <w:jc w:val="center"/>
        </w:trPr>
        <w:tc>
          <w:tcPr>
            <w:tcW w:w="767" w:type="dxa"/>
            <w:tcBorders>
              <w:top w:val="single" w:sz="4" w:space="0" w:color="auto"/>
              <w:left w:val="single" w:sz="4" w:space="0" w:color="auto"/>
              <w:bottom w:val="single" w:sz="4" w:space="0" w:color="auto"/>
              <w:right w:val="single" w:sz="4" w:space="0" w:color="auto"/>
            </w:tcBorders>
            <w:vAlign w:val="center"/>
          </w:tcPr>
          <w:p w14:paraId="352618BA" w14:textId="77777777" w:rsidR="00724BE8" w:rsidRPr="00B56231" w:rsidRDefault="00724BE8" w:rsidP="0083783C">
            <w:pPr>
              <w:keepNext/>
              <w:keepLines/>
              <w:spacing w:after="0"/>
              <w:jc w:val="center"/>
              <w:rPr>
                <w:rFonts w:ascii="Arial" w:hAnsi="Arial"/>
                <w:sz w:val="18"/>
              </w:rPr>
            </w:pPr>
            <w:r w:rsidRPr="00B56231">
              <w:rPr>
                <w:rFonts w:ascii="Arial" w:hAnsi="Arial"/>
                <w:sz w:val="18"/>
              </w:rPr>
              <w:t>0 – 7</w:t>
            </w:r>
          </w:p>
        </w:tc>
        <w:tc>
          <w:tcPr>
            <w:tcW w:w="1947" w:type="dxa"/>
            <w:tcBorders>
              <w:top w:val="single" w:sz="4" w:space="0" w:color="auto"/>
              <w:left w:val="single" w:sz="4" w:space="0" w:color="auto"/>
              <w:bottom w:val="single" w:sz="4" w:space="0" w:color="auto"/>
              <w:right w:val="single" w:sz="4" w:space="0" w:color="auto"/>
            </w:tcBorders>
          </w:tcPr>
          <w:p w14:paraId="118F5983"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4369A412"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46C82A32"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080789F9"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2444C5B6"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7D61B00E"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27ABFA3B"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0BAB67B4"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r>
      <w:tr w:rsidR="00724BE8" w:rsidRPr="00B56231" w14:paraId="5DF9B9B6" w14:textId="77777777" w:rsidTr="0083783C">
        <w:trPr>
          <w:cantSplit/>
          <w:jc w:val="center"/>
        </w:trPr>
        <w:tc>
          <w:tcPr>
            <w:tcW w:w="767" w:type="dxa"/>
            <w:tcBorders>
              <w:top w:val="single" w:sz="4" w:space="0" w:color="auto"/>
              <w:left w:val="single" w:sz="4" w:space="0" w:color="auto"/>
              <w:bottom w:val="single" w:sz="4" w:space="0" w:color="auto"/>
              <w:right w:val="single" w:sz="4" w:space="0" w:color="auto"/>
            </w:tcBorders>
            <w:vAlign w:val="center"/>
          </w:tcPr>
          <w:p w14:paraId="696B1512" w14:textId="77777777" w:rsidR="00724BE8" w:rsidRPr="00B56231" w:rsidRDefault="00724BE8" w:rsidP="0083783C">
            <w:pPr>
              <w:keepNext/>
              <w:keepLines/>
              <w:spacing w:after="0"/>
              <w:jc w:val="center"/>
              <w:rPr>
                <w:rFonts w:ascii="Arial" w:hAnsi="Arial"/>
                <w:sz w:val="18"/>
              </w:rPr>
            </w:pPr>
            <w:r w:rsidRPr="00B56231">
              <w:rPr>
                <w:rFonts w:ascii="Arial" w:hAnsi="Arial"/>
                <w:sz w:val="18"/>
              </w:rPr>
              <w:t>8 – 15</w:t>
            </w:r>
          </w:p>
        </w:tc>
        <w:tc>
          <w:tcPr>
            <w:tcW w:w="1947" w:type="dxa"/>
            <w:tcBorders>
              <w:top w:val="single" w:sz="4" w:space="0" w:color="auto"/>
              <w:left w:val="single" w:sz="4" w:space="0" w:color="auto"/>
              <w:bottom w:val="single" w:sz="4" w:space="0" w:color="auto"/>
              <w:right w:val="single" w:sz="4" w:space="0" w:color="auto"/>
            </w:tcBorders>
          </w:tcPr>
          <w:p w14:paraId="4C143159"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3DB60D0E"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0C1FB73E"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37C5813E"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2EFBF873"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13770DDA"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595B0EE7"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1557A24A"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r>
    </w:tbl>
    <w:p w14:paraId="50566A3C" w14:textId="77777777" w:rsidR="00724BE8" w:rsidRPr="00B56231" w:rsidRDefault="00724BE8" w:rsidP="00724BE8"/>
    <w:p w14:paraId="1E3667F3" w14:textId="77777777" w:rsidR="00724BE8" w:rsidRPr="00B56231" w:rsidRDefault="00724BE8" w:rsidP="00724BE8">
      <w:pPr>
        <w:pStyle w:val="TH"/>
      </w:pPr>
      <w:r w:rsidRPr="00B56231">
        <w:lastRenderedPageBreak/>
        <w:t xml:space="preserve">Table 6.3.1.5-18: Intermediate precoding matrix </w:t>
      </w:r>
      <m:oMath>
        <m:r>
          <m:rPr>
            <m:sty m:val="bi"/>
          </m:rPr>
          <w:rPr>
            <w:rFonts w:ascii="Cambria Math" w:hAnsi="Cambria Math"/>
          </w:rPr>
          <m:t>W'</m:t>
        </m:r>
      </m:oMath>
      <w:r w:rsidRPr="00B56231">
        <w:t xml:space="preserve"> for</w:t>
      </w:r>
      <w:r w:rsidRPr="00B56231">
        <w:rPr>
          <w:i/>
          <w:iCs/>
        </w:rPr>
        <w:t xml:space="preserve"> codebook1=ng1n2n2</w:t>
      </w:r>
      <w:r w:rsidRPr="00B56231">
        <w:t xml:space="preserve"> and two-layer transmission using eight antenna ports with transform precoding disabled.</w:t>
      </w:r>
    </w:p>
    <w:tbl>
      <w:tblPr>
        <w:tblStyle w:val="TableGrid"/>
        <w:tblW w:w="0" w:type="auto"/>
        <w:jc w:val="center"/>
        <w:tblCellMar>
          <w:left w:w="57" w:type="dxa"/>
          <w:right w:w="57" w:type="dxa"/>
        </w:tblCellMar>
        <w:tblLook w:val="04A0" w:firstRow="1" w:lastRow="0" w:firstColumn="1" w:lastColumn="0" w:noHBand="0" w:noVBand="1"/>
      </w:tblPr>
      <w:tblGrid>
        <w:gridCol w:w="832"/>
        <w:gridCol w:w="1023"/>
        <w:gridCol w:w="1023"/>
        <w:gridCol w:w="1023"/>
        <w:gridCol w:w="1023"/>
        <w:gridCol w:w="1023"/>
        <w:gridCol w:w="1023"/>
        <w:gridCol w:w="1023"/>
        <w:gridCol w:w="1023"/>
      </w:tblGrid>
      <w:tr w:rsidR="00724BE8" w:rsidRPr="00B56231" w14:paraId="5E8D2A83" w14:textId="77777777" w:rsidTr="0083783C">
        <w:trPr>
          <w:jc w:val="center"/>
        </w:trPr>
        <w:tc>
          <w:tcPr>
            <w:tcW w:w="832" w:type="dxa"/>
          </w:tcPr>
          <w:p w14:paraId="283E9B30" w14:textId="77777777" w:rsidR="00724BE8" w:rsidRPr="00B56231" w:rsidRDefault="00724BE8" w:rsidP="0083783C">
            <w:pPr>
              <w:keepNext/>
              <w:keepLines/>
              <w:spacing w:after="0"/>
              <w:jc w:val="center"/>
              <w:rPr>
                <w:rFonts w:ascii="Arial" w:hAnsi="Arial"/>
                <w:b/>
                <w:sz w:val="18"/>
              </w:rPr>
            </w:pPr>
            <w:r w:rsidRPr="00B56231">
              <w:rPr>
                <w:rFonts w:ascii="Arial" w:hAnsi="Arial"/>
                <w:b/>
                <w:sz w:val="18"/>
              </w:rPr>
              <w:t>TPMI index</w:t>
            </w:r>
          </w:p>
        </w:tc>
        <w:tc>
          <w:tcPr>
            <w:tcW w:w="8184" w:type="dxa"/>
            <w:gridSpan w:val="8"/>
            <w:vAlign w:val="center"/>
          </w:tcPr>
          <w:p w14:paraId="04D445FA" w14:textId="77777777" w:rsidR="00724BE8" w:rsidRPr="00102590" w:rsidRDefault="00724BE8" w:rsidP="0083783C">
            <w:pPr>
              <w:keepNext/>
              <w:keepLines/>
              <w:spacing w:after="0"/>
              <w:jc w:val="center"/>
              <w:rPr>
                <w:rFonts w:ascii="Arial" w:hAnsi="Arial"/>
                <w:b/>
                <w:sz w:val="18"/>
                <w:lang w:val="en-US"/>
              </w:rPr>
            </w:pPr>
            <w:r w:rsidRPr="00102590">
              <w:rPr>
                <w:rFonts w:ascii="Arial" w:hAnsi="Arial"/>
                <w:b/>
                <w:sz w:val="18"/>
                <w:lang w:val="en-US"/>
              </w:rPr>
              <w:t xml:space="preserve">Intermediate precoder matrix </w:t>
            </w:r>
            <m:oMath>
              <m:r>
                <m:rPr>
                  <m:sty m:val="bi"/>
                </m:rPr>
                <w:rPr>
                  <w:rFonts w:ascii="Cambria Math" w:hAnsi="Cambria Math"/>
                  <w:sz w:val="18"/>
                </w:rPr>
                <m:t>W</m:t>
              </m:r>
              <m:r>
                <m:rPr>
                  <m:sty m:val="b"/>
                </m:rPr>
                <w:rPr>
                  <w:rFonts w:ascii="Cambria Math" w:hAnsi="Cambria Math"/>
                  <w:sz w:val="18"/>
                  <w:lang w:val="en-US"/>
                </w:rPr>
                <m:t>'</m:t>
              </m:r>
              <m:r>
                <m:rPr>
                  <m:sty m:val="p"/>
                </m:rPr>
                <w:rPr>
                  <w:rFonts w:ascii="Cambria Math" w:hAnsi="Cambria Math"/>
                  <w:sz w:val="18"/>
                  <w:lang w:val="en-US"/>
                </w:rPr>
                <w:br/>
              </m:r>
            </m:oMath>
            <w:r w:rsidRPr="00102590">
              <w:rPr>
                <w:rFonts w:ascii="Arial" w:hAnsi="Arial"/>
                <w:b/>
                <w:sz w:val="18"/>
                <w:lang w:val="en-US"/>
              </w:rPr>
              <w:t>(ordered from left to right in increasing order of TPMI index)</w:t>
            </w:r>
          </w:p>
        </w:tc>
      </w:tr>
      <w:tr w:rsidR="00724BE8" w:rsidRPr="00B56231" w14:paraId="700BDFA1" w14:textId="77777777" w:rsidTr="0083783C">
        <w:trPr>
          <w:jc w:val="center"/>
        </w:trPr>
        <w:tc>
          <w:tcPr>
            <w:tcW w:w="832" w:type="dxa"/>
            <w:vAlign w:val="center"/>
          </w:tcPr>
          <w:p w14:paraId="68A4C140" w14:textId="77777777" w:rsidR="00724BE8" w:rsidRPr="00B56231" w:rsidRDefault="00724BE8" w:rsidP="0083783C">
            <w:pPr>
              <w:keepNext/>
              <w:keepLines/>
              <w:spacing w:after="0"/>
              <w:jc w:val="center"/>
              <w:rPr>
                <w:rFonts w:ascii="Arial" w:hAnsi="Arial"/>
                <w:sz w:val="18"/>
              </w:rPr>
            </w:pPr>
            <w:r w:rsidRPr="00B56231">
              <w:rPr>
                <w:rFonts w:ascii="Arial" w:hAnsi="Arial"/>
                <w:sz w:val="18"/>
              </w:rPr>
              <w:t>0 – 7</w:t>
            </w:r>
          </w:p>
        </w:tc>
        <w:tc>
          <w:tcPr>
            <w:tcW w:w="1023" w:type="dxa"/>
          </w:tcPr>
          <w:p w14:paraId="1396900A"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122096AB"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0740D918"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5DD51F52"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541F7011"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551B2FDD"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0F081C83"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453A7E4B"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724BE8" w:rsidRPr="00B56231" w14:paraId="1745C759" w14:textId="77777777" w:rsidTr="0083783C">
        <w:trPr>
          <w:jc w:val="center"/>
        </w:trPr>
        <w:tc>
          <w:tcPr>
            <w:tcW w:w="832" w:type="dxa"/>
            <w:vAlign w:val="center"/>
          </w:tcPr>
          <w:p w14:paraId="128F2245" w14:textId="77777777" w:rsidR="00724BE8" w:rsidRPr="00B56231" w:rsidRDefault="00724BE8" w:rsidP="0083783C">
            <w:pPr>
              <w:keepNext/>
              <w:keepLines/>
              <w:spacing w:after="0"/>
              <w:jc w:val="center"/>
              <w:rPr>
                <w:rFonts w:ascii="Arial" w:hAnsi="Arial"/>
                <w:sz w:val="18"/>
              </w:rPr>
            </w:pPr>
            <w:r w:rsidRPr="00B56231">
              <w:rPr>
                <w:rFonts w:ascii="Arial" w:hAnsi="Arial"/>
                <w:sz w:val="18"/>
              </w:rPr>
              <w:t>8 – 15</w:t>
            </w:r>
          </w:p>
        </w:tc>
        <w:tc>
          <w:tcPr>
            <w:tcW w:w="1023" w:type="dxa"/>
          </w:tcPr>
          <w:p w14:paraId="1822716F"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7C6663EC"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7F144233"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473CAD44"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7DCFE496"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2B815B5C"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1C9A9E7B"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72BEA827"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724BE8" w:rsidRPr="00B56231" w14:paraId="5C8C2B39" w14:textId="77777777" w:rsidTr="0083783C">
        <w:trPr>
          <w:jc w:val="center"/>
        </w:trPr>
        <w:tc>
          <w:tcPr>
            <w:tcW w:w="832" w:type="dxa"/>
            <w:vAlign w:val="center"/>
          </w:tcPr>
          <w:p w14:paraId="6AFD5973" w14:textId="77777777" w:rsidR="00724BE8" w:rsidRPr="00B56231" w:rsidRDefault="00724BE8" w:rsidP="0083783C">
            <w:pPr>
              <w:keepNext/>
              <w:keepLines/>
              <w:spacing w:after="0"/>
              <w:jc w:val="center"/>
              <w:rPr>
                <w:rFonts w:ascii="Arial" w:hAnsi="Arial"/>
                <w:sz w:val="18"/>
              </w:rPr>
            </w:pPr>
            <w:r w:rsidRPr="00B56231">
              <w:rPr>
                <w:rFonts w:ascii="Arial" w:hAnsi="Arial"/>
                <w:sz w:val="18"/>
              </w:rPr>
              <w:t>16 – 23</w:t>
            </w:r>
          </w:p>
        </w:tc>
        <w:tc>
          <w:tcPr>
            <w:tcW w:w="1023" w:type="dxa"/>
          </w:tcPr>
          <w:p w14:paraId="145D92DB"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64D79B9F"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3E7A0837"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6A99FD92"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30A1B0D8"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460A0A09"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0A2FE49F"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6A626A12"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724BE8" w:rsidRPr="00B56231" w14:paraId="188C1EFD" w14:textId="77777777" w:rsidTr="0083783C">
        <w:trPr>
          <w:jc w:val="center"/>
        </w:trPr>
        <w:tc>
          <w:tcPr>
            <w:tcW w:w="832" w:type="dxa"/>
            <w:vAlign w:val="center"/>
          </w:tcPr>
          <w:p w14:paraId="08631F20" w14:textId="77777777" w:rsidR="00724BE8" w:rsidRPr="00B56231" w:rsidRDefault="00724BE8" w:rsidP="0083783C">
            <w:pPr>
              <w:keepNext/>
              <w:keepLines/>
              <w:spacing w:after="0"/>
              <w:jc w:val="center"/>
              <w:rPr>
                <w:rFonts w:ascii="Arial" w:hAnsi="Arial"/>
                <w:sz w:val="18"/>
              </w:rPr>
            </w:pPr>
            <w:r w:rsidRPr="00B56231">
              <w:rPr>
                <w:rFonts w:ascii="Arial" w:hAnsi="Arial"/>
                <w:sz w:val="18"/>
              </w:rPr>
              <w:t>24 – 31</w:t>
            </w:r>
          </w:p>
        </w:tc>
        <w:tc>
          <w:tcPr>
            <w:tcW w:w="1023" w:type="dxa"/>
          </w:tcPr>
          <w:p w14:paraId="5DADB3F0"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6BDCE98F"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14F8F7F5"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2E4D1FC9"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5FC93B2F"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45F059C2"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30B03F98"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74847512"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bl>
    <w:p w14:paraId="528D95AB" w14:textId="77777777" w:rsidR="00724BE8" w:rsidRPr="00B56231" w:rsidRDefault="00724BE8" w:rsidP="00724BE8"/>
    <w:p w14:paraId="1CB39F15" w14:textId="77777777" w:rsidR="00724BE8" w:rsidRPr="00B56231" w:rsidRDefault="00724BE8" w:rsidP="00724BE8">
      <w:pPr>
        <w:pStyle w:val="TH"/>
      </w:pPr>
      <w:r w:rsidRPr="00B56231">
        <w:lastRenderedPageBreak/>
        <w:t xml:space="preserve">Table 6.3.1.5-19: Intermediate precoding matrix </w:t>
      </w:r>
      <m:oMath>
        <m:r>
          <m:rPr>
            <m:sty m:val="bi"/>
          </m:rPr>
          <w:rPr>
            <w:rFonts w:ascii="Cambria Math" w:hAnsi="Cambria Math"/>
          </w:rPr>
          <m:t>W'</m:t>
        </m:r>
      </m:oMath>
      <w:r w:rsidRPr="00B56231">
        <w:t xml:space="preserve"> for </w:t>
      </w:r>
      <w:r w:rsidRPr="00B56231">
        <w:rPr>
          <w:i/>
          <w:iCs/>
        </w:rPr>
        <w:t>codebook1=ng1n2n2</w:t>
      </w:r>
      <w:r w:rsidRPr="00B56231">
        <w:t xml:space="preserve"> and three-layer transmission using eight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1837"/>
        <w:gridCol w:w="1837"/>
        <w:gridCol w:w="1927"/>
        <w:gridCol w:w="1891"/>
      </w:tblGrid>
      <w:tr w:rsidR="00724BE8" w:rsidRPr="00B56231" w14:paraId="2CE6AD8F" w14:textId="77777777" w:rsidTr="0083783C">
        <w:trPr>
          <w:jc w:val="center"/>
        </w:trPr>
        <w:tc>
          <w:tcPr>
            <w:tcW w:w="850" w:type="dxa"/>
          </w:tcPr>
          <w:p w14:paraId="31EAB9ED" w14:textId="77777777" w:rsidR="00724BE8" w:rsidRPr="00B56231" w:rsidRDefault="00724BE8" w:rsidP="0083783C">
            <w:pPr>
              <w:keepNext/>
              <w:keepLines/>
              <w:spacing w:after="0"/>
              <w:jc w:val="center"/>
              <w:rPr>
                <w:rFonts w:ascii="Arial" w:eastAsia="Batang" w:hAnsi="Arial"/>
                <w:b/>
                <w:sz w:val="18"/>
              </w:rPr>
            </w:pPr>
            <w:r w:rsidRPr="00B56231">
              <w:rPr>
                <w:rFonts w:ascii="Arial" w:eastAsia="Batang" w:hAnsi="Arial"/>
                <w:b/>
                <w:sz w:val="18"/>
              </w:rPr>
              <w:t>TPMI index</w:t>
            </w:r>
          </w:p>
        </w:tc>
        <w:tc>
          <w:tcPr>
            <w:tcW w:w="7492" w:type="dxa"/>
            <w:gridSpan w:val="4"/>
            <w:vAlign w:val="center"/>
          </w:tcPr>
          <w:p w14:paraId="14EB9603" w14:textId="77777777" w:rsidR="00724BE8" w:rsidRPr="00B56231" w:rsidRDefault="00724BE8" w:rsidP="0083783C">
            <w:pPr>
              <w:keepNext/>
              <w:keepLines/>
              <w:spacing w:after="0"/>
              <w:jc w:val="center"/>
              <w:rPr>
                <w:rFonts w:ascii="Arial" w:eastAsia="Batang"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eastAsia="Batang" w:hAnsi="Cambria Math"/>
                  <w:sz w:val="18"/>
                </w:rPr>
                <w:br/>
              </m:r>
            </m:oMath>
            <w:r w:rsidRPr="00B56231">
              <w:rPr>
                <w:rFonts w:ascii="Arial" w:eastAsia="Batang" w:hAnsi="Arial"/>
                <w:b/>
                <w:sz w:val="18"/>
              </w:rPr>
              <w:t>(ordered from left to right in increasing order of TPMI index)</w:t>
            </w:r>
          </w:p>
        </w:tc>
      </w:tr>
      <w:tr w:rsidR="00724BE8" w:rsidRPr="00B56231" w14:paraId="311DFCF1" w14:textId="77777777" w:rsidTr="0083783C">
        <w:trPr>
          <w:jc w:val="center"/>
        </w:trPr>
        <w:tc>
          <w:tcPr>
            <w:tcW w:w="850" w:type="dxa"/>
            <w:vAlign w:val="center"/>
          </w:tcPr>
          <w:p w14:paraId="289D10D5" w14:textId="77777777" w:rsidR="00724BE8" w:rsidRPr="00B56231" w:rsidRDefault="00724BE8" w:rsidP="0083783C">
            <w:pPr>
              <w:keepNext/>
              <w:keepLines/>
              <w:spacing w:after="0"/>
              <w:jc w:val="center"/>
              <w:rPr>
                <w:rFonts w:ascii="Arial" w:eastAsia="Batang" w:hAnsi="Arial"/>
                <w:sz w:val="18"/>
              </w:rPr>
            </w:pPr>
            <w:r w:rsidRPr="00B56231">
              <w:rPr>
                <w:rFonts w:ascii="Arial" w:eastAsia="Batang" w:hAnsi="Arial"/>
                <w:sz w:val="18"/>
              </w:rPr>
              <w:t>0 – 3</w:t>
            </w:r>
          </w:p>
        </w:tc>
        <w:tc>
          <w:tcPr>
            <w:tcW w:w="1837" w:type="dxa"/>
          </w:tcPr>
          <w:p w14:paraId="2C9B729A"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tcPr>
          <w:p w14:paraId="628852C3"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tcPr>
          <w:p w14:paraId="22DBF45C"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tcPr>
          <w:p w14:paraId="6B3A2803"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724BE8" w:rsidRPr="00B56231" w14:paraId="7059B2EA" w14:textId="77777777" w:rsidTr="0083783C">
        <w:trPr>
          <w:jc w:val="center"/>
        </w:trPr>
        <w:tc>
          <w:tcPr>
            <w:tcW w:w="850" w:type="dxa"/>
            <w:vAlign w:val="center"/>
          </w:tcPr>
          <w:p w14:paraId="667D7B25" w14:textId="77777777" w:rsidR="00724BE8" w:rsidRPr="00B56231" w:rsidRDefault="00724BE8" w:rsidP="0083783C">
            <w:pPr>
              <w:keepNext/>
              <w:keepLines/>
              <w:spacing w:after="0"/>
              <w:jc w:val="center"/>
              <w:rPr>
                <w:rFonts w:ascii="Arial" w:eastAsia="Batang" w:hAnsi="Arial"/>
                <w:sz w:val="18"/>
              </w:rPr>
            </w:pPr>
            <w:r w:rsidRPr="00B56231">
              <w:rPr>
                <w:rFonts w:ascii="Arial" w:eastAsia="Batang" w:hAnsi="Arial"/>
                <w:sz w:val="18"/>
              </w:rPr>
              <w:t>4 – 7</w:t>
            </w:r>
          </w:p>
        </w:tc>
        <w:tc>
          <w:tcPr>
            <w:tcW w:w="1837" w:type="dxa"/>
          </w:tcPr>
          <w:p w14:paraId="76EA3339"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tcPr>
          <w:p w14:paraId="11BC0A6B"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tcPr>
          <w:p w14:paraId="75E87652"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tcPr>
          <w:p w14:paraId="7210249E"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724BE8" w:rsidRPr="00B56231" w14:paraId="720A0C49" w14:textId="77777777" w:rsidTr="0083783C">
        <w:trPr>
          <w:jc w:val="center"/>
        </w:trPr>
        <w:tc>
          <w:tcPr>
            <w:tcW w:w="850" w:type="dxa"/>
            <w:vAlign w:val="center"/>
          </w:tcPr>
          <w:p w14:paraId="3C319C0A" w14:textId="77777777" w:rsidR="00724BE8" w:rsidRPr="00B56231" w:rsidRDefault="00724BE8" w:rsidP="0083783C">
            <w:pPr>
              <w:keepNext/>
              <w:keepLines/>
              <w:spacing w:after="0"/>
              <w:jc w:val="center"/>
              <w:rPr>
                <w:rFonts w:ascii="Arial" w:eastAsia="Batang" w:hAnsi="Arial"/>
                <w:sz w:val="18"/>
              </w:rPr>
            </w:pPr>
            <w:r w:rsidRPr="00B56231">
              <w:rPr>
                <w:rFonts w:ascii="Arial" w:eastAsia="Batang" w:hAnsi="Arial"/>
                <w:sz w:val="18"/>
              </w:rPr>
              <w:t>8 – 11</w:t>
            </w:r>
          </w:p>
        </w:tc>
        <w:tc>
          <w:tcPr>
            <w:tcW w:w="1837" w:type="dxa"/>
          </w:tcPr>
          <w:p w14:paraId="563C0E2A"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tcPr>
          <w:p w14:paraId="58F835A0"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tcPr>
          <w:p w14:paraId="452E2932"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tcPr>
          <w:p w14:paraId="16EF367D"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724BE8" w:rsidRPr="00B56231" w14:paraId="43D167EA" w14:textId="77777777" w:rsidTr="0083783C">
        <w:trPr>
          <w:jc w:val="center"/>
        </w:trPr>
        <w:tc>
          <w:tcPr>
            <w:tcW w:w="850" w:type="dxa"/>
            <w:vAlign w:val="center"/>
          </w:tcPr>
          <w:p w14:paraId="0686332D" w14:textId="77777777" w:rsidR="00724BE8" w:rsidRPr="00B56231" w:rsidRDefault="00724BE8" w:rsidP="0083783C">
            <w:pPr>
              <w:keepNext/>
              <w:keepLines/>
              <w:spacing w:after="0"/>
              <w:jc w:val="center"/>
              <w:rPr>
                <w:rFonts w:ascii="Arial" w:eastAsia="Batang" w:hAnsi="Arial"/>
                <w:sz w:val="18"/>
              </w:rPr>
            </w:pPr>
            <w:r w:rsidRPr="00B56231">
              <w:rPr>
                <w:rFonts w:ascii="Arial" w:eastAsia="Batang" w:hAnsi="Arial"/>
                <w:sz w:val="18"/>
              </w:rPr>
              <w:t>12 – 15</w:t>
            </w:r>
          </w:p>
        </w:tc>
        <w:tc>
          <w:tcPr>
            <w:tcW w:w="1837" w:type="dxa"/>
          </w:tcPr>
          <w:p w14:paraId="6565F320"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tcPr>
          <w:p w14:paraId="132D1228"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tcPr>
          <w:p w14:paraId="431E41DA"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tcPr>
          <w:p w14:paraId="7AD1204F"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724BE8" w:rsidRPr="00B56231" w14:paraId="761678D1" w14:textId="77777777" w:rsidTr="0083783C">
        <w:trPr>
          <w:jc w:val="center"/>
        </w:trPr>
        <w:tc>
          <w:tcPr>
            <w:tcW w:w="850" w:type="dxa"/>
            <w:vAlign w:val="center"/>
          </w:tcPr>
          <w:p w14:paraId="538C6787" w14:textId="77777777" w:rsidR="00724BE8" w:rsidRPr="00B56231" w:rsidRDefault="00724BE8" w:rsidP="0083783C">
            <w:pPr>
              <w:keepNext/>
              <w:keepLines/>
              <w:spacing w:after="0"/>
              <w:jc w:val="center"/>
              <w:rPr>
                <w:rFonts w:ascii="Arial" w:eastAsia="Batang" w:hAnsi="Arial"/>
                <w:sz w:val="18"/>
              </w:rPr>
            </w:pPr>
            <w:r w:rsidRPr="00B56231">
              <w:rPr>
                <w:rFonts w:ascii="Arial" w:eastAsia="Batang" w:hAnsi="Arial"/>
                <w:sz w:val="18"/>
              </w:rPr>
              <w:t>16 – 19</w:t>
            </w:r>
          </w:p>
        </w:tc>
        <w:tc>
          <w:tcPr>
            <w:tcW w:w="1837" w:type="dxa"/>
          </w:tcPr>
          <w:p w14:paraId="4C6C98FC"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tcPr>
          <w:p w14:paraId="7D35C772"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tcPr>
          <w:p w14:paraId="133160B2"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tcPr>
          <w:p w14:paraId="68573EF0"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724BE8" w:rsidRPr="00B56231" w14:paraId="018C74D5" w14:textId="77777777" w:rsidTr="0083783C">
        <w:trPr>
          <w:jc w:val="center"/>
        </w:trPr>
        <w:tc>
          <w:tcPr>
            <w:tcW w:w="850" w:type="dxa"/>
            <w:vAlign w:val="center"/>
          </w:tcPr>
          <w:p w14:paraId="5725DEE3" w14:textId="77777777" w:rsidR="00724BE8" w:rsidRPr="00B56231" w:rsidRDefault="00724BE8" w:rsidP="0083783C">
            <w:pPr>
              <w:keepNext/>
              <w:keepLines/>
              <w:spacing w:after="0"/>
              <w:jc w:val="center"/>
              <w:rPr>
                <w:rFonts w:ascii="Arial" w:eastAsia="Batang" w:hAnsi="Arial"/>
                <w:sz w:val="18"/>
              </w:rPr>
            </w:pPr>
            <w:r w:rsidRPr="00B56231">
              <w:rPr>
                <w:rFonts w:ascii="Arial" w:eastAsia="Batang" w:hAnsi="Arial"/>
                <w:sz w:val="18"/>
              </w:rPr>
              <w:t>20 – 23</w:t>
            </w:r>
          </w:p>
        </w:tc>
        <w:tc>
          <w:tcPr>
            <w:tcW w:w="1837" w:type="dxa"/>
          </w:tcPr>
          <w:p w14:paraId="62E49922"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tcPr>
          <w:p w14:paraId="76D3920D"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tcPr>
          <w:p w14:paraId="2D9701B9"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tcPr>
          <w:p w14:paraId="1529D992"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bl>
    <w:p w14:paraId="046ACB1A" w14:textId="77777777" w:rsidR="00724BE8" w:rsidRPr="00B56231" w:rsidRDefault="00724BE8" w:rsidP="00724BE8"/>
    <w:p w14:paraId="0FFE4F02" w14:textId="77777777" w:rsidR="00724BE8" w:rsidRPr="00B56231" w:rsidRDefault="00724BE8" w:rsidP="00724BE8">
      <w:pPr>
        <w:pStyle w:val="TH"/>
      </w:pPr>
      <w:r w:rsidRPr="00B56231">
        <w:lastRenderedPageBreak/>
        <w:t xml:space="preserve">Table 6.3.1.5-20: Intermediate precoding matrix </w:t>
      </w:r>
      <m:oMath>
        <m:r>
          <m:rPr>
            <m:sty m:val="bi"/>
          </m:rPr>
          <w:rPr>
            <w:rFonts w:ascii="Cambria Math" w:hAnsi="Cambria Math"/>
          </w:rPr>
          <m:t>W'</m:t>
        </m:r>
      </m:oMath>
      <w:r w:rsidRPr="00B56231">
        <w:t xml:space="preserve"> for</w:t>
      </w:r>
      <w:r w:rsidRPr="00B56231">
        <w:rPr>
          <w:i/>
          <w:iCs/>
        </w:rPr>
        <w:t xml:space="preserve"> codebook1=ng1n2n2</w:t>
      </w:r>
      <w:r w:rsidRPr="00B56231">
        <w:t xml:space="preserve"> and four-layer transmission using eight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984"/>
        <w:gridCol w:w="2018"/>
        <w:gridCol w:w="2084"/>
        <w:gridCol w:w="2084"/>
      </w:tblGrid>
      <w:tr w:rsidR="00724BE8" w:rsidRPr="00B56231" w14:paraId="723450B0" w14:textId="77777777" w:rsidTr="0083783C">
        <w:trPr>
          <w:jc w:val="center"/>
        </w:trPr>
        <w:tc>
          <w:tcPr>
            <w:tcW w:w="846" w:type="dxa"/>
          </w:tcPr>
          <w:p w14:paraId="2A29C54B" w14:textId="77777777" w:rsidR="00724BE8" w:rsidRPr="00B56231" w:rsidRDefault="00724BE8" w:rsidP="0083783C">
            <w:pPr>
              <w:keepNext/>
              <w:keepLines/>
              <w:spacing w:after="0"/>
              <w:jc w:val="center"/>
              <w:rPr>
                <w:rFonts w:ascii="Arial" w:eastAsia="Batang" w:hAnsi="Arial"/>
                <w:b/>
                <w:sz w:val="18"/>
              </w:rPr>
            </w:pPr>
            <w:r w:rsidRPr="00B56231">
              <w:rPr>
                <w:rFonts w:ascii="Arial" w:eastAsia="Batang" w:hAnsi="Arial"/>
                <w:b/>
                <w:sz w:val="18"/>
              </w:rPr>
              <w:t>TPMI index</w:t>
            </w:r>
          </w:p>
        </w:tc>
        <w:tc>
          <w:tcPr>
            <w:tcW w:w="8170" w:type="dxa"/>
            <w:gridSpan w:val="4"/>
            <w:vAlign w:val="center"/>
          </w:tcPr>
          <w:p w14:paraId="1F82A658" w14:textId="77777777" w:rsidR="00724BE8" w:rsidRPr="00B56231" w:rsidRDefault="00724BE8" w:rsidP="0083783C">
            <w:pPr>
              <w:keepNext/>
              <w:keepLines/>
              <w:spacing w:after="0"/>
              <w:jc w:val="center"/>
              <w:rPr>
                <w:rFonts w:ascii="Arial" w:eastAsia="Batang"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eastAsia="Batang" w:hAnsi="Cambria Math"/>
                  <w:sz w:val="18"/>
                </w:rPr>
                <w:br/>
              </m:r>
            </m:oMath>
            <w:r w:rsidRPr="00B56231">
              <w:rPr>
                <w:rFonts w:ascii="Arial" w:eastAsia="Batang" w:hAnsi="Arial"/>
                <w:b/>
                <w:sz w:val="18"/>
              </w:rPr>
              <w:t>(ordered from left to right in increasing order of TPMI index)</w:t>
            </w:r>
          </w:p>
        </w:tc>
      </w:tr>
      <w:tr w:rsidR="00724BE8" w:rsidRPr="00B56231" w14:paraId="46C05428" w14:textId="77777777" w:rsidTr="0083783C">
        <w:trPr>
          <w:jc w:val="center"/>
        </w:trPr>
        <w:tc>
          <w:tcPr>
            <w:tcW w:w="846" w:type="dxa"/>
            <w:vAlign w:val="center"/>
          </w:tcPr>
          <w:p w14:paraId="5C085E28" w14:textId="77777777" w:rsidR="00724BE8" w:rsidRPr="00B56231" w:rsidRDefault="00724BE8" w:rsidP="0083783C">
            <w:pPr>
              <w:keepNext/>
              <w:keepLines/>
              <w:spacing w:after="0"/>
              <w:jc w:val="center"/>
              <w:rPr>
                <w:rFonts w:ascii="Arial" w:eastAsia="Batang" w:hAnsi="Arial"/>
                <w:sz w:val="18"/>
              </w:rPr>
            </w:pPr>
            <w:r w:rsidRPr="00B56231">
              <w:rPr>
                <w:rFonts w:ascii="Arial" w:eastAsia="Batang" w:hAnsi="Arial"/>
                <w:sz w:val="18"/>
              </w:rPr>
              <w:t>0 – 3</w:t>
            </w:r>
          </w:p>
        </w:tc>
        <w:tc>
          <w:tcPr>
            <w:tcW w:w="1984" w:type="dxa"/>
            <w:tcMar>
              <w:left w:w="85" w:type="dxa"/>
              <w:right w:w="85" w:type="dxa"/>
            </w:tcMar>
          </w:tcPr>
          <w:p w14:paraId="481105DD"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18" w:type="dxa"/>
            <w:tcMar>
              <w:left w:w="85" w:type="dxa"/>
              <w:right w:w="85" w:type="dxa"/>
            </w:tcMar>
          </w:tcPr>
          <w:p w14:paraId="501AC740"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084" w:type="dxa"/>
            <w:tcMar>
              <w:left w:w="85" w:type="dxa"/>
              <w:right w:w="85" w:type="dxa"/>
            </w:tcMar>
          </w:tcPr>
          <w:p w14:paraId="2E5AC588"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84" w:type="dxa"/>
            <w:tcMar>
              <w:left w:w="85" w:type="dxa"/>
              <w:right w:w="85" w:type="dxa"/>
            </w:tcMar>
          </w:tcPr>
          <w:p w14:paraId="6B58BFBB"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724BE8" w:rsidRPr="00B56231" w14:paraId="05333E37" w14:textId="77777777" w:rsidTr="0083783C">
        <w:trPr>
          <w:jc w:val="center"/>
        </w:trPr>
        <w:tc>
          <w:tcPr>
            <w:tcW w:w="846" w:type="dxa"/>
            <w:vAlign w:val="center"/>
          </w:tcPr>
          <w:p w14:paraId="5B6959AC" w14:textId="77777777" w:rsidR="00724BE8" w:rsidRPr="00B56231" w:rsidRDefault="00724BE8" w:rsidP="0083783C">
            <w:pPr>
              <w:keepNext/>
              <w:keepLines/>
              <w:spacing w:after="0"/>
              <w:jc w:val="center"/>
              <w:rPr>
                <w:rFonts w:ascii="Arial" w:eastAsia="Batang" w:hAnsi="Arial"/>
                <w:sz w:val="18"/>
              </w:rPr>
            </w:pPr>
            <w:r w:rsidRPr="00B56231">
              <w:rPr>
                <w:rFonts w:ascii="Arial" w:eastAsia="Batang" w:hAnsi="Arial"/>
                <w:sz w:val="18"/>
              </w:rPr>
              <w:t>4 – 7</w:t>
            </w:r>
          </w:p>
        </w:tc>
        <w:tc>
          <w:tcPr>
            <w:tcW w:w="1984" w:type="dxa"/>
            <w:tcMar>
              <w:left w:w="85" w:type="dxa"/>
              <w:right w:w="85" w:type="dxa"/>
            </w:tcMar>
          </w:tcPr>
          <w:p w14:paraId="73A1FED6"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18" w:type="dxa"/>
            <w:tcMar>
              <w:left w:w="85" w:type="dxa"/>
              <w:right w:w="85" w:type="dxa"/>
            </w:tcMar>
          </w:tcPr>
          <w:p w14:paraId="28BA5267"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084" w:type="dxa"/>
            <w:tcMar>
              <w:left w:w="85" w:type="dxa"/>
              <w:right w:w="85" w:type="dxa"/>
            </w:tcMar>
          </w:tcPr>
          <w:p w14:paraId="0EF7FA3C"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84" w:type="dxa"/>
            <w:tcMar>
              <w:left w:w="85" w:type="dxa"/>
              <w:right w:w="85" w:type="dxa"/>
            </w:tcMar>
          </w:tcPr>
          <w:p w14:paraId="5A4787D8"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724BE8" w:rsidRPr="00B56231" w14:paraId="0F0CC076" w14:textId="77777777" w:rsidTr="0083783C">
        <w:trPr>
          <w:jc w:val="center"/>
        </w:trPr>
        <w:tc>
          <w:tcPr>
            <w:tcW w:w="846" w:type="dxa"/>
            <w:vAlign w:val="center"/>
          </w:tcPr>
          <w:p w14:paraId="19E6882B" w14:textId="77777777" w:rsidR="00724BE8" w:rsidRPr="00B56231" w:rsidRDefault="00724BE8" w:rsidP="0083783C">
            <w:pPr>
              <w:keepNext/>
              <w:keepLines/>
              <w:spacing w:after="0"/>
              <w:jc w:val="center"/>
              <w:rPr>
                <w:rFonts w:ascii="Arial" w:eastAsia="Batang" w:hAnsi="Arial"/>
                <w:sz w:val="18"/>
              </w:rPr>
            </w:pPr>
            <w:r w:rsidRPr="00B56231">
              <w:rPr>
                <w:rFonts w:ascii="Arial" w:eastAsia="Batang" w:hAnsi="Arial"/>
                <w:sz w:val="18"/>
              </w:rPr>
              <w:t>8 – 11</w:t>
            </w:r>
          </w:p>
        </w:tc>
        <w:tc>
          <w:tcPr>
            <w:tcW w:w="1984" w:type="dxa"/>
            <w:tcMar>
              <w:left w:w="85" w:type="dxa"/>
              <w:right w:w="85" w:type="dxa"/>
            </w:tcMar>
          </w:tcPr>
          <w:p w14:paraId="3C029856"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18" w:type="dxa"/>
            <w:tcMar>
              <w:left w:w="85" w:type="dxa"/>
              <w:right w:w="85" w:type="dxa"/>
            </w:tcMar>
          </w:tcPr>
          <w:p w14:paraId="4A9AF65B"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084" w:type="dxa"/>
            <w:tcMar>
              <w:left w:w="85" w:type="dxa"/>
              <w:right w:w="85" w:type="dxa"/>
            </w:tcMar>
          </w:tcPr>
          <w:p w14:paraId="35E9D61A"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84" w:type="dxa"/>
            <w:tcMar>
              <w:left w:w="85" w:type="dxa"/>
              <w:right w:w="85" w:type="dxa"/>
            </w:tcMar>
          </w:tcPr>
          <w:p w14:paraId="66C78380"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724BE8" w:rsidRPr="00B56231" w14:paraId="751EC61A" w14:textId="77777777" w:rsidTr="0083783C">
        <w:trPr>
          <w:jc w:val="center"/>
        </w:trPr>
        <w:tc>
          <w:tcPr>
            <w:tcW w:w="846" w:type="dxa"/>
            <w:vAlign w:val="center"/>
          </w:tcPr>
          <w:p w14:paraId="7740251D" w14:textId="77777777" w:rsidR="00724BE8" w:rsidRPr="00B56231" w:rsidRDefault="00724BE8" w:rsidP="0083783C">
            <w:pPr>
              <w:keepNext/>
              <w:keepLines/>
              <w:spacing w:after="0"/>
              <w:jc w:val="center"/>
              <w:rPr>
                <w:rFonts w:ascii="Arial" w:eastAsia="Batang" w:hAnsi="Arial"/>
                <w:sz w:val="18"/>
              </w:rPr>
            </w:pPr>
            <w:r w:rsidRPr="00B56231">
              <w:rPr>
                <w:rFonts w:ascii="Arial" w:eastAsia="Batang" w:hAnsi="Arial"/>
                <w:sz w:val="18"/>
              </w:rPr>
              <w:t>12 – 15</w:t>
            </w:r>
          </w:p>
        </w:tc>
        <w:tc>
          <w:tcPr>
            <w:tcW w:w="1984" w:type="dxa"/>
            <w:tcMar>
              <w:left w:w="85" w:type="dxa"/>
              <w:right w:w="85" w:type="dxa"/>
            </w:tcMar>
          </w:tcPr>
          <w:p w14:paraId="72DCB6DA"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18" w:type="dxa"/>
            <w:tcMar>
              <w:left w:w="85" w:type="dxa"/>
              <w:right w:w="85" w:type="dxa"/>
            </w:tcMar>
          </w:tcPr>
          <w:p w14:paraId="185FCA00"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084" w:type="dxa"/>
            <w:tcMar>
              <w:left w:w="85" w:type="dxa"/>
              <w:right w:w="85" w:type="dxa"/>
            </w:tcMar>
          </w:tcPr>
          <w:p w14:paraId="2DD51EC5"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84" w:type="dxa"/>
            <w:tcMar>
              <w:left w:w="85" w:type="dxa"/>
              <w:right w:w="85" w:type="dxa"/>
            </w:tcMar>
          </w:tcPr>
          <w:p w14:paraId="640A2AF4"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724BE8" w:rsidRPr="00B56231" w14:paraId="159864F5" w14:textId="77777777" w:rsidTr="0083783C">
        <w:trPr>
          <w:jc w:val="center"/>
        </w:trPr>
        <w:tc>
          <w:tcPr>
            <w:tcW w:w="846" w:type="dxa"/>
            <w:vAlign w:val="center"/>
          </w:tcPr>
          <w:p w14:paraId="38A2D020" w14:textId="77777777" w:rsidR="00724BE8" w:rsidRPr="00B56231" w:rsidRDefault="00724BE8" w:rsidP="0083783C">
            <w:pPr>
              <w:keepNext/>
              <w:keepLines/>
              <w:spacing w:after="0"/>
              <w:jc w:val="center"/>
              <w:rPr>
                <w:rFonts w:ascii="Arial" w:eastAsia="Batang" w:hAnsi="Arial"/>
                <w:sz w:val="18"/>
              </w:rPr>
            </w:pPr>
            <w:r w:rsidRPr="00B56231">
              <w:rPr>
                <w:rFonts w:ascii="Arial" w:eastAsia="Batang" w:hAnsi="Arial"/>
                <w:sz w:val="18"/>
              </w:rPr>
              <w:t>16 – 19</w:t>
            </w:r>
          </w:p>
        </w:tc>
        <w:tc>
          <w:tcPr>
            <w:tcW w:w="1984" w:type="dxa"/>
            <w:tcMar>
              <w:left w:w="85" w:type="dxa"/>
              <w:right w:w="85" w:type="dxa"/>
            </w:tcMar>
          </w:tcPr>
          <w:p w14:paraId="59173F0E"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18" w:type="dxa"/>
            <w:tcMar>
              <w:left w:w="85" w:type="dxa"/>
              <w:right w:w="85" w:type="dxa"/>
            </w:tcMar>
          </w:tcPr>
          <w:p w14:paraId="6BDAD759"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084" w:type="dxa"/>
            <w:tcMar>
              <w:left w:w="85" w:type="dxa"/>
              <w:right w:w="85" w:type="dxa"/>
            </w:tcMar>
          </w:tcPr>
          <w:p w14:paraId="45845450"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84" w:type="dxa"/>
            <w:tcMar>
              <w:left w:w="85" w:type="dxa"/>
              <w:right w:w="85" w:type="dxa"/>
            </w:tcMar>
          </w:tcPr>
          <w:p w14:paraId="00A358F5"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724BE8" w:rsidRPr="00B56231" w14:paraId="53E0B371" w14:textId="77777777" w:rsidTr="0083783C">
        <w:trPr>
          <w:jc w:val="center"/>
        </w:trPr>
        <w:tc>
          <w:tcPr>
            <w:tcW w:w="846" w:type="dxa"/>
            <w:vAlign w:val="center"/>
          </w:tcPr>
          <w:p w14:paraId="1265B618" w14:textId="77777777" w:rsidR="00724BE8" w:rsidRPr="00B56231" w:rsidRDefault="00724BE8" w:rsidP="0083783C">
            <w:pPr>
              <w:keepNext/>
              <w:keepLines/>
              <w:spacing w:after="0"/>
              <w:jc w:val="center"/>
              <w:rPr>
                <w:rFonts w:ascii="Arial" w:eastAsia="Batang" w:hAnsi="Arial"/>
                <w:sz w:val="18"/>
              </w:rPr>
            </w:pPr>
            <w:r w:rsidRPr="00B56231">
              <w:rPr>
                <w:rFonts w:ascii="Arial" w:eastAsia="Batang" w:hAnsi="Arial"/>
                <w:sz w:val="18"/>
              </w:rPr>
              <w:t>20 – 23</w:t>
            </w:r>
          </w:p>
        </w:tc>
        <w:tc>
          <w:tcPr>
            <w:tcW w:w="1984" w:type="dxa"/>
            <w:tcMar>
              <w:left w:w="85" w:type="dxa"/>
              <w:right w:w="85" w:type="dxa"/>
            </w:tcMar>
          </w:tcPr>
          <w:p w14:paraId="63076057"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18" w:type="dxa"/>
            <w:tcMar>
              <w:left w:w="85" w:type="dxa"/>
              <w:right w:w="85" w:type="dxa"/>
            </w:tcMar>
          </w:tcPr>
          <w:p w14:paraId="2D07D2D8"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084" w:type="dxa"/>
            <w:tcMar>
              <w:left w:w="85" w:type="dxa"/>
              <w:right w:w="85" w:type="dxa"/>
            </w:tcMar>
          </w:tcPr>
          <w:p w14:paraId="2030738D"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84" w:type="dxa"/>
            <w:tcMar>
              <w:left w:w="85" w:type="dxa"/>
              <w:right w:w="85" w:type="dxa"/>
            </w:tcMar>
          </w:tcPr>
          <w:p w14:paraId="7DCD9BD8"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bl>
    <w:p w14:paraId="6E50C732" w14:textId="77777777" w:rsidR="00724BE8" w:rsidRPr="00B56231" w:rsidRDefault="00724BE8" w:rsidP="00724BE8"/>
    <w:p w14:paraId="2BF6BE81" w14:textId="77777777" w:rsidR="00724BE8" w:rsidRPr="00B56231" w:rsidRDefault="00724BE8" w:rsidP="00724BE8">
      <w:pPr>
        <w:pStyle w:val="TH"/>
      </w:pPr>
      <w:r w:rsidRPr="00B56231">
        <w:lastRenderedPageBreak/>
        <w:t xml:space="preserve">Table 6.3.1.5-21: Intermediate precoding matrix </w:t>
      </w:r>
      <m:oMath>
        <m:r>
          <m:rPr>
            <m:sty m:val="bi"/>
          </m:rPr>
          <w:rPr>
            <w:rFonts w:ascii="Cambria Math" w:hAnsi="Cambria Math"/>
          </w:rPr>
          <m:t>W'</m:t>
        </m:r>
      </m:oMath>
      <w:r w:rsidRPr="00B56231">
        <w:t xml:space="preserve"> for</w:t>
      </w:r>
      <w:r w:rsidRPr="00B56231">
        <w:rPr>
          <w:i/>
          <w:iCs/>
        </w:rPr>
        <w:t xml:space="preserve"> codebook1=ng1n2n2</w:t>
      </w:r>
      <w:r w:rsidRPr="00B56231">
        <w:t xml:space="preserve"> and five-layer transmission using eight antenna ports with transform precoding disabled. </w:t>
      </w:r>
    </w:p>
    <w:tbl>
      <w:tblPr>
        <w:tblStyle w:val="TableGrid"/>
        <w:tblW w:w="0" w:type="auto"/>
        <w:jc w:val="center"/>
        <w:tblLook w:val="04A0" w:firstRow="1" w:lastRow="0" w:firstColumn="1" w:lastColumn="0" w:noHBand="0" w:noVBand="1"/>
      </w:tblPr>
      <w:tblGrid>
        <w:gridCol w:w="850"/>
        <w:gridCol w:w="3210"/>
        <w:gridCol w:w="3210"/>
      </w:tblGrid>
      <w:tr w:rsidR="00724BE8" w:rsidRPr="00B56231" w14:paraId="5E1E00D1" w14:textId="77777777" w:rsidTr="0083783C">
        <w:trPr>
          <w:jc w:val="center"/>
        </w:trPr>
        <w:tc>
          <w:tcPr>
            <w:tcW w:w="850" w:type="dxa"/>
          </w:tcPr>
          <w:p w14:paraId="33F71FB9" w14:textId="77777777" w:rsidR="00724BE8" w:rsidRPr="00B56231" w:rsidRDefault="00724BE8" w:rsidP="0083783C">
            <w:pPr>
              <w:keepNext/>
              <w:keepLines/>
              <w:spacing w:after="0"/>
              <w:jc w:val="center"/>
              <w:rPr>
                <w:rFonts w:ascii="Arial" w:hAnsi="Arial"/>
                <w:b/>
                <w:sz w:val="18"/>
              </w:rPr>
            </w:pPr>
            <w:r w:rsidRPr="00B56231">
              <w:rPr>
                <w:rFonts w:ascii="Arial" w:hAnsi="Arial"/>
                <w:b/>
                <w:sz w:val="18"/>
              </w:rPr>
              <w:t>TPMI index</w:t>
            </w:r>
          </w:p>
        </w:tc>
        <w:tc>
          <w:tcPr>
            <w:tcW w:w="6420" w:type="dxa"/>
            <w:gridSpan w:val="2"/>
            <w:vAlign w:val="center"/>
          </w:tcPr>
          <w:p w14:paraId="2A88D346" w14:textId="77777777" w:rsidR="00724BE8" w:rsidRPr="00102590" w:rsidRDefault="00724BE8" w:rsidP="0083783C">
            <w:pPr>
              <w:keepNext/>
              <w:keepLines/>
              <w:spacing w:after="0"/>
              <w:jc w:val="center"/>
              <w:rPr>
                <w:rFonts w:ascii="Arial" w:hAnsi="Arial"/>
                <w:b/>
                <w:sz w:val="18"/>
                <w:lang w:val="en-US"/>
              </w:rPr>
            </w:pPr>
            <w:r w:rsidRPr="00102590">
              <w:rPr>
                <w:rFonts w:ascii="Arial" w:hAnsi="Arial"/>
                <w:b/>
                <w:sz w:val="18"/>
                <w:lang w:val="en-US"/>
              </w:rPr>
              <w:t xml:space="preserve">Intermediate precoder matrix </w:t>
            </w:r>
            <m:oMath>
              <m:r>
                <m:rPr>
                  <m:sty m:val="bi"/>
                </m:rPr>
                <w:rPr>
                  <w:rFonts w:ascii="Cambria Math" w:hAnsi="Cambria Math"/>
                  <w:sz w:val="18"/>
                </w:rPr>
                <m:t>W</m:t>
              </m:r>
              <m:r>
                <m:rPr>
                  <m:sty m:val="b"/>
                </m:rPr>
                <w:rPr>
                  <w:rFonts w:ascii="Cambria Math" w:hAnsi="Cambria Math"/>
                  <w:sz w:val="18"/>
                  <w:lang w:val="en-US"/>
                </w:rPr>
                <m:t>'</m:t>
              </m:r>
              <m:r>
                <m:rPr>
                  <m:sty m:val="p"/>
                </m:rPr>
                <w:rPr>
                  <w:rFonts w:ascii="Cambria Math" w:hAnsi="Cambria Math"/>
                  <w:sz w:val="18"/>
                  <w:lang w:val="en-US"/>
                </w:rPr>
                <w:br/>
              </m:r>
            </m:oMath>
            <w:r w:rsidRPr="00102590">
              <w:rPr>
                <w:rFonts w:ascii="Arial" w:hAnsi="Arial"/>
                <w:b/>
                <w:sz w:val="18"/>
                <w:lang w:val="en-US"/>
              </w:rPr>
              <w:t>(ordered from left to right in increasing order of TPMI index)</w:t>
            </w:r>
          </w:p>
        </w:tc>
      </w:tr>
      <w:tr w:rsidR="00724BE8" w:rsidRPr="00B56231" w14:paraId="4C9B4293" w14:textId="77777777" w:rsidTr="0083783C">
        <w:trPr>
          <w:jc w:val="center"/>
        </w:trPr>
        <w:tc>
          <w:tcPr>
            <w:tcW w:w="850" w:type="dxa"/>
            <w:vAlign w:val="center"/>
          </w:tcPr>
          <w:p w14:paraId="40122A57" w14:textId="77777777" w:rsidR="00724BE8" w:rsidRPr="00B56231" w:rsidRDefault="00724BE8" w:rsidP="0083783C">
            <w:pPr>
              <w:keepNext/>
              <w:keepLines/>
              <w:spacing w:after="0"/>
              <w:jc w:val="center"/>
              <w:rPr>
                <w:rFonts w:ascii="Arial" w:hAnsi="Arial"/>
                <w:sz w:val="18"/>
              </w:rPr>
            </w:pPr>
            <w:r w:rsidRPr="00B56231">
              <w:rPr>
                <w:rFonts w:ascii="Arial" w:hAnsi="Arial"/>
                <w:sz w:val="18"/>
              </w:rPr>
              <w:t>0 – 1</w:t>
            </w:r>
          </w:p>
        </w:tc>
        <w:tc>
          <w:tcPr>
            <w:tcW w:w="3210" w:type="dxa"/>
          </w:tcPr>
          <w:p w14:paraId="13EF3256"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10</m:t>
                        </m:r>
                      </m:e>
                    </m:rad>
                  </m:den>
                </m:f>
                <m:d>
                  <m:dPr>
                    <m:begChr m:val="["/>
                    <m:endChr m:val="]"/>
                    <m:ctrlPr>
                      <w:rPr>
                        <w:rFonts w:ascii="Cambria Math" w:hAnsi="Cambria Math"/>
                        <w:i/>
                        <w:sz w:val="16"/>
                        <w:szCs w:val="16"/>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3210" w:type="dxa"/>
          </w:tcPr>
          <w:p w14:paraId="5A6AC1D7"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10</m:t>
                        </m:r>
                      </m:e>
                    </m:rad>
                  </m:den>
                </m:f>
                <m:d>
                  <m:dPr>
                    <m:begChr m:val="["/>
                    <m:endChr m:val="]"/>
                    <m:ctrlPr>
                      <w:rPr>
                        <w:rFonts w:ascii="Cambria Math" w:hAnsi="Cambria Math"/>
                        <w:i/>
                        <w:sz w:val="16"/>
                        <w:szCs w:val="16"/>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724BE8" w:rsidRPr="00B56231" w14:paraId="6AC84AD0" w14:textId="77777777" w:rsidTr="0083783C">
        <w:trPr>
          <w:jc w:val="center"/>
        </w:trPr>
        <w:tc>
          <w:tcPr>
            <w:tcW w:w="850" w:type="dxa"/>
            <w:vAlign w:val="center"/>
          </w:tcPr>
          <w:p w14:paraId="7B55E9B3" w14:textId="77777777" w:rsidR="00724BE8" w:rsidRPr="00B56231" w:rsidRDefault="00724BE8" w:rsidP="0083783C">
            <w:pPr>
              <w:keepNext/>
              <w:keepLines/>
              <w:spacing w:after="0"/>
              <w:jc w:val="center"/>
              <w:rPr>
                <w:rFonts w:ascii="Arial" w:hAnsi="Arial"/>
                <w:sz w:val="18"/>
              </w:rPr>
            </w:pPr>
            <w:r w:rsidRPr="00B56231">
              <w:rPr>
                <w:rFonts w:ascii="Arial" w:hAnsi="Arial"/>
                <w:sz w:val="18"/>
              </w:rPr>
              <w:t>2 – 3</w:t>
            </w:r>
          </w:p>
        </w:tc>
        <w:tc>
          <w:tcPr>
            <w:tcW w:w="3210" w:type="dxa"/>
          </w:tcPr>
          <w:p w14:paraId="29F3723D"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10</m:t>
                        </m:r>
                      </m:e>
                    </m:rad>
                  </m:den>
                </m:f>
                <m:d>
                  <m:dPr>
                    <m:begChr m:val="["/>
                    <m:endChr m:val="]"/>
                    <m:ctrlPr>
                      <w:rPr>
                        <w:rFonts w:ascii="Cambria Math" w:hAnsi="Cambria Math"/>
                        <w:i/>
                        <w:sz w:val="16"/>
                        <w:szCs w:val="16"/>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3210" w:type="dxa"/>
          </w:tcPr>
          <w:p w14:paraId="7B724B86"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10</m:t>
                        </m:r>
                      </m:e>
                    </m:rad>
                  </m:den>
                </m:f>
                <m:d>
                  <m:dPr>
                    <m:begChr m:val="["/>
                    <m:endChr m:val="]"/>
                    <m:ctrlPr>
                      <w:rPr>
                        <w:rFonts w:ascii="Cambria Math" w:hAnsi="Cambria Math"/>
                        <w:i/>
                        <w:sz w:val="16"/>
                        <w:szCs w:val="16"/>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724BE8" w:rsidRPr="00B56231" w14:paraId="57B9F701" w14:textId="77777777" w:rsidTr="0083783C">
        <w:trPr>
          <w:jc w:val="center"/>
        </w:trPr>
        <w:tc>
          <w:tcPr>
            <w:tcW w:w="850" w:type="dxa"/>
            <w:vAlign w:val="center"/>
          </w:tcPr>
          <w:p w14:paraId="20EB0693" w14:textId="77777777" w:rsidR="00724BE8" w:rsidRPr="00B56231" w:rsidRDefault="00724BE8" w:rsidP="0083783C">
            <w:pPr>
              <w:keepNext/>
              <w:keepLines/>
              <w:spacing w:after="0"/>
              <w:jc w:val="center"/>
              <w:rPr>
                <w:rFonts w:ascii="Arial" w:hAnsi="Arial"/>
                <w:sz w:val="18"/>
              </w:rPr>
            </w:pPr>
            <w:r w:rsidRPr="00B56231">
              <w:rPr>
                <w:rFonts w:ascii="Arial" w:hAnsi="Arial"/>
                <w:sz w:val="18"/>
              </w:rPr>
              <w:t>4 – 5</w:t>
            </w:r>
          </w:p>
        </w:tc>
        <w:tc>
          <w:tcPr>
            <w:tcW w:w="3210" w:type="dxa"/>
          </w:tcPr>
          <w:p w14:paraId="7367F65D"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10</m:t>
                        </m:r>
                      </m:e>
                    </m:rad>
                  </m:den>
                </m:f>
                <m:d>
                  <m:dPr>
                    <m:begChr m:val="["/>
                    <m:endChr m:val="]"/>
                    <m:ctrlPr>
                      <w:rPr>
                        <w:rFonts w:ascii="Cambria Math" w:hAnsi="Cambria Math"/>
                        <w:i/>
                        <w:sz w:val="16"/>
                        <w:szCs w:val="16"/>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3210" w:type="dxa"/>
          </w:tcPr>
          <w:p w14:paraId="76633A21"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10</m:t>
                        </m:r>
                      </m:e>
                    </m:rad>
                  </m:den>
                </m:f>
                <m:d>
                  <m:dPr>
                    <m:begChr m:val="["/>
                    <m:endChr m:val="]"/>
                    <m:ctrlPr>
                      <w:rPr>
                        <w:rFonts w:ascii="Cambria Math" w:hAnsi="Cambria Math"/>
                        <w:i/>
                        <w:sz w:val="16"/>
                        <w:szCs w:val="16"/>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724BE8" w:rsidRPr="00B56231" w14:paraId="4239B0F6" w14:textId="77777777" w:rsidTr="0083783C">
        <w:trPr>
          <w:jc w:val="center"/>
        </w:trPr>
        <w:tc>
          <w:tcPr>
            <w:tcW w:w="850" w:type="dxa"/>
            <w:vAlign w:val="center"/>
          </w:tcPr>
          <w:p w14:paraId="1445B450" w14:textId="77777777" w:rsidR="00724BE8" w:rsidRPr="00B56231" w:rsidRDefault="00724BE8" w:rsidP="0083783C">
            <w:pPr>
              <w:keepNext/>
              <w:keepLines/>
              <w:spacing w:after="0"/>
              <w:jc w:val="center"/>
              <w:rPr>
                <w:rFonts w:ascii="Arial" w:hAnsi="Arial"/>
                <w:sz w:val="18"/>
              </w:rPr>
            </w:pPr>
            <w:r w:rsidRPr="00B56231">
              <w:rPr>
                <w:rFonts w:ascii="Arial" w:hAnsi="Arial"/>
                <w:sz w:val="18"/>
              </w:rPr>
              <w:t>6 – 7</w:t>
            </w:r>
          </w:p>
        </w:tc>
        <w:tc>
          <w:tcPr>
            <w:tcW w:w="3210" w:type="dxa"/>
          </w:tcPr>
          <w:p w14:paraId="51231776"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10</m:t>
                        </m:r>
                      </m:e>
                    </m:rad>
                  </m:den>
                </m:f>
                <m:d>
                  <m:dPr>
                    <m:begChr m:val="["/>
                    <m:endChr m:val="]"/>
                    <m:ctrlPr>
                      <w:rPr>
                        <w:rFonts w:ascii="Cambria Math" w:hAnsi="Cambria Math"/>
                        <w:i/>
                        <w:sz w:val="16"/>
                        <w:szCs w:val="16"/>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3210" w:type="dxa"/>
          </w:tcPr>
          <w:p w14:paraId="4A47DEC3"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10</m:t>
                        </m:r>
                      </m:e>
                    </m:rad>
                  </m:den>
                </m:f>
                <m:d>
                  <m:dPr>
                    <m:begChr m:val="["/>
                    <m:endChr m:val="]"/>
                    <m:ctrlPr>
                      <w:rPr>
                        <w:rFonts w:ascii="Cambria Math" w:hAnsi="Cambria Math"/>
                        <w:i/>
                        <w:sz w:val="16"/>
                        <w:szCs w:val="16"/>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bl>
    <w:p w14:paraId="3A46AA34" w14:textId="77777777" w:rsidR="00724BE8" w:rsidRPr="00B56231" w:rsidRDefault="00724BE8" w:rsidP="00724BE8"/>
    <w:p w14:paraId="43FC68C1" w14:textId="77777777" w:rsidR="00724BE8" w:rsidRPr="00B56231" w:rsidRDefault="00724BE8" w:rsidP="00724BE8">
      <w:pPr>
        <w:pStyle w:val="TH"/>
      </w:pPr>
      <w:r w:rsidRPr="00B56231">
        <w:lastRenderedPageBreak/>
        <w:t xml:space="preserve">Table 6.3.1.5-22: Intermediate precoding matrix </w:t>
      </w:r>
      <m:oMath>
        <m:r>
          <m:rPr>
            <m:sty m:val="bi"/>
          </m:rPr>
          <w:rPr>
            <w:rFonts w:ascii="Cambria Math" w:hAnsi="Cambria Math"/>
          </w:rPr>
          <m:t>W'</m:t>
        </m:r>
      </m:oMath>
      <w:r w:rsidRPr="00B56231">
        <w:t xml:space="preserve"> for</w:t>
      </w:r>
      <w:r w:rsidRPr="00B56231">
        <w:rPr>
          <w:i/>
          <w:iCs/>
        </w:rPr>
        <w:t xml:space="preserve"> codebook1=ng1n2n2</w:t>
      </w:r>
      <w:r w:rsidRPr="00B56231">
        <w:t xml:space="preserve"> and six-layer transmission using eight antenna ports with transform precoding disabled. </w:t>
      </w:r>
    </w:p>
    <w:tbl>
      <w:tblPr>
        <w:tblStyle w:val="TableGrid"/>
        <w:tblW w:w="0" w:type="auto"/>
        <w:jc w:val="center"/>
        <w:tblLook w:val="04A0" w:firstRow="1" w:lastRow="0" w:firstColumn="1" w:lastColumn="0" w:noHBand="0" w:noVBand="1"/>
      </w:tblPr>
      <w:tblGrid>
        <w:gridCol w:w="850"/>
        <w:gridCol w:w="3009"/>
        <w:gridCol w:w="2996"/>
      </w:tblGrid>
      <w:tr w:rsidR="00724BE8" w:rsidRPr="00B56231" w14:paraId="238ACABB" w14:textId="77777777" w:rsidTr="0083783C">
        <w:trPr>
          <w:jc w:val="center"/>
        </w:trPr>
        <w:tc>
          <w:tcPr>
            <w:tcW w:w="850" w:type="dxa"/>
          </w:tcPr>
          <w:p w14:paraId="454B821D" w14:textId="77777777" w:rsidR="00724BE8" w:rsidRPr="00B56231" w:rsidRDefault="00724BE8" w:rsidP="0083783C">
            <w:pPr>
              <w:keepNext/>
              <w:keepLines/>
              <w:spacing w:after="0"/>
              <w:jc w:val="center"/>
              <w:rPr>
                <w:rFonts w:ascii="Arial" w:hAnsi="Arial"/>
                <w:b/>
                <w:sz w:val="18"/>
              </w:rPr>
            </w:pPr>
            <w:r w:rsidRPr="00B56231">
              <w:rPr>
                <w:rFonts w:ascii="Arial" w:hAnsi="Arial"/>
                <w:b/>
                <w:sz w:val="18"/>
              </w:rPr>
              <w:t>TPMI index</w:t>
            </w:r>
          </w:p>
        </w:tc>
        <w:tc>
          <w:tcPr>
            <w:tcW w:w="6005" w:type="dxa"/>
            <w:gridSpan w:val="2"/>
            <w:vAlign w:val="center"/>
          </w:tcPr>
          <w:p w14:paraId="7CCB6FBE" w14:textId="77777777" w:rsidR="00724BE8" w:rsidRPr="00102590" w:rsidRDefault="00724BE8" w:rsidP="0083783C">
            <w:pPr>
              <w:keepNext/>
              <w:keepLines/>
              <w:spacing w:after="0"/>
              <w:jc w:val="center"/>
              <w:rPr>
                <w:rFonts w:ascii="Arial" w:hAnsi="Arial"/>
                <w:b/>
                <w:sz w:val="18"/>
                <w:lang w:val="en-US"/>
              </w:rPr>
            </w:pPr>
            <w:r w:rsidRPr="00102590">
              <w:rPr>
                <w:rFonts w:ascii="Arial" w:hAnsi="Arial"/>
                <w:b/>
                <w:sz w:val="18"/>
                <w:lang w:val="en-US"/>
              </w:rPr>
              <w:t xml:space="preserve">Intermediate precoder matrix </w:t>
            </w:r>
            <m:oMath>
              <m:r>
                <m:rPr>
                  <m:sty m:val="bi"/>
                </m:rPr>
                <w:rPr>
                  <w:rFonts w:ascii="Cambria Math" w:hAnsi="Cambria Math"/>
                  <w:sz w:val="18"/>
                </w:rPr>
                <m:t>W</m:t>
              </m:r>
              <m:r>
                <m:rPr>
                  <m:sty m:val="b"/>
                </m:rPr>
                <w:rPr>
                  <w:rFonts w:ascii="Cambria Math" w:hAnsi="Cambria Math"/>
                  <w:sz w:val="18"/>
                  <w:lang w:val="en-US"/>
                </w:rPr>
                <m:t>'</m:t>
              </m:r>
              <m:r>
                <m:rPr>
                  <m:sty m:val="p"/>
                </m:rPr>
                <w:rPr>
                  <w:rFonts w:ascii="Cambria Math" w:hAnsi="Cambria Math"/>
                  <w:sz w:val="18"/>
                  <w:lang w:val="en-US"/>
                </w:rPr>
                <w:br/>
              </m:r>
            </m:oMath>
            <w:r w:rsidRPr="00102590">
              <w:rPr>
                <w:rFonts w:ascii="Arial" w:hAnsi="Arial"/>
                <w:b/>
                <w:sz w:val="18"/>
                <w:lang w:val="en-US"/>
              </w:rPr>
              <w:t>(ordered from left to right in increasing order of TPMI index)</w:t>
            </w:r>
          </w:p>
        </w:tc>
      </w:tr>
      <w:tr w:rsidR="00724BE8" w:rsidRPr="00B56231" w14:paraId="0FCBDCE0" w14:textId="77777777" w:rsidTr="0083783C">
        <w:trPr>
          <w:jc w:val="center"/>
        </w:trPr>
        <w:tc>
          <w:tcPr>
            <w:tcW w:w="850" w:type="dxa"/>
            <w:vAlign w:val="center"/>
          </w:tcPr>
          <w:p w14:paraId="1E902168" w14:textId="77777777" w:rsidR="00724BE8" w:rsidRPr="00B56231" w:rsidRDefault="00724BE8" w:rsidP="0083783C">
            <w:pPr>
              <w:keepNext/>
              <w:keepLines/>
              <w:spacing w:after="0"/>
              <w:jc w:val="center"/>
              <w:rPr>
                <w:rFonts w:ascii="Arial" w:hAnsi="Arial"/>
                <w:sz w:val="18"/>
              </w:rPr>
            </w:pPr>
            <w:r w:rsidRPr="00B56231">
              <w:rPr>
                <w:rFonts w:ascii="Arial" w:hAnsi="Arial"/>
                <w:sz w:val="18"/>
              </w:rPr>
              <w:t>0 – 1</w:t>
            </w:r>
          </w:p>
        </w:tc>
        <w:tc>
          <w:tcPr>
            <w:tcW w:w="3009" w:type="dxa"/>
          </w:tcPr>
          <w:p w14:paraId="1A5E5279"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2996" w:type="dxa"/>
          </w:tcPr>
          <w:p w14:paraId="2F8EAE92"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724BE8" w:rsidRPr="00B56231" w14:paraId="4E9DDDDE" w14:textId="77777777" w:rsidTr="0083783C">
        <w:trPr>
          <w:jc w:val="center"/>
        </w:trPr>
        <w:tc>
          <w:tcPr>
            <w:tcW w:w="850" w:type="dxa"/>
            <w:vAlign w:val="center"/>
          </w:tcPr>
          <w:p w14:paraId="1AE53BF1" w14:textId="77777777" w:rsidR="00724BE8" w:rsidRPr="00B56231" w:rsidRDefault="00724BE8" w:rsidP="0083783C">
            <w:pPr>
              <w:keepNext/>
              <w:keepLines/>
              <w:spacing w:after="0"/>
              <w:jc w:val="center"/>
              <w:rPr>
                <w:rFonts w:ascii="Arial" w:hAnsi="Arial"/>
                <w:sz w:val="18"/>
              </w:rPr>
            </w:pPr>
            <w:r w:rsidRPr="00B56231">
              <w:rPr>
                <w:rFonts w:ascii="Arial" w:hAnsi="Arial"/>
                <w:sz w:val="18"/>
              </w:rPr>
              <w:t>2 – 3</w:t>
            </w:r>
          </w:p>
        </w:tc>
        <w:tc>
          <w:tcPr>
            <w:tcW w:w="3009" w:type="dxa"/>
          </w:tcPr>
          <w:p w14:paraId="673959BA"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2996" w:type="dxa"/>
          </w:tcPr>
          <w:p w14:paraId="1E3411DC"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724BE8" w:rsidRPr="00B56231" w14:paraId="04E06DFD" w14:textId="77777777" w:rsidTr="0083783C">
        <w:trPr>
          <w:jc w:val="center"/>
        </w:trPr>
        <w:tc>
          <w:tcPr>
            <w:tcW w:w="850" w:type="dxa"/>
            <w:vAlign w:val="center"/>
          </w:tcPr>
          <w:p w14:paraId="1955694A" w14:textId="77777777" w:rsidR="00724BE8" w:rsidRPr="00B56231" w:rsidRDefault="00724BE8" w:rsidP="0083783C">
            <w:pPr>
              <w:keepNext/>
              <w:keepLines/>
              <w:spacing w:after="0"/>
              <w:jc w:val="center"/>
              <w:rPr>
                <w:rFonts w:ascii="Arial" w:hAnsi="Arial"/>
                <w:sz w:val="18"/>
              </w:rPr>
            </w:pPr>
            <w:r w:rsidRPr="00B56231">
              <w:rPr>
                <w:rFonts w:ascii="Arial" w:hAnsi="Arial"/>
                <w:sz w:val="18"/>
              </w:rPr>
              <w:t>4 – 5</w:t>
            </w:r>
          </w:p>
        </w:tc>
        <w:tc>
          <w:tcPr>
            <w:tcW w:w="3009" w:type="dxa"/>
          </w:tcPr>
          <w:p w14:paraId="7CB4F4FA"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2996" w:type="dxa"/>
          </w:tcPr>
          <w:p w14:paraId="45270465"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724BE8" w:rsidRPr="00B56231" w14:paraId="1C7A4B30" w14:textId="77777777" w:rsidTr="0083783C">
        <w:trPr>
          <w:jc w:val="center"/>
        </w:trPr>
        <w:tc>
          <w:tcPr>
            <w:tcW w:w="850" w:type="dxa"/>
            <w:vAlign w:val="center"/>
          </w:tcPr>
          <w:p w14:paraId="30E8277A" w14:textId="77777777" w:rsidR="00724BE8" w:rsidRPr="00B56231" w:rsidRDefault="00724BE8" w:rsidP="0083783C">
            <w:pPr>
              <w:keepNext/>
              <w:keepLines/>
              <w:spacing w:after="0"/>
              <w:jc w:val="center"/>
              <w:rPr>
                <w:rFonts w:ascii="Arial" w:hAnsi="Arial"/>
                <w:sz w:val="18"/>
              </w:rPr>
            </w:pPr>
            <w:r w:rsidRPr="00B56231">
              <w:rPr>
                <w:rFonts w:ascii="Arial" w:hAnsi="Arial"/>
                <w:sz w:val="18"/>
              </w:rPr>
              <w:t>6 – 7</w:t>
            </w:r>
          </w:p>
        </w:tc>
        <w:tc>
          <w:tcPr>
            <w:tcW w:w="3009" w:type="dxa"/>
          </w:tcPr>
          <w:p w14:paraId="553F3F5F"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2996" w:type="dxa"/>
          </w:tcPr>
          <w:p w14:paraId="766F075C"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bl>
    <w:p w14:paraId="1AA3202B" w14:textId="77777777" w:rsidR="00724BE8" w:rsidRPr="00B56231" w:rsidRDefault="00724BE8" w:rsidP="00724BE8"/>
    <w:p w14:paraId="7F15E024" w14:textId="77777777" w:rsidR="00724BE8" w:rsidRPr="00B56231" w:rsidRDefault="00724BE8" w:rsidP="00724BE8">
      <w:pPr>
        <w:pStyle w:val="TH"/>
      </w:pPr>
      <w:r w:rsidRPr="00B56231">
        <w:lastRenderedPageBreak/>
        <w:t xml:space="preserve">Table 6.3.1.5-23: Intermediate precoding matrix </w:t>
      </w:r>
      <m:oMath>
        <m:r>
          <m:rPr>
            <m:sty m:val="bi"/>
          </m:rPr>
          <w:rPr>
            <w:rFonts w:ascii="Cambria Math" w:hAnsi="Cambria Math"/>
          </w:rPr>
          <m:t>W'</m:t>
        </m:r>
      </m:oMath>
      <w:r w:rsidRPr="00B56231">
        <w:t xml:space="preserve"> for</w:t>
      </w:r>
      <w:r w:rsidRPr="00B56231">
        <w:rPr>
          <w:i/>
          <w:iCs/>
        </w:rPr>
        <w:t xml:space="preserve"> codebook1=ng1n2n2</w:t>
      </w:r>
      <w:r w:rsidRPr="00B56231">
        <w:t xml:space="preserve"> and seven-layer transmission using eight antenna ports with transform precoding disabled. </w:t>
      </w:r>
    </w:p>
    <w:tbl>
      <w:tblPr>
        <w:tblStyle w:val="TableGrid"/>
        <w:tblW w:w="0" w:type="auto"/>
        <w:jc w:val="center"/>
        <w:tblLook w:val="04A0" w:firstRow="1" w:lastRow="0" w:firstColumn="1" w:lastColumn="0" w:noHBand="0" w:noVBand="1"/>
      </w:tblPr>
      <w:tblGrid>
        <w:gridCol w:w="850"/>
        <w:gridCol w:w="3374"/>
        <w:gridCol w:w="3374"/>
      </w:tblGrid>
      <w:tr w:rsidR="00724BE8" w:rsidRPr="00B56231" w14:paraId="19D09629" w14:textId="77777777" w:rsidTr="0083783C">
        <w:trPr>
          <w:jc w:val="center"/>
        </w:trPr>
        <w:tc>
          <w:tcPr>
            <w:tcW w:w="850" w:type="dxa"/>
          </w:tcPr>
          <w:p w14:paraId="0544D312" w14:textId="77777777" w:rsidR="00724BE8" w:rsidRPr="00B56231" w:rsidRDefault="00724BE8" w:rsidP="0083783C">
            <w:pPr>
              <w:keepNext/>
              <w:keepLines/>
              <w:spacing w:after="0"/>
              <w:jc w:val="center"/>
              <w:rPr>
                <w:rFonts w:ascii="Arial" w:hAnsi="Arial"/>
                <w:b/>
                <w:sz w:val="18"/>
              </w:rPr>
            </w:pPr>
            <w:r w:rsidRPr="00B56231">
              <w:rPr>
                <w:rFonts w:ascii="Arial" w:hAnsi="Arial"/>
                <w:b/>
                <w:sz w:val="18"/>
              </w:rPr>
              <w:t>TPMI index</w:t>
            </w:r>
          </w:p>
        </w:tc>
        <w:tc>
          <w:tcPr>
            <w:tcW w:w="6748" w:type="dxa"/>
            <w:gridSpan w:val="2"/>
            <w:vAlign w:val="center"/>
          </w:tcPr>
          <w:p w14:paraId="3C62151C" w14:textId="77777777" w:rsidR="00724BE8" w:rsidRPr="00102590" w:rsidRDefault="00724BE8" w:rsidP="0083783C">
            <w:pPr>
              <w:keepNext/>
              <w:keepLines/>
              <w:spacing w:after="0"/>
              <w:jc w:val="center"/>
              <w:rPr>
                <w:rFonts w:ascii="Arial" w:hAnsi="Arial"/>
                <w:b/>
                <w:sz w:val="18"/>
                <w:lang w:val="en-US"/>
              </w:rPr>
            </w:pPr>
            <w:r w:rsidRPr="00102590">
              <w:rPr>
                <w:rFonts w:ascii="Arial" w:hAnsi="Arial"/>
                <w:b/>
                <w:sz w:val="18"/>
                <w:lang w:val="en-US"/>
              </w:rPr>
              <w:t xml:space="preserve">Intermediate precoder matrix </w:t>
            </w:r>
            <m:oMath>
              <m:r>
                <m:rPr>
                  <m:sty m:val="bi"/>
                </m:rPr>
                <w:rPr>
                  <w:rFonts w:ascii="Cambria Math" w:hAnsi="Cambria Math"/>
                  <w:sz w:val="18"/>
                </w:rPr>
                <m:t>W</m:t>
              </m:r>
              <m:r>
                <m:rPr>
                  <m:sty m:val="b"/>
                </m:rPr>
                <w:rPr>
                  <w:rFonts w:ascii="Cambria Math" w:hAnsi="Cambria Math"/>
                  <w:sz w:val="18"/>
                  <w:lang w:val="en-US"/>
                </w:rPr>
                <m:t>'</m:t>
              </m:r>
              <m:r>
                <m:rPr>
                  <m:sty m:val="p"/>
                </m:rPr>
                <w:rPr>
                  <w:rFonts w:ascii="Cambria Math" w:hAnsi="Cambria Math"/>
                  <w:sz w:val="18"/>
                  <w:lang w:val="en-US"/>
                </w:rPr>
                <w:br/>
              </m:r>
            </m:oMath>
            <w:r w:rsidRPr="00102590">
              <w:rPr>
                <w:rFonts w:ascii="Arial" w:hAnsi="Arial"/>
                <w:b/>
                <w:sz w:val="18"/>
                <w:lang w:val="en-US"/>
              </w:rPr>
              <w:t>(ordered from left to right in increasing order of TPMI index)</w:t>
            </w:r>
          </w:p>
        </w:tc>
      </w:tr>
      <w:tr w:rsidR="00724BE8" w:rsidRPr="00B56231" w14:paraId="2D8D2BAE" w14:textId="77777777" w:rsidTr="0083783C">
        <w:trPr>
          <w:jc w:val="center"/>
        </w:trPr>
        <w:tc>
          <w:tcPr>
            <w:tcW w:w="850" w:type="dxa"/>
            <w:vAlign w:val="center"/>
          </w:tcPr>
          <w:p w14:paraId="721D6534" w14:textId="77777777" w:rsidR="00724BE8" w:rsidRPr="00B56231" w:rsidRDefault="00724BE8" w:rsidP="0083783C">
            <w:pPr>
              <w:keepNext/>
              <w:keepLines/>
              <w:spacing w:after="0"/>
              <w:jc w:val="center"/>
              <w:rPr>
                <w:rFonts w:ascii="Arial" w:hAnsi="Arial"/>
                <w:sz w:val="18"/>
              </w:rPr>
            </w:pPr>
            <w:r w:rsidRPr="00B56231">
              <w:rPr>
                <w:rFonts w:ascii="Arial" w:hAnsi="Arial"/>
                <w:sz w:val="18"/>
              </w:rPr>
              <w:t>0 – 1</w:t>
            </w:r>
          </w:p>
        </w:tc>
        <w:tc>
          <w:tcPr>
            <w:tcW w:w="3374" w:type="dxa"/>
          </w:tcPr>
          <w:p w14:paraId="6CC07293"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2DF866D1"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724BE8" w:rsidRPr="00B56231" w14:paraId="3F402A58" w14:textId="77777777" w:rsidTr="0083783C">
        <w:trPr>
          <w:jc w:val="center"/>
        </w:trPr>
        <w:tc>
          <w:tcPr>
            <w:tcW w:w="850" w:type="dxa"/>
            <w:vAlign w:val="center"/>
          </w:tcPr>
          <w:p w14:paraId="1BD17E31" w14:textId="77777777" w:rsidR="00724BE8" w:rsidRPr="00B56231" w:rsidRDefault="00724BE8" w:rsidP="0083783C">
            <w:pPr>
              <w:keepNext/>
              <w:keepLines/>
              <w:spacing w:after="0"/>
              <w:jc w:val="center"/>
              <w:rPr>
                <w:rFonts w:ascii="Arial" w:hAnsi="Arial"/>
                <w:sz w:val="18"/>
              </w:rPr>
            </w:pPr>
            <w:r w:rsidRPr="00B56231">
              <w:rPr>
                <w:rFonts w:ascii="Arial" w:hAnsi="Arial"/>
                <w:sz w:val="18"/>
              </w:rPr>
              <w:t>2 – 3</w:t>
            </w:r>
          </w:p>
        </w:tc>
        <w:tc>
          <w:tcPr>
            <w:tcW w:w="3374" w:type="dxa"/>
          </w:tcPr>
          <w:p w14:paraId="4EE2D852"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6F91964E"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724BE8" w:rsidRPr="00B56231" w14:paraId="2CD106E7" w14:textId="77777777" w:rsidTr="0083783C">
        <w:trPr>
          <w:jc w:val="center"/>
        </w:trPr>
        <w:tc>
          <w:tcPr>
            <w:tcW w:w="850" w:type="dxa"/>
            <w:vAlign w:val="center"/>
          </w:tcPr>
          <w:p w14:paraId="1BA53D20" w14:textId="77777777" w:rsidR="00724BE8" w:rsidRPr="00B56231" w:rsidRDefault="00724BE8" w:rsidP="0083783C">
            <w:pPr>
              <w:keepNext/>
              <w:keepLines/>
              <w:spacing w:after="0"/>
              <w:jc w:val="center"/>
              <w:rPr>
                <w:rFonts w:ascii="Arial" w:hAnsi="Arial"/>
                <w:sz w:val="18"/>
              </w:rPr>
            </w:pPr>
            <w:r w:rsidRPr="00B56231">
              <w:rPr>
                <w:rFonts w:ascii="Arial" w:hAnsi="Arial"/>
                <w:sz w:val="18"/>
              </w:rPr>
              <w:t>4 – 5</w:t>
            </w:r>
          </w:p>
        </w:tc>
        <w:tc>
          <w:tcPr>
            <w:tcW w:w="3374" w:type="dxa"/>
          </w:tcPr>
          <w:p w14:paraId="2D26AF38"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401CD2D5"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724BE8" w:rsidRPr="00B56231" w14:paraId="3763E176" w14:textId="77777777" w:rsidTr="0083783C">
        <w:trPr>
          <w:jc w:val="center"/>
        </w:trPr>
        <w:tc>
          <w:tcPr>
            <w:tcW w:w="850" w:type="dxa"/>
            <w:vAlign w:val="center"/>
          </w:tcPr>
          <w:p w14:paraId="6A02975E" w14:textId="77777777" w:rsidR="00724BE8" w:rsidRPr="00B56231" w:rsidRDefault="00724BE8" w:rsidP="0083783C">
            <w:pPr>
              <w:keepNext/>
              <w:keepLines/>
              <w:spacing w:after="0"/>
              <w:jc w:val="center"/>
              <w:rPr>
                <w:rFonts w:ascii="Arial" w:hAnsi="Arial"/>
                <w:sz w:val="18"/>
              </w:rPr>
            </w:pPr>
            <w:r w:rsidRPr="00B56231">
              <w:rPr>
                <w:rFonts w:ascii="Arial" w:hAnsi="Arial"/>
                <w:sz w:val="18"/>
              </w:rPr>
              <w:t>6 – 7</w:t>
            </w:r>
          </w:p>
        </w:tc>
        <w:tc>
          <w:tcPr>
            <w:tcW w:w="3374" w:type="dxa"/>
          </w:tcPr>
          <w:p w14:paraId="0075EDFC"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47378130"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bl>
    <w:p w14:paraId="0DCD34B3" w14:textId="77777777" w:rsidR="00724BE8" w:rsidRPr="00B56231" w:rsidRDefault="00724BE8" w:rsidP="00724BE8"/>
    <w:p w14:paraId="146B7FC9" w14:textId="77777777" w:rsidR="00724BE8" w:rsidRPr="00B56231" w:rsidRDefault="00724BE8" w:rsidP="00724BE8">
      <w:pPr>
        <w:pStyle w:val="TH"/>
      </w:pPr>
      <w:r w:rsidRPr="00B56231">
        <w:lastRenderedPageBreak/>
        <w:t xml:space="preserve">Table 6.3.1.5-24: Intermediate precoding matrix </w:t>
      </w:r>
      <m:oMath>
        <m:r>
          <m:rPr>
            <m:sty m:val="bi"/>
          </m:rPr>
          <w:rPr>
            <w:rFonts w:ascii="Cambria Math" w:hAnsi="Cambria Math"/>
          </w:rPr>
          <m:t>W'</m:t>
        </m:r>
      </m:oMath>
      <w:r w:rsidRPr="00B56231">
        <w:t xml:space="preserve"> for</w:t>
      </w:r>
      <w:r w:rsidRPr="00B56231">
        <w:rPr>
          <w:i/>
          <w:iCs/>
        </w:rPr>
        <w:t xml:space="preserve"> codebook1=ng1n2n2</w:t>
      </w:r>
      <w:r w:rsidRPr="00B56231">
        <w:t xml:space="preserve"> and eight-layer transmission using eight antenna ports with transform precoding disabled. </w:t>
      </w:r>
    </w:p>
    <w:tbl>
      <w:tblPr>
        <w:tblStyle w:val="TableGrid"/>
        <w:tblW w:w="0" w:type="auto"/>
        <w:jc w:val="center"/>
        <w:tblLook w:val="04A0" w:firstRow="1" w:lastRow="0" w:firstColumn="1" w:lastColumn="0" w:noHBand="0" w:noVBand="1"/>
      </w:tblPr>
      <w:tblGrid>
        <w:gridCol w:w="850"/>
        <w:gridCol w:w="3471"/>
        <w:gridCol w:w="3471"/>
      </w:tblGrid>
      <w:tr w:rsidR="00724BE8" w:rsidRPr="00B56231" w14:paraId="247711C8" w14:textId="77777777" w:rsidTr="0083783C">
        <w:trPr>
          <w:jc w:val="center"/>
        </w:trPr>
        <w:tc>
          <w:tcPr>
            <w:tcW w:w="850" w:type="dxa"/>
          </w:tcPr>
          <w:p w14:paraId="7B1203CE" w14:textId="77777777" w:rsidR="00724BE8" w:rsidRPr="00B56231" w:rsidRDefault="00724BE8" w:rsidP="0083783C">
            <w:pPr>
              <w:keepNext/>
              <w:keepLines/>
              <w:spacing w:after="0"/>
              <w:jc w:val="center"/>
              <w:rPr>
                <w:rFonts w:ascii="Arial" w:hAnsi="Arial"/>
                <w:b/>
                <w:sz w:val="18"/>
              </w:rPr>
            </w:pPr>
            <w:r w:rsidRPr="00B56231">
              <w:rPr>
                <w:rFonts w:ascii="Arial" w:hAnsi="Arial"/>
                <w:b/>
                <w:sz w:val="18"/>
              </w:rPr>
              <w:t>TPMI index</w:t>
            </w:r>
          </w:p>
        </w:tc>
        <w:tc>
          <w:tcPr>
            <w:tcW w:w="6748" w:type="dxa"/>
            <w:gridSpan w:val="2"/>
            <w:vAlign w:val="center"/>
          </w:tcPr>
          <w:p w14:paraId="7D28E21B" w14:textId="77777777" w:rsidR="00724BE8" w:rsidRPr="00102590" w:rsidRDefault="00724BE8" w:rsidP="0083783C">
            <w:pPr>
              <w:keepNext/>
              <w:keepLines/>
              <w:spacing w:after="0"/>
              <w:jc w:val="center"/>
              <w:rPr>
                <w:rFonts w:ascii="Arial" w:hAnsi="Arial"/>
                <w:b/>
                <w:sz w:val="18"/>
                <w:lang w:val="en-US"/>
              </w:rPr>
            </w:pPr>
            <w:r w:rsidRPr="00102590">
              <w:rPr>
                <w:rFonts w:ascii="Arial" w:hAnsi="Arial"/>
                <w:b/>
                <w:sz w:val="18"/>
                <w:lang w:val="en-US"/>
              </w:rPr>
              <w:t xml:space="preserve">Intermediate precoder matrix </w:t>
            </w:r>
            <m:oMath>
              <m:r>
                <m:rPr>
                  <m:sty m:val="bi"/>
                </m:rPr>
                <w:rPr>
                  <w:rFonts w:ascii="Cambria Math" w:hAnsi="Cambria Math"/>
                  <w:sz w:val="18"/>
                </w:rPr>
                <m:t>W</m:t>
              </m:r>
              <m:r>
                <m:rPr>
                  <m:sty m:val="b"/>
                </m:rPr>
                <w:rPr>
                  <w:rFonts w:ascii="Cambria Math" w:hAnsi="Cambria Math"/>
                  <w:sz w:val="18"/>
                  <w:lang w:val="en-US"/>
                </w:rPr>
                <m:t>'</m:t>
              </m:r>
              <m:r>
                <m:rPr>
                  <m:sty m:val="p"/>
                </m:rPr>
                <w:rPr>
                  <w:rFonts w:ascii="Cambria Math" w:hAnsi="Cambria Math"/>
                  <w:sz w:val="18"/>
                  <w:lang w:val="en-US"/>
                </w:rPr>
                <w:br/>
              </m:r>
            </m:oMath>
            <w:r w:rsidRPr="00102590">
              <w:rPr>
                <w:rFonts w:ascii="Arial" w:hAnsi="Arial"/>
                <w:b/>
                <w:sz w:val="18"/>
                <w:lang w:val="en-US"/>
              </w:rPr>
              <w:t>(ordered from left to right in increasing order of TPMI index)</w:t>
            </w:r>
          </w:p>
        </w:tc>
      </w:tr>
      <w:tr w:rsidR="00724BE8" w:rsidRPr="00B56231" w14:paraId="656EB6B8" w14:textId="77777777" w:rsidTr="0083783C">
        <w:trPr>
          <w:jc w:val="center"/>
        </w:trPr>
        <w:tc>
          <w:tcPr>
            <w:tcW w:w="850" w:type="dxa"/>
            <w:vAlign w:val="center"/>
          </w:tcPr>
          <w:p w14:paraId="06F1F5C2" w14:textId="77777777" w:rsidR="00724BE8" w:rsidRPr="00B56231" w:rsidRDefault="00724BE8" w:rsidP="0083783C">
            <w:pPr>
              <w:keepNext/>
              <w:keepLines/>
              <w:spacing w:after="0"/>
              <w:jc w:val="center"/>
              <w:rPr>
                <w:rFonts w:ascii="Arial" w:hAnsi="Arial"/>
                <w:sz w:val="18"/>
              </w:rPr>
            </w:pPr>
            <w:r w:rsidRPr="00B56231">
              <w:rPr>
                <w:rFonts w:ascii="Arial" w:hAnsi="Arial"/>
                <w:sz w:val="18"/>
              </w:rPr>
              <w:t>0 – 1</w:t>
            </w:r>
          </w:p>
        </w:tc>
        <w:tc>
          <w:tcPr>
            <w:tcW w:w="3374" w:type="dxa"/>
          </w:tcPr>
          <w:p w14:paraId="0B6DCDA0"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0E7624CE"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724BE8" w:rsidRPr="00B56231" w14:paraId="122C83D3" w14:textId="77777777" w:rsidTr="0083783C">
        <w:trPr>
          <w:jc w:val="center"/>
        </w:trPr>
        <w:tc>
          <w:tcPr>
            <w:tcW w:w="850" w:type="dxa"/>
            <w:vAlign w:val="center"/>
          </w:tcPr>
          <w:p w14:paraId="6364A069" w14:textId="77777777" w:rsidR="00724BE8" w:rsidRPr="00B56231" w:rsidRDefault="00724BE8" w:rsidP="0083783C">
            <w:pPr>
              <w:keepNext/>
              <w:keepLines/>
              <w:spacing w:after="0"/>
              <w:jc w:val="center"/>
              <w:rPr>
                <w:rFonts w:ascii="Arial" w:hAnsi="Arial"/>
                <w:sz w:val="18"/>
              </w:rPr>
            </w:pPr>
            <w:r w:rsidRPr="00B56231">
              <w:rPr>
                <w:rFonts w:ascii="Arial" w:hAnsi="Arial"/>
                <w:sz w:val="18"/>
              </w:rPr>
              <w:t>2 – 3</w:t>
            </w:r>
          </w:p>
        </w:tc>
        <w:tc>
          <w:tcPr>
            <w:tcW w:w="3374" w:type="dxa"/>
          </w:tcPr>
          <w:p w14:paraId="266AC7BE"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697D9791"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724BE8" w:rsidRPr="00B56231" w14:paraId="6E3D7289" w14:textId="77777777" w:rsidTr="0083783C">
        <w:trPr>
          <w:jc w:val="center"/>
        </w:trPr>
        <w:tc>
          <w:tcPr>
            <w:tcW w:w="850" w:type="dxa"/>
            <w:vAlign w:val="center"/>
          </w:tcPr>
          <w:p w14:paraId="50C9E994" w14:textId="77777777" w:rsidR="00724BE8" w:rsidRPr="00B56231" w:rsidRDefault="00724BE8" w:rsidP="0083783C">
            <w:pPr>
              <w:keepNext/>
              <w:keepLines/>
              <w:spacing w:after="0"/>
              <w:jc w:val="center"/>
              <w:rPr>
                <w:rFonts w:ascii="Arial" w:hAnsi="Arial"/>
                <w:sz w:val="18"/>
              </w:rPr>
            </w:pPr>
            <w:r w:rsidRPr="00B56231">
              <w:rPr>
                <w:rFonts w:ascii="Arial" w:hAnsi="Arial"/>
                <w:sz w:val="18"/>
              </w:rPr>
              <w:t>4 – 5</w:t>
            </w:r>
          </w:p>
        </w:tc>
        <w:tc>
          <w:tcPr>
            <w:tcW w:w="3374" w:type="dxa"/>
          </w:tcPr>
          <w:p w14:paraId="6D12A7E2"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7FBF7020"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724BE8" w:rsidRPr="00B56231" w14:paraId="5D831B1D" w14:textId="77777777" w:rsidTr="0083783C">
        <w:trPr>
          <w:jc w:val="center"/>
        </w:trPr>
        <w:tc>
          <w:tcPr>
            <w:tcW w:w="850" w:type="dxa"/>
            <w:vAlign w:val="center"/>
          </w:tcPr>
          <w:p w14:paraId="465FD5CC" w14:textId="77777777" w:rsidR="00724BE8" w:rsidRPr="00B56231" w:rsidRDefault="00724BE8" w:rsidP="0083783C">
            <w:pPr>
              <w:keepNext/>
              <w:keepLines/>
              <w:spacing w:after="0"/>
              <w:jc w:val="center"/>
              <w:rPr>
                <w:rFonts w:ascii="Arial" w:hAnsi="Arial"/>
                <w:sz w:val="18"/>
              </w:rPr>
            </w:pPr>
            <w:r w:rsidRPr="00B56231">
              <w:rPr>
                <w:rFonts w:ascii="Arial" w:hAnsi="Arial"/>
                <w:sz w:val="18"/>
              </w:rPr>
              <w:t>6 – 7</w:t>
            </w:r>
          </w:p>
        </w:tc>
        <w:tc>
          <w:tcPr>
            <w:tcW w:w="3374" w:type="dxa"/>
          </w:tcPr>
          <w:p w14:paraId="6599DFD4"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5B2CB75C"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bl>
    <w:p w14:paraId="09B40772" w14:textId="77777777" w:rsidR="00724BE8" w:rsidRPr="00B56231" w:rsidRDefault="00724BE8" w:rsidP="00724BE8"/>
    <w:p w14:paraId="5A8E6712" w14:textId="77777777" w:rsidR="00724BE8" w:rsidRPr="00B56231" w:rsidRDefault="00724BE8" w:rsidP="00724BE8">
      <w:pPr>
        <w:pStyle w:val="TH"/>
      </w:pPr>
      <w:r w:rsidRPr="00B56231">
        <w:t xml:space="preserve">Table 6.3.1.5-25: Submatrices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W</m:t>
                </m:r>
              </m:e>
            </m:acc>
          </m:e>
          <m:sub>
            <m:r>
              <m:rPr>
                <m:sty m:val="bi"/>
              </m:rPr>
              <w:rPr>
                <w:rFonts w:ascii="Cambria Math" w:hAnsi="Cambria Math"/>
              </w:rPr>
              <m:t>1,i</m:t>
            </m:r>
          </m:sub>
        </m:sSub>
      </m:oMath>
      <w:r w:rsidRPr="00B56231">
        <w:t xml:space="preserve"> </w:t>
      </w:r>
      <w:bookmarkStart w:id="110" w:name="_Hlk144406779"/>
      <w:r w:rsidRPr="00B56231">
        <w:t xml:space="preserve">for </w:t>
      </w:r>
      <w:r w:rsidRPr="00B56231">
        <w:rPr>
          <w:i/>
          <w:iCs/>
        </w:rPr>
        <w:t>codebook2</w:t>
      </w:r>
      <w:r w:rsidRPr="00B56231">
        <w:t xml:space="preserve"> and </w:t>
      </w:r>
      <w:bookmarkEnd w:id="110"/>
      <w:r w:rsidRPr="00B56231">
        <w:t>used in Tables 6.3.1.5-29 to 6.3.1.5-31.</w:t>
      </w:r>
    </w:p>
    <w:tbl>
      <w:tblPr>
        <w:tblStyle w:val="TableGrid"/>
        <w:tblW w:w="0" w:type="auto"/>
        <w:jc w:val="center"/>
        <w:tblLayout w:type="fixed"/>
        <w:tblLook w:val="04A0" w:firstRow="1" w:lastRow="0" w:firstColumn="1" w:lastColumn="0" w:noHBand="0" w:noVBand="1"/>
      </w:tblPr>
      <w:tblGrid>
        <w:gridCol w:w="964"/>
        <w:gridCol w:w="920"/>
        <w:gridCol w:w="921"/>
        <w:gridCol w:w="921"/>
        <w:gridCol w:w="921"/>
        <w:gridCol w:w="921"/>
        <w:gridCol w:w="921"/>
        <w:gridCol w:w="921"/>
        <w:gridCol w:w="807"/>
      </w:tblGrid>
      <w:tr w:rsidR="00724BE8" w:rsidRPr="00B56231" w14:paraId="6DBB32F6" w14:textId="77777777" w:rsidTr="0083783C">
        <w:trPr>
          <w:jc w:val="center"/>
        </w:trPr>
        <w:tc>
          <w:tcPr>
            <w:tcW w:w="964" w:type="dxa"/>
          </w:tcPr>
          <w:p w14:paraId="24150265" w14:textId="77777777" w:rsidR="00724BE8" w:rsidRPr="00B56231" w:rsidRDefault="00724BE8" w:rsidP="0083783C">
            <w:pPr>
              <w:keepNext/>
              <w:keepLines/>
              <w:spacing w:after="0"/>
              <w:jc w:val="center"/>
              <w:rPr>
                <w:rFonts w:ascii="Arial" w:hAnsi="Arial"/>
                <w:b/>
                <w:sz w:val="18"/>
              </w:rPr>
            </w:pPr>
            <m:oMathPara>
              <m:oMath>
                <m:r>
                  <m:rPr>
                    <m:sty m:val="bi"/>
                  </m:rPr>
                  <w:rPr>
                    <w:rFonts w:ascii="Cambria Math" w:hAnsi="Cambria Math"/>
                    <w:sz w:val="18"/>
                  </w:rPr>
                  <m:t>i</m:t>
                </m:r>
              </m:oMath>
            </m:oMathPara>
          </w:p>
        </w:tc>
        <w:tc>
          <w:tcPr>
            <w:tcW w:w="7253" w:type="dxa"/>
            <w:gridSpan w:val="8"/>
          </w:tcPr>
          <w:p w14:paraId="5509A2E6" w14:textId="77777777" w:rsidR="00724BE8" w:rsidRPr="00102590" w:rsidRDefault="00000000" w:rsidP="0083783C">
            <w:pPr>
              <w:keepNext/>
              <w:keepLines/>
              <w:spacing w:after="0"/>
              <w:jc w:val="center"/>
              <w:rPr>
                <w:rFonts w:ascii="Arial" w:hAnsi="Arial"/>
                <w:b/>
                <w:sz w:val="18"/>
                <w:lang w:val="en-US"/>
              </w:rPr>
            </w:pPr>
            <m:oMathPara>
              <m:oMath>
                <m:sSub>
                  <m:sSubPr>
                    <m:ctrlPr>
                      <w:rPr>
                        <w:rFonts w:ascii="Cambria Math" w:hAnsi="Cambria Math"/>
                        <w:b/>
                        <w:sz w:val="18"/>
                      </w:rPr>
                    </m:ctrlPr>
                  </m:sSubPr>
                  <m:e>
                    <m:acc>
                      <m:accPr>
                        <m:chr m:val="̅"/>
                        <m:ctrlPr>
                          <w:rPr>
                            <w:rFonts w:ascii="Cambria Math" w:hAnsi="Cambria Math"/>
                            <w:b/>
                            <w:sz w:val="18"/>
                          </w:rPr>
                        </m:ctrlPr>
                      </m:accPr>
                      <m:e>
                        <m:r>
                          <m:rPr>
                            <m:sty m:val="bi"/>
                          </m:rPr>
                          <w:rPr>
                            <w:rFonts w:ascii="Cambria Math" w:hAnsi="Cambria Math"/>
                            <w:sz w:val="18"/>
                          </w:rPr>
                          <m:t>W</m:t>
                        </m:r>
                      </m:e>
                    </m:acc>
                  </m:e>
                  <m:sub>
                    <m:r>
                      <m:rPr>
                        <m:sty m:val="b"/>
                      </m:rPr>
                      <w:rPr>
                        <w:rFonts w:ascii="Cambria Math" w:hAnsi="Cambria Math"/>
                        <w:sz w:val="18"/>
                      </w:rPr>
                      <m:t>1</m:t>
                    </m:r>
                    <m:r>
                      <m:rPr>
                        <m:sty m:val="b"/>
                      </m:rPr>
                      <w:rPr>
                        <w:rFonts w:ascii="Cambria Math" w:hAnsi="Cambria Math"/>
                        <w:sz w:val="18"/>
                        <w:lang w:val="en-US"/>
                      </w:rPr>
                      <m:t>,</m:t>
                    </m:r>
                    <m:r>
                      <m:rPr>
                        <m:sty m:val="bi"/>
                      </m:rPr>
                      <w:rPr>
                        <w:rFonts w:ascii="Cambria Math" w:hAnsi="Cambria Math"/>
                        <w:sz w:val="18"/>
                      </w:rPr>
                      <m:t>i</m:t>
                    </m:r>
                  </m:sub>
                </m:sSub>
                <m:r>
                  <m:rPr>
                    <m:sty m:val="p"/>
                  </m:rPr>
                  <w:rPr>
                    <w:rFonts w:ascii="Cambria Math" w:hAnsi="Cambria Math"/>
                    <w:sz w:val="18"/>
                    <w:lang w:val="en-US"/>
                  </w:rPr>
                  <w:br/>
                </m:r>
              </m:oMath>
            </m:oMathPara>
            <w:r w:rsidR="00724BE8" w:rsidRPr="00102590">
              <w:rPr>
                <w:rFonts w:ascii="Arial" w:hAnsi="Arial"/>
                <w:b/>
                <w:sz w:val="18"/>
                <w:lang w:val="en-US"/>
              </w:rPr>
              <w:t xml:space="preserve">(ordered from left to right in increasing order of </w:t>
            </w:r>
            <m:oMath>
              <m:r>
                <m:rPr>
                  <m:sty m:val="bi"/>
                </m:rPr>
                <w:rPr>
                  <w:rFonts w:ascii="Cambria Math" w:hAnsi="Cambria Math"/>
                  <w:sz w:val="18"/>
                </w:rPr>
                <m:t>i</m:t>
              </m:r>
            </m:oMath>
            <w:r w:rsidR="00724BE8" w:rsidRPr="00102590">
              <w:rPr>
                <w:rFonts w:ascii="Arial" w:hAnsi="Arial"/>
                <w:b/>
                <w:sz w:val="18"/>
                <w:lang w:val="en-US"/>
              </w:rPr>
              <w:t>)</w:t>
            </w:r>
          </w:p>
        </w:tc>
      </w:tr>
      <w:tr w:rsidR="00724BE8" w:rsidRPr="00B56231" w14:paraId="02123FF7" w14:textId="77777777" w:rsidTr="0083783C">
        <w:trPr>
          <w:jc w:val="center"/>
        </w:trPr>
        <w:tc>
          <w:tcPr>
            <w:tcW w:w="964" w:type="dxa"/>
            <w:vAlign w:val="center"/>
          </w:tcPr>
          <w:p w14:paraId="419EE64D" w14:textId="77777777" w:rsidR="00724BE8" w:rsidRPr="00B56231" w:rsidRDefault="00724BE8" w:rsidP="0083783C">
            <w:pPr>
              <w:keepNext/>
              <w:keepLines/>
              <w:spacing w:after="0"/>
              <w:jc w:val="center"/>
              <w:rPr>
                <w:rFonts w:ascii="Arial" w:hAnsi="Arial"/>
                <w:sz w:val="18"/>
              </w:rPr>
            </w:pPr>
            <w:r w:rsidRPr="00B56231">
              <w:rPr>
                <w:rFonts w:ascii="Arial" w:hAnsi="Arial"/>
                <w:sz w:val="18"/>
              </w:rPr>
              <w:t>0 – 7</w:t>
            </w:r>
          </w:p>
        </w:tc>
        <w:tc>
          <w:tcPr>
            <w:tcW w:w="920" w:type="dxa"/>
          </w:tcPr>
          <w:p w14:paraId="07F5F736"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c>
          <w:tcPr>
            <w:tcW w:w="921" w:type="dxa"/>
          </w:tcPr>
          <w:p w14:paraId="021980ED"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r>
                            <w:rPr>
                              <w:rFonts w:ascii="Cambria Math" w:hAnsi="Cambria Math"/>
                              <w:sz w:val="18"/>
                            </w:rPr>
                            <m:t>j</m:t>
                          </m:r>
                          <m:ctrlPr>
                            <w:rPr>
                              <w:rFonts w:ascii="Cambria Math" w:eastAsia="Cambria Math" w:hAnsi="Cambria Math" w:cs="Cambria Math"/>
                              <w:sz w:val="18"/>
                            </w:rPr>
                          </m:ctrlPr>
                        </m:e>
                      </m:mr>
                      <m:mr>
                        <m:e>
                          <m:r>
                            <w:rPr>
                              <w:rFonts w:ascii="Cambria Math" w:eastAsia="Cambria Math" w:hAnsi="Cambria Math" w:cs="Cambria Math"/>
                              <w:sz w:val="18"/>
                            </w:rPr>
                            <m:t>j</m:t>
                          </m:r>
                        </m:e>
                      </m:mr>
                    </m:m>
                  </m:e>
                </m:d>
              </m:oMath>
            </m:oMathPara>
          </w:p>
        </w:tc>
        <w:tc>
          <w:tcPr>
            <w:tcW w:w="921" w:type="dxa"/>
          </w:tcPr>
          <w:p w14:paraId="2773C151"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c>
          <w:tcPr>
            <w:tcW w:w="921" w:type="dxa"/>
          </w:tcPr>
          <w:p w14:paraId="1ECC0344"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921" w:type="dxa"/>
          </w:tcPr>
          <w:p w14:paraId="13A61316"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w:rPr>
                              <w:rFonts w:ascii="Cambria Math" w:hAnsi="Cambria Math"/>
                              <w:sz w:val="18"/>
                            </w:rPr>
                            <m:t>j</m:t>
                          </m:r>
                        </m:e>
                      </m:mr>
                      <m:mr>
                        <m:e>
                          <m:r>
                            <m:rPr>
                              <m:sty m:val="p"/>
                            </m:rPr>
                            <w:rPr>
                              <w:rFonts w:ascii="Cambria Math" w:hAnsi="Cambria Math"/>
                              <w:sz w:val="18"/>
                            </w:rPr>
                            <m:t>1</m:t>
                          </m:r>
                          <m:ctrlPr>
                            <w:rPr>
                              <w:rFonts w:ascii="Cambria Math" w:eastAsia="Cambria Math" w:hAnsi="Cambria Math" w:cs="Cambria Math"/>
                              <w:sz w:val="18"/>
                            </w:rPr>
                          </m:ctrlPr>
                        </m:e>
                      </m:mr>
                      <m:mr>
                        <m:e>
                          <m:r>
                            <w:rPr>
                              <w:rFonts w:ascii="Cambria Math" w:eastAsia="Cambria Math" w:hAnsi="Cambria Math" w:cs="Cambria Math"/>
                              <w:sz w:val="18"/>
                            </w:rPr>
                            <m:t>j</m:t>
                          </m:r>
                        </m:e>
                      </m:mr>
                    </m:m>
                  </m:e>
                </m:d>
              </m:oMath>
            </m:oMathPara>
          </w:p>
        </w:tc>
        <w:tc>
          <w:tcPr>
            <w:tcW w:w="921" w:type="dxa"/>
          </w:tcPr>
          <w:p w14:paraId="6536DC20"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w:rPr>
                              <w:rFonts w:ascii="Cambria Math" w:hAnsi="Cambria Math"/>
                              <w:sz w:val="18"/>
                            </w:rPr>
                            <m:t>j</m:t>
                          </m:r>
                        </m:e>
                      </m:mr>
                      <m:mr>
                        <m:e>
                          <m:r>
                            <w:rPr>
                              <w:rFonts w:ascii="Cambria Math" w:hAnsi="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c>
          <w:tcPr>
            <w:tcW w:w="921" w:type="dxa"/>
          </w:tcPr>
          <w:p w14:paraId="04A7AD1E"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w:rPr>
                              <w:rFonts w:ascii="Cambria Math" w:hAnsi="Cambria Math"/>
                              <w:sz w:val="18"/>
                            </w:rPr>
                            <m:t>j</m:t>
                          </m:r>
                        </m:e>
                      </m:mr>
                      <m:mr>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807" w:type="dxa"/>
          </w:tcPr>
          <w:p w14:paraId="2FA9042F"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w:rPr>
                              <w:rFonts w:ascii="Cambria Math" w:hAnsi="Cambria Math"/>
                              <w:sz w:val="18"/>
                            </w:rPr>
                            <m:t>j</m:t>
                          </m:r>
                        </m:e>
                      </m:mr>
                      <m:mr>
                        <m:e>
                          <m:r>
                            <m:rPr>
                              <m:sty m:val="p"/>
                            </m:rPr>
                            <w:rPr>
                              <w:rFonts w:ascii="Cambria Math" w:hAnsi="Cambria Math"/>
                              <w:sz w:val="18"/>
                            </w:rPr>
                            <m:t>-</m:t>
                          </m:r>
                          <m:r>
                            <w:rPr>
                              <w:rFonts w:ascii="Cambria Math" w:hAnsi="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r>
      <w:tr w:rsidR="00724BE8" w:rsidRPr="00B56231" w14:paraId="2DADD957" w14:textId="77777777" w:rsidTr="0083783C">
        <w:trPr>
          <w:jc w:val="center"/>
        </w:trPr>
        <w:tc>
          <w:tcPr>
            <w:tcW w:w="964" w:type="dxa"/>
            <w:vAlign w:val="center"/>
          </w:tcPr>
          <w:p w14:paraId="112CA5C0" w14:textId="77777777" w:rsidR="00724BE8" w:rsidRPr="00B56231" w:rsidRDefault="00724BE8" w:rsidP="0083783C">
            <w:pPr>
              <w:keepNext/>
              <w:keepLines/>
              <w:spacing w:after="0"/>
              <w:jc w:val="center"/>
              <w:rPr>
                <w:rFonts w:ascii="Arial" w:hAnsi="Arial"/>
                <w:sz w:val="18"/>
              </w:rPr>
            </w:pPr>
            <w:r w:rsidRPr="00B56231">
              <w:rPr>
                <w:rFonts w:ascii="Arial" w:hAnsi="Arial"/>
                <w:sz w:val="18"/>
              </w:rPr>
              <w:t xml:space="preserve">8 – 15 </w:t>
            </w:r>
          </w:p>
        </w:tc>
        <w:tc>
          <w:tcPr>
            <w:tcW w:w="920" w:type="dxa"/>
          </w:tcPr>
          <w:p w14:paraId="78DF6102"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c>
          <w:tcPr>
            <w:tcW w:w="921" w:type="dxa"/>
          </w:tcPr>
          <w:p w14:paraId="2C998BA7"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r>
                            <w:rPr>
                              <w:rFonts w:ascii="Cambria Math" w:hAnsi="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921" w:type="dxa"/>
          </w:tcPr>
          <w:p w14:paraId="198F5E50"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c>
          <w:tcPr>
            <w:tcW w:w="921" w:type="dxa"/>
          </w:tcPr>
          <w:p w14:paraId="2C21D1F8"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ctrlPr>
                            <w:rPr>
                              <w:rFonts w:ascii="Cambria Math" w:eastAsia="Cambria Math" w:hAnsi="Cambria Math" w:cs="Cambria Math"/>
                              <w:sz w:val="18"/>
                            </w:rPr>
                          </m:ctrlPr>
                        </m:e>
                      </m:mr>
                      <m:mr>
                        <m:e>
                          <m:r>
                            <w:rPr>
                              <w:rFonts w:ascii="Cambria Math" w:eastAsia="Cambria Math" w:hAnsi="Cambria Math" w:cs="Cambria Math"/>
                              <w:sz w:val="18"/>
                            </w:rPr>
                            <m:t>j</m:t>
                          </m:r>
                        </m:e>
                      </m:mr>
                    </m:m>
                  </m:e>
                </m:d>
              </m:oMath>
            </m:oMathPara>
          </w:p>
        </w:tc>
        <w:tc>
          <w:tcPr>
            <w:tcW w:w="921" w:type="dxa"/>
          </w:tcPr>
          <w:p w14:paraId="2880E5B2"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e>
                      </m:mr>
                      <m:mr>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921" w:type="dxa"/>
          </w:tcPr>
          <w:p w14:paraId="73F8A5E4"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e>
                      </m:mr>
                      <m:mr>
                        <m:e>
                          <m:r>
                            <w:rPr>
                              <w:rFonts w:ascii="Cambria Math" w:hAnsi="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c>
          <w:tcPr>
            <w:tcW w:w="921" w:type="dxa"/>
          </w:tcPr>
          <w:p w14:paraId="25011FEE"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e>
                      </m:mr>
                      <m:mr>
                        <m:e>
                          <m:r>
                            <m:rPr>
                              <m:sty m:val="p"/>
                            </m:rPr>
                            <w:rPr>
                              <w:rFonts w:ascii="Cambria Math" w:hAnsi="Cambria Math"/>
                              <w:sz w:val="18"/>
                            </w:rPr>
                            <m:t>-1</m:t>
                          </m:r>
                          <m:ctrlPr>
                            <w:rPr>
                              <w:rFonts w:ascii="Cambria Math" w:eastAsia="Cambria Math" w:hAnsi="Cambria Math" w:cs="Cambria Math"/>
                              <w:sz w:val="18"/>
                            </w:rPr>
                          </m:ctrlPr>
                        </m:e>
                      </m:mr>
                      <m:mr>
                        <m:e>
                          <m:r>
                            <w:rPr>
                              <w:rFonts w:ascii="Cambria Math" w:eastAsia="Cambria Math" w:hAnsi="Cambria Math" w:cs="Cambria Math"/>
                              <w:sz w:val="18"/>
                            </w:rPr>
                            <m:t>j</m:t>
                          </m:r>
                        </m:e>
                      </m:mr>
                    </m:m>
                  </m:e>
                </m:d>
              </m:oMath>
            </m:oMathPara>
          </w:p>
        </w:tc>
        <w:tc>
          <w:tcPr>
            <w:tcW w:w="807" w:type="dxa"/>
          </w:tcPr>
          <w:p w14:paraId="3732A9EE"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e>
                      </m:mr>
                      <m:mr>
                        <m:e>
                          <m:r>
                            <m:rPr>
                              <m:sty m:val="p"/>
                            </m:rPr>
                            <w:rPr>
                              <w:rFonts w:ascii="Cambria Math" w:hAnsi="Cambria Math"/>
                              <w:sz w:val="18"/>
                            </w:rPr>
                            <m:t>-</m:t>
                          </m:r>
                          <m:r>
                            <w:rPr>
                              <w:rFonts w:ascii="Cambria Math" w:hAnsi="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r>
    </w:tbl>
    <w:p w14:paraId="0177BC32" w14:textId="77777777" w:rsidR="00724BE8" w:rsidRPr="00B56231" w:rsidRDefault="00724BE8" w:rsidP="00724BE8"/>
    <w:p w14:paraId="697B789E" w14:textId="77777777" w:rsidR="00724BE8" w:rsidRPr="00B56231" w:rsidRDefault="00724BE8" w:rsidP="00724BE8">
      <w:pPr>
        <w:pStyle w:val="TH"/>
      </w:pPr>
      <w:r w:rsidRPr="00B56231">
        <w:t xml:space="preserve">Table 6.3.1.5-26: Submatrices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W</m:t>
                </m:r>
              </m:e>
            </m:acc>
          </m:e>
          <m:sub>
            <m:r>
              <m:rPr>
                <m:sty m:val="bi"/>
              </m:rPr>
              <w:rPr>
                <w:rFonts w:ascii="Cambria Math" w:hAnsi="Cambria Math"/>
              </w:rPr>
              <m:t>2,i</m:t>
            </m:r>
          </m:sub>
        </m:sSub>
      </m:oMath>
      <w:r w:rsidRPr="00B56231">
        <w:t xml:space="preserve"> for </w:t>
      </w:r>
      <w:r w:rsidRPr="00B56231">
        <w:rPr>
          <w:i/>
          <w:iCs/>
        </w:rPr>
        <w:t>codebook2</w:t>
      </w:r>
      <w:r w:rsidRPr="00B56231">
        <w:t xml:space="preserve"> and used in Tables 6.3.1.5-30 to 6.3.1.5-33.</w:t>
      </w:r>
    </w:p>
    <w:tbl>
      <w:tblPr>
        <w:tblStyle w:val="TableGrid"/>
        <w:tblW w:w="0" w:type="auto"/>
        <w:jc w:val="center"/>
        <w:tblLook w:val="04A0" w:firstRow="1" w:lastRow="0" w:firstColumn="1" w:lastColumn="0" w:noHBand="0" w:noVBand="1"/>
      </w:tblPr>
      <w:tblGrid>
        <w:gridCol w:w="962"/>
        <w:gridCol w:w="1803"/>
        <w:gridCol w:w="1803"/>
        <w:gridCol w:w="1803"/>
        <w:gridCol w:w="1804"/>
      </w:tblGrid>
      <w:tr w:rsidR="00724BE8" w:rsidRPr="00B56231" w14:paraId="42A99E6E" w14:textId="77777777" w:rsidTr="0083783C">
        <w:trPr>
          <w:jc w:val="center"/>
        </w:trPr>
        <w:tc>
          <w:tcPr>
            <w:tcW w:w="962" w:type="dxa"/>
          </w:tcPr>
          <w:p w14:paraId="40CF36EB" w14:textId="77777777" w:rsidR="00724BE8" w:rsidRPr="00B56231" w:rsidRDefault="00724BE8" w:rsidP="0083783C">
            <w:pPr>
              <w:keepNext/>
              <w:keepLines/>
              <w:spacing w:after="0"/>
              <w:jc w:val="center"/>
              <w:rPr>
                <w:rFonts w:ascii="Cambria Math" w:hAnsi="Cambria Math"/>
                <w:b/>
                <w:sz w:val="18"/>
              </w:rPr>
            </w:pPr>
            <m:oMathPara>
              <m:oMath>
                <m:r>
                  <m:rPr>
                    <m:sty m:val="bi"/>
                  </m:rPr>
                  <w:rPr>
                    <w:rFonts w:ascii="Cambria Math" w:hAnsi="Cambria Math"/>
                    <w:sz w:val="18"/>
                  </w:rPr>
                  <m:t>i</m:t>
                </m:r>
              </m:oMath>
            </m:oMathPara>
          </w:p>
        </w:tc>
        <w:tc>
          <w:tcPr>
            <w:tcW w:w="7213" w:type="dxa"/>
            <w:gridSpan w:val="4"/>
          </w:tcPr>
          <w:p w14:paraId="687A9B6D" w14:textId="77777777" w:rsidR="00724BE8" w:rsidRPr="00102590" w:rsidRDefault="00000000" w:rsidP="0083783C">
            <w:pPr>
              <w:keepNext/>
              <w:keepLines/>
              <w:spacing w:after="0"/>
              <w:jc w:val="center"/>
              <w:rPr>
                <w:rFonts w:ascii="Cambria Math" w:hAnsi="Cambria Math"/>
                <w:b/>
                <w:sz w:val="18"/>
                <w:lang w:val="en-US"/>
              </w:rPr>
            </w:pPr>
            <m:oMathPara>
              <m:oMath>
                <m:sSub>
                  <m:sSubPr>
                    <m:ctrlPr>
                      <w:rPr>
                        <w:rFonts w:ascii="Cambria Math" w:hAnsi="Cambria Math"/>
                        <w:b/>
                        <w:sz w:val="18"/>
                      </w:rPr>
                    </m:ctrlPr>
                  </m:sSubPr>
                  <m:e>
                    <m:acc>
                      <m:accPr>
                        <m:chr m:val="̅"/>
                        <m:ctrlPr>
                          <w:rPr>
                            <w:rFonts w:ascii="Cambria Math" w:hAnsi="Cambria Math"/>
                            <w:b/>
                            <w:sz w:val="18"/>
                          </w:rPr>
                        </m:ctrlPr>
                      </m:accPr>
                      <m:e>
                        <m:r>
                          <m:rPr>
                            <m:sty m:val="bi"/>
                          </m:rPr>
                          <w:rPr>
                            <w:rFonts w:ascii="Cambria Math" w:hAnsi="Cambria Math"/>
                            <w:sz w:val="18"/>
                          </w:rPr>
                          <m:t>W</m:t>
                        </m:r>
                      </m:e>
                    </m:acc>
                  </m:e>
                  <m:sub>
                    <m:r>
                      <m:rPr>
                        <m:sty m:val="b"/>
                      </m:rPr>
                      <w:rPr>
                        <w:rFonts w:ascii="Cambria Math" w:hAnsi="Cambria Math"/>
                        <w:sz w:val="18"/>
                      </w:rPr>
                      <m:t>2</m:t>
                    </m:r>
                    <m:r>
                      <m:rPr>
                        <m:sty m:val="b"/>
                      </m:rPr>
                      <w:rPr>
                        <w:rFonts w:ascii="Cambria Math" w:hAnsi="Cambria Math"/>
                        <w:sz w:val="18"/>
                        <w:lang w:val="en-US"/>
                      </w:rPr>
                      <m:t>,</m:t>
                    </m:r>
                    <m:r>
                      <m:rPr>
                        <m:sty m:val="bi"/>
                      </m:rPr>
                      <w:rPr>
                        <w:rFonts w:ascii="Cambria Math" w:hAnsi="Cambria Math"/>
                        <w:sz w:val="18"/>
                      </w:rPr>
                      <m:t>i</m:t>
                    </m:r>
                  </m:sub>
                </m:sSub>
                <m:r>
                  <m:rPr>
                    <m:sty m:val="p"/>
                  </m:rPr>
                  <w:rPr>
                    <w:rFonts w:ascii="Cambria Math" w:hAnsi="Cambria Math"/>
                    <w:sz w:val="18"/>
                    <w:lang w:val="en-US"/>
                  </w:rPr>
                  <w:br/>
                </m:r>
              </m:oMath>
            </m:oMathPara>
            <w:r w:rsidR="00724BE8" w:rsidRPr="00102590">
              <w:rPr>
                <w:rFonts w:ascii="Cambria Math" w:hAnsi="Cambria Math"/>
                <w:b/>
                <w:sz w:val="18"/>
                <w:lang w:val="en-US"/>
              </w:rPr>
              <w:t xml:space="preserve">(ordered from left to right in increasing order of </w:t>
            </w:r>
            <m:oMath>
              <m:r>
                <m:rPr>
                  <m:sty m:val="bi"/>
                </m:rPr>
                <w:rPr>
                  <w:rFonts w:ascii="Cambria Math" w:hAnsi="Cambria Math"/>
                  <w:sz w:val="18"/>
                </w:rPr>
                <m:t>i</m:t>
              </m:r>
            </m:oMath>
            <w:r w:rsidR="00724BE8" w:rsidRPr="00102590">
              <w:rPr>
                <w:rFonts w:ascii="Cambria Math" w:hAnsi="Cambria Math"/>
                <w:b/>
                <w:sz w:val="18"/>
                <w:lang w:val="en-US"/>
              </w:rPr>
              <w:t>)</w:t>
            </w:r>
          </w:p>
        </w:tc>
      </w:tr>
      <w:tr w:rsidR="00724BE8" w:rsidRPr="00B56231" w14:paraId="55B74E24" w14:textId="77777777" w:rsidTr="0083783C">
        <w:trPr>
          <w:jc w:val="center"/>
        </w:trPr>
        <w:tc>
          <w:tcPr>
            <w:tcW w:w="962" w:type="dxa"/>
            <w:vAlign w:val="center"/>
          </w:tcPr>
          <w:p w14:paraId="002FC924" w14:textId="77777777" w:rsidR="00724BE8" w:rsidRPr="00B56231" w:rsidRDefault="00724BE8" w:rsidP="0083783C">
            <w:pPr>
              <w:keepNext/>
              <w:keepLines/>
              <w:spacing w:after="0"/>
              <w:jc w:val="center"/>
              <w:rPr>
                <w:rFonts w:ascii="Arial" w:hAnsi="Arial"/>
                <w:sz w:val="18"/>
              </w:rPr>
            </w:pPr>
            <w:r w:rsidRPr="00B56231">
              <w:rPr>
                <w:rFonts w:ascii="Arial" w:hAnsi="Arial"/>
                <w:sz w:val="18"/>
              </w:rPr>
              <w:t>0 – 3</w:t>
            </w:r>
          </w:p>
        </w:tc>
        <w:tc>
          <w:tcPr>
            <w:tcW w:w="1803" w:type="dxa"/>
          </w:tcPr>
          <w:p w14:paraId="44442220"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e>
                      </m:mr>
                    </m:m>
                  </m:e>
                </m:d>
              </m:oMath>
            </m:oMathPara>
          </w:p>
        </w:tc>
        <w:tc>
          <w:tcPr>
            <w:tcW w:w="1803" w:type="dxa"/>
          </w:tcPr>
          <w:p w14:paraId="04DDFA60"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w:rPr>
                              <w:rFonts w:ascii="Cambria Math" w:hAnsi="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mr>
                      <m:mr>
                        <m:e>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1803" w:type="dxa"/>
          </w:tcPr>
          <w:p w14:paraId="52DAE115"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w:rPr>
                              <w:rFonts w:ascii="Cambria Math" w:hAnsi="Cambria Math"/>
                              <w:sz w:val="18"/>
                            </w:rPr>
                            <m:t>j</m:t>
                          </m:r>
                        </m:e>
                        <m:e>
                          <m:r>
                            <w:rPr>
                              <w:rFonts w:ascii="Cambria Math" w:hAnsi="Cambria Math"/>
                              <w:sz w:val="18"/>
                            </w:rPr>
                            <m:t>j</m:t>
                          </m:r>
                          <m:ctrlPr>
                            <w:rPr>
                              <w:rFonts w:ascii="Cambria Math" w:eastAsia="Cambria Math" w:hAnsi="Cambria Math" w:cs="Cambria Math"/>
                              <w:sz w:val="18"/>
                            </w:rPr>
                          </m:ctrlPr>
                        </m:e>
                      </m:m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1804" w:type="dxa"/>
          </w:tcPr>
          <w:p w14:paraId="31F9C2EA"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w:rPr>
                              <w:rFonts w:ascii="Cambria Math" w:hAnsi="Cambria Math"/>
                              <w:sz w:val="18"/>
                            </w:rPr>
                            <m:t>j</m:t>
                          </m:r>
                        </m:e>
                        <m:e>
                          <m:r>
                            <w:rPr>
                              <w:rFonts w:ascii="Cambria Math" w:hAnsi="Cambria Math"/>
                              <w:sz w:val="18"/>
                            </w:rPr>
                            <m:t>j</m:t>
                          </m:r>
                          <m:ctrlPr>
                            <w:rPr>
                              <w:rFonts w:ascii="Cambria Math" w:eastAsia="Cambria Math" w:hAnsi="Cambria Math" w:cs="Cambria Math"/>
                              <w:sz w:val="18"/>
                            </w:rPr>
                          </m:ctrlPr>
                        </m:e>
                      </m:mr>
                      <m:mr>
                        <m:e>
                          <m:r>
                            <w:rPr>
                              <w:rFonts w:ascii="Cambria Math" w:hAnsi="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e>
                      </m:mr>
                    </m:m>
                  </m:e>
                </m:d>
              </m:oMath>
            </m:oMathPara>
          </w:p>
        </w:tc>
      </w:tr>
      <w:tr w:rsidR="00724BE8" w:rsidRPr="00B56231" w14:paraId="24B8CD16" w14:textId="77777777" w:rsidTr="0083783C">
        <w:trPr>
          <w:jc w:val="center"/>
        </w:trPr>
        <w:tc>
          <w:tcPr>
            <w:tcW w:w="962" w:type="dxa"/>
            <w:vAlign w:val="center"/>
          </w:tcPr>
          <w:p w14:paraId="743DB1B0" w14:textId="77777777" w:rsidR="00724BE8" w:rsidRPr="00B56231" w:rsidRDefault="00724BE8" w:rsidP="0083783C">
            <w:pPr>
              <w:keepNext/>
              <w:keepLines/>
              <w:spacing w:after="0"/>
              <w:jc w:val="center"/>
              <w:rPr>
                <w:rFonts w:ascii="Arial" w:hAnsi="Arial"/>
                <w:sz w:val="18"/>
              </w:rPr>
            </w:pPr>
            <w:r w:rsidRPr="00B56231">
              <w:rPr>
                <w:rFonts w:ascii="Arial" w:hAnsi="Arial"/>
                <w:sz w:val="18"/>
              </w:rPr>
              <w:t>4 – 7</w:t>
            </w:r>
          </w:p>
        </w:tc>
        <w:tc>
          <w:tcPr>
            <w:tcW w:w="1803" w:type="dxa"/>
          </w:tcPr>
          <w:p w14:paraId="7DD69B61"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e>
                      </m:mr>
                    </m:m>
                  </m:e>
                </m:d>
              </m:oMath>
            </m:oMathPara>
          </w:p>
        </w:tc>
        <w:tc>
          <w:tcPr>
            <w:tcW w:w="1803" w:type="dxa"/>
          </w:tcPr>
          <w:p w14:paraId="2D13CE8D"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w:rPr>
                              <w:rFonts w:ascii="Cambria Math" w:hAnsi="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e>
                          <m:r>
                            <w:rPr>
                              <w:rFonts w:ascii="Cambria Math" w:eastAsia="Cambria Math" w:hAnsi="Cambria Math" w:cs="Cambria Math"/>
                              <w:sz w:val="18"/>
                            </w:rPr>
                            <m:t>j</m:t>
                          </m:r>
                        </m:e>
                      </m:mr>
                    </m:m>
                  </m:e>
                </m:d>
              </m:oMath>
            </m:oMathPara>
          </w:p>
        </w:tc>
        <w:tc>
          <w:tcPr>
            <w:tcW w:w="1803" w:type="dxa"/>
          </w:tcPr>
          <w:p w14:paraId="6BE7C9DE"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m:t>
                          </m:r>
                          <m:r>
                            <w:rPr>
                              <w:rFonts w:ascii="Cambria Math" w:hAnsi="Cambria Math"/>
                              <w:sz w:val="18"/>
                            </w:rPr>
                            <m:t>j</m:t>
                          </m:r>
                        </m:e>
                        <m:e>
                          <m:r>
                            <m:rPr>
                              <m:sty m:val="p"/>
                            </m:rPr>
                            <w:rPr>
                              <w:rFonts w:ascii="Cambria Math" w:hAnsi="Cambria Math"/>
                              <w:sz w:val="18"/>
                            </w:rPr>
                            <m:t>-</m:t>
                          </m:r>
                          <m:r>
                            <w:rPr>
                              <w:rFonts w:ascii="Cambria Math" w:hAnsi="Cambria Math"/>
                              <w:sz w:val="18"/>
                            </w:rPr>
                            <m:t>j</m:t>
                          </m:r>
                          <m:ctrlPr>
                            <w:rPr>
                              <w:rFonts w:ascii="Cambria Math" w:eastAsia="Cambria Math" w:hAnsi="Cambria Math" w:cs="Cambria Math"/>
                              <w:sz w:val="18"/>
                            </w:rPr>
                          </m:ctrlPr>
                        </m:e>
                      </m:m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e>
                          <m:r>
                            <w:rPr>
                              <w:rFonts w:ascii="Cambria Math" w:eastAsia="Cambria Math" w:hAnsi="Cambria Math" w:cs="Cambria Math"/>
                              <w:sz w:val="18"/>
                            </w:rPr>
                            <m:t>j</m:t>
                          </m:r>
                        </m:e>
                      </m:mr>
                    </m:m>
                  </m:e>
                </m:d>
              </m:oMath>
            </m:oMathPara>
          </w:p>
        </w:tc>
        <w:tc>
          <w:tcPr>
            <w:tcW w:w="1804" w:type="dxa"/>
          </w:tcPr>
          <w:p w14:paraId="363830E7"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m:t>
                          </m:r>
                          <m:r>
                            <w:rPr>
                              <w:rFonts w:ascii="Cambria Math" w:hAnsi="Cambria Math"/>
                              <w:sz w:val="18"/>
                            </w:rPr>
                            <m:t>j</m:t>
                          </m:r>
                        </m:e>
                        <m:e>
                          <m:r>
                            <m:rPr>
                              <m:sty m:val="p"/>
                            </m:rPr>
                            <w:rPr>
                              <w:rFonts w:ascii="Cambria Math" w:hAnsi="Cambria Math"/>
                              <w:sz w:val="18"/>
                            </w:rPr>
                            <m:t>-</m:t>
                          </m:r>
                          <m:r>
                            <w:rPr>
                              <w:rFonts w:ascii="Cambria Math" w:hAnsi="Cambria Math"/>
                              <w:sz w:val="18"/>
                            </w:rPr>
                            <m:t>j</m:t>
                          </m:r>
                          <m:ctrlPr>
                            <w:rPr>
                              <w:rFonts w:ascii="Cambria Math" w:eastAsia="Cambria Math" w:hAnsi="Cambria Math" w:cs="Cambria Math"/>
                              <w:sz w:val="18"/>
                            </w:rPr>
                          </m:ctrlPr>
                        </m:e>
                      </m:mr>
                      <m:mr>
                        <m:e>
                          <m:r>
                            <w:rPr>
                              <w:rFonts w:ascii="Cambria Math" w:hAnsi="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e>
                      </m:mr>
                    </m:m>
                  </m:e>
                </m:d>
              </m:oMath>
            </m:oMathPara>
          </w:p>
        </w:tc>
      </w:tr>
    </w:tbl>
    <w:p w14:paraId="60A07D30" w14:textId="77777777" w:rsidR="00724BE8" w:rsidRPr="00B56231" w:rsidRDefault="00724BE8" w:rsidP="00724BE8"/>
    <w:p w14:paraId="07EF7D1F" w14:textId="77777777" w:rsidR="00724BE8" w:rsidRPr="00B56231" w:rsidRDefault="00724BE8" w:rsidP="00724BE8">
      <w:pPr>
        <w:pStyle w:val="TH"/>
      </w:pPr>
      <w:r w:rsidRPr="00B56231">
        <w:lastRenderedPageBreak/>
        <w:t xml:space="preserve">Table 6.3.1.5-27: Submatrices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W</m:t>
                </m:r>
              </m:e>
            </m:acc>
          </m:e>
          <m:sub>
            <m:r>
              <m:rPr>
                <m:sty m:val="bi"/>
              </m:rPr>
              <w:rPr>
                <w:rFonts w:ascii="Cambria Math" w:hAnsi="Cambria Math"/>
              </w:rPr>
              <m:t>3,i</m:t>
            </m:r>
          </m:sub>
        </m:sSub>
      </m:oMath>
      <w:r w:rsidRPr="00B56231">
        <w:t xml:space="preserve"> for </w:t>
      </w:r>
      <w:r w:rsidRPr="00B56231">
        <w:rPr>
          <w:i/>
          <w:iCs/>
        </w:rPr>
        <w:t>codebook2</w:t>
      </w:r>
      <w:r w:rsidRPr="00B56231">
        <w:t xml:space="preserve"> and used in Tables 6.3.1.5-31, 6.3.1.5-33, 6.3.1.5-34, and 6.3.1.5-35.</w:t>
      </w:r>
    </w:p>
    <w:tbl>
      <w:tblPr>
        <w:tblStyle w:val="TableGrid"/>
        <w:tblW w:w="0" w:type="auto"/>
        <w:jc w:val="center"/>
        <w:tblLook w:val="04A0" w:firstRow="1" w:lastRow="0" w:firstColumn="1" w:lastColumn="0" w:noHBand="0" w:noVBand="1"/>
      </w:tblPr>
      <w:tblGrid>
        <w:gridCol w:w="962"/>
        <w:gridCol w:w="1803"/>
        <w:gridCol w:w="1803"/>
        <w:gridCol w:w="1803"/>
        <w:gridCol w:w="1804"/>
      </w:tblGrid>
      <w:tr w:rsidR="00724BE8" w:rsidRPr="00B56231" w14:paraId="4063F0EA" w14:textId="77777777" w:rsidTr="0083783C">
        <w:trPr>
          <w:jc w:val="center"/>
        </w:trPr>
        <w:tc>
          <w:tcPr>
            <w:tcW w:w="962" w:type="dxa"/>
          </w:tcPr>
          <w:p w14:paraId="099FCA35" w14:textId="77777777" w:rsidR="00724BE8" w:rsidRPr="00B56231" w:rsidRDefault="00724BE8" w:rsidP="0083783C">
            <w:pPr>
              <w:keepNext/>
              <w:keepLines/>
              <w:spacing w:after="0"/>
              <w:jc w:val="center"/>
              <w:rPr>
                <w:rFonts w:ascii="Cambria Math" w:hAnsi="Cambria Math"/>
                <w:b/>
                <w:sz w:val="18"/>
              </w:rPr>
            </w:pPr>
            <m:oMathPara>
              <m:oMath>
                <m:r>
                  <m:rPr>
                    <m:sty m:val="bi"/>
                  </m:rPr>
                  <w:rPr>
                    <w:rFonts w:ascii="Cambria Math" w:hAnsi="Cambria Math"/>
                    <w:sz w:val="18"/>
                  </w:rPr>
                  <m:t>i</m:t>
                </m:r>
              </m:oMath>
            </m:oMathPara>
          </w:p>
        </w:tc>
        <w:tc>
          <w:tcPr>
            <w:tcW w:w="7213" w:type="dxa"/>
            <w:gridSpan w:val="4"/>
          </w:tcPr>
          <w:p w14:paraId="521D12B8" w14:textId="77777777" w:rsidR="00724BE8" w:rsidRPr="00102590" w:rsidRDefault="00000000" w:rsidP="0083783C">
            <w:pPr>
              <w:keepNext/>
              <w:keepLines/>
              <w:spacing w:after="0"/>
              <w:jc w:val="center"/>
              <w:rPr>
                <w:rFonts w:ascii="Cambria Math" w:hAnsi="Cambria Math"/>
                <w:b/>
                <w:sz w:val="18"/>
                <w:lang w:val="en-US"/>
              </w:rPr>
            </w:pPr>
            <m:oMathPara>
              <m:oMath>
                <m:sSub>
                  <m:sSubPr>
                    <m:ctrlPr>
                      <w:rPr>
                        <w:rFonts w:ascii="Cambria Math" w:hAnsi="Cambria Math"/>
                        <w:b/>
                        <w:sz w:val="18"/>
                      </w:rPr>
                    </m:ctrlPr>
                  </m:sSubPr>
                  <m:e>
                    <m:acc>
                      <m:accPr>
                        <m:chr m:val="̅"/>
                        <m:ctrlPr>
                          <w:rPr>
                            <w:rFonts w:ascii="Cambria Math" w:hAnsi="Cambria Math"/>
                            <w:b/>
                            <w:sz w:val="18"/>
                          </w:rPr>
                        </m:ctrlPr>
                      </m:accPr>
                      <m:e>
                        <m:r>
                          <m:rPr>
                            <m:sty m:val="bi"/>
                          </m:rPr>
                          <w:rPr>
                            <w:rFonts w:ascii="Cambria Math" w:hAnsi="Cambria Math"/>
                            <w:sz w:val="18"/>
                          </w:rPr>
                          <m:t>W</m:t>
                        </m:r>
                      </m:e>
                    </m:acc>
                  </m:e>
                  <m:sub>
                    <m:r>
                      <m:rPr>
                        <m:sty m:val="b"/>
                      </m:rPr>
                      <w:rPr>
                        <w:rFonts w:ascii="Cambria Math" w:hAnsi="Cambria Math"/>
                        <w:sz w:val="18"/>
                      </w:rPr>
                      <m:t>3</m:t>
                    </m:r>
                    <m:r>
                      <m:rPr>
                        <m:sty m:val="b"/>
                      </m:rPr>
                      <w:rPr>
                        <w:rFonts w:ascii="Cambria Math" w:hAnsi="Cambria Math"/>
                        <w:sz w:val="18"/>
                        <w:lang w:val="en-US"/>
                      </w:rPr>
                      <m:t>,</m:t>
                    </m:r>
                    <m:r>
                      <m:rPr>
                        <m:sty m:val="bi"/>
                      </m:rPr>
                      <w:rPr>
                        <w:rFonts w:ascii="Cambria Math" w:hAnsi="Cambria Math"/>
                        <w:sz w:val="18"/>
                      </w:rPr>
                      <m:t>i</m:t>
                    </m:r>
                  </m:sub>
                </m:sSub>
                <m:r>
                  <m:rPr>
                    <m:sty m:val="p"/>
                  </m:rPr>
                  <w:rPr>
                    <w:rFonts w:ascii="Cambria Math" w:hAnsi="Cambria Math"/>
                    <w:sz w:val="18"/>
                    <w:lang w:val="en-US"/>
                  </w:rPr>
                  <w:br/>
                </m:r>
              </m:oMath>
            </m:oMathPara>
            <w:r w:rsidR="00724BE8" w:rsidRPr="00102590">
              <w:rPr>
                <w:rFonts w:ascii="Cambria Math" w:hAnsi="Cambria Math"/>
                <w:b/>
                <w:sz w:val="18"/>
                <w:lang w:val="en-US"/>
              </w:rPr>
              <w:t xml:space="preserve">(ordered from left to right in increasing order of </w:t>
            </w:r>
            <m:oMath>
              <m:r>
                <m:rPr>
                  <m:sty m:val="bi"/>
                </m:rPr>
                <w:rPr>
                  <w:rFonts w:ascii="Cambria Math" w:hAnsi="Cambria Math"/>
                  <w:sz w:val="18"/>
                </w:rPr>
                <m:t>i</m:t>
              </m:r>
            </m:oMath>
            <w:r w:rsidR="00724BE8" w:rsidRPr="00102590">
              <w:rPr>
                <w:rFonts w:ascii="Cambria Math" w:hAnsi="Cambria Math"/>
                <w:b/>
                <w:sz w:val="18"/>
                <w:lang w:val="en-US"/>
              </w:rPr>
              <w:t>)</w:t>
            </w:r>
          </w:p>
        </w:tc>
      </w:tr>
      <w:tr w:rsidR="00724BE8" w:rsidRPr="00B56231" w14:paraId="33F7ED56" w14:textId="77777777" w:rsidTr="0083783C">
        <w:trPr>
          <w:jc w:val="center"/>
        </w:trPr>
        <w:tc>
          <w:tcPr>
            <w:tcW w:w="962" w:type="dxa"/>
            <w:vAlign w:val="center"/>
          </w:tcPr>
          <w:p w14:paraId="551E1334" w14:textId="77777777" w:rsidR="00724BE8" w:rsidRPr="00B56231" w:rsidRDefault="00724BE8" w:rsidP="0083783C">
            <w:pPr>
              <w:keepNext/>
              <w:keepLines/>
              <w:spacing w:after="0"/>
              <w:jc w:val="center"/>
              <w:rPr>
                <w:rFonts w:ascii="Arial" w:hAnsi="Arial"/>
                <w:sz w:val="18"/>
              </w:rPr>
            </w:pPr>
            <w:r w:rsidRPr="00B56231">
              <w:rPr>
                <w:rFonts w:ascii="Arial" w:hAnsi="Arial"/>
                <w:sz w:val="18"/>
              </w:rPr>
              <w:t>0 – 3</w:t>
            </w:r>
          </w:p>
        </w:tc>
        <w:tc>
          <w:tcPr>
            <w:tcW w:w="1803" w:type="dxa"/>
          </w:tcPr>
          <w:p w14:paraId="7DD395B1"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3</m:t>
                        </m:r>
                      </m:e>
                    </m:rad>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e>
                      </m:mr>
                    </m:m>
                  </m:e>
                </m:d>
              </m:oMath>
            </m:oMathPara>
          </w:p>
        </w:tc>
        <w:tc>
          <w:tcPr>
            <w:tcW w:w="1803" w:type="dxa"/>
          </w:tcPr>
          <w:p w14:paraId="3922A568"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3</m:t>
                        </m:r>
                      </m:e>
                    </m:rad>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w:rPr>
                              <w:rFonts w:ascii="Cambria Math" w:hAnsi="Cambria Math"/>
                              <w:sz w:val="18"/>
                            </w:rPr>
                            <m:t>j</m:t>
                          </m:r>
                          <m:ctrlPr>
                            <w:rPr>
                              <w:rFonts w:ascii="Cambria Math" w:eastAsia="Cambria Math" w:hAnsi="Cambria Math" w:cs="Cambria Math"/>
                              <w:sz w:val="18"/>
                            </w:rPr>
                          </m:ctrlPr>
                        </m:e>
                        <m:e>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mr>
                      <m:mr>
                        <m:e>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1803" w:type="dxa"/>
          </w:tcPr>
          <w:p w14:paraId="0130553C"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3</m:t>
                        </m:r>
                      </m:e>
                    </m:rad>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e>
                      </m:mr>
                    </m:m>
                  </m:e>
                </m:d>
              </m:oMath>
            </m:oMathPara>
          </w:p>
        </w:tc>
        <w:tc>
          <w:tcPr>
            <w:tcW w:w="1804" w:type="dxa"/>
          </w:tcPr>
          <w:p w14:paraId="36429918"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3</m:t>
                        </m:r>
                      </m:e>
                    </m:rad>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w:rPr>
                              <w:rFonts w:ascii="Cambria Math" w:hAnsi="Cambria Math"/>
                              <w:sz w:val="18"/>
                            </w:rPr>
                            <m:t>j</m:t>
                          </m:r>
                          <m:ctrlPr>
                            <w:rPr>
                              <w:rFonts w:ascii="Cambria Math" w:eastAsia="Cambria Math" w:hAnsi="Cambria Math" w:cs="Cambria Math"/>
                              <w:sz w:val="18"/>
                            </w:rPr>
                          </m:ctrlPr>
                        </m:e>
                        <m:e>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e>
                          <m:r>
                            <w:rPr>
                              <w:rFonts w:ascii="Cambria Math" w:eastAsia="Cambria Math" w:hAnsi="Cambria Math" w:cs="Cambria Math"/>
                              <w:sz w:val="18"/>
                            </w:rPr>
                            <m:t>j</m:t>
                          </m:r>
                          <m:ctrlPr>
                            <w:rPr>
                              <w:rFonts w:ascii="Cambria Math" w:eastAsia="Cambria Math" w:hAnsi="Cambria Math" w:cs="Cambria Math"/>
                              <w:sz w:val="18"/>
                            </w:rPr>
                          </m:ctrlPr>
                        </m:e>
                        <m:e>
                          <m:r>
                            <w:rPr>
                              <w:rFonts w:ascii="Cambria Math" w:eastAsia="Cambria Math" w:hAnsi="Cambria Math" w:cs="Cambria Math"/>
                              <w:sz w:val="18"/>
                            </w:rPr>
                            <m:t>j</m:t>
                          </m:r>
                        </m:e>
                      </m:mr>
                    </m:m>
                  </m:e>
                </m:d>
              </m:oMath>
            </m:oMathPara>
          </w:p>
        </w:tc>
      </w:tr>
    </w:tbl>
    <w:p w14:paraId="4958C359" w14:textId="77777777" w:rsidR="00724BE8" w:rsidRPr="00B56231" w:rsidRDefault="00724BE8" w:rsidP="00724BE8"/>
    <w:p w14:paraId="6D4B15A1" w14:textId="77777777" w:rsidR="00724BE8" w:rsidRPr="00B56231" w:rsidRDefault="00724BE8" w:rsidP="00724BE8">
      <w:pPr>
        <w:pStyle w:val="TH"/>
      </w:pPr>
      <w:r w:rsidRPr="00B56231">
        <w:t xml:space="preserve">Table 6.3.1.5-28: Submatrices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W</m:t>
                </m:r>
              </m:e>
            </m:acc>
          </m:e>
          <m:sub>
            <m:r>
              <m:rPr>
                <m:sty m:val="bi"/>
              </m:rPr>
              <w:rPr>
                <w:rFonts w:ascii="Cambria Math" w:hAnsi="Cambria Math"/>
              </w:rPr>
              <m:t>4,i</m:t>
            </m:r>
          </m:sub>
        </m:sSub>
      </m:oMath>
      <w:r w:rsidRPr="00B56231">
        <w:t xml:space="preserve"> for </w:t>
      </w:r>
      <w:r w:rsidRPr="00B56231">
        <w:rPr>
          <w:i/>
          <w:iCs/>
        </w:rPr>
        <w:t>codebook2</w:t>
      </w:r>
      <w:r w:rsidRPr="00B56231">
        <w:t xml:space="preserve"> and used in Tables 6.3.1.5-32, 6.3.1.5-35, and 6.3.1.5-36.</w:t>
      </w:r>
    </w:p>
    <w:tbl>
      <w:tblPr>
        <w:tblStyle w:val="TableGrid"/>
        <w:tblW w:w="0" w:type="auto"/>
        <w:jc w:val="center"/>
        <w:tblLook w:val="04A0" w:firstRow="1" w:lastRow="0" w:firstColumn="1" w:lastColumn="0" w:noHBand="0" w:noVBand="1"/>
      </w:tblPr>
      <w:tblGrid>
        <w:gridCol w:w="964"/>
        <w:gridCol w:w="3005"/>
        <w:gridCol w:w="4248"/>
      </w:tblGrid>
      <w:tr w:rsidR="00724BE8" w:rsidRPr="00B56231" w14:paraId="0C0E168B" w14:textId="77777777" w:rsidTr="0083783C">
        <w:trPr>
          <w:jc w:val="center"/>
        </w:trPr>
        <w:tc>
          <w:tcPr>
            <w:tcW w:w="964" w:type="dxa"/>
          </w:tcPr>
          <w:p w14:paraId="7489BBB2" w14:textId="77777777" w:rsidR="00724BE8" w:rsidRPr="00B56231" w:rsidRDefault="00724BE8" w:rsidP="0083783C">
            <w:pPr>
              <w:keepNext/>
              <w:keepLines/>
              <w:spacing w:after="0"/>
              <w:jc w:val="center"/>
              <w:rPr>
                <w:rFonts w:ascii="Arial" w:hAnsi="Arial"/>
                <w:b/>
                <w:sz w:val="18"/>
              </w:rPr>
            </w:pPr>
            <m:oMathPara>
              <m:oMath>
                <m:r>
                  <m:rPr>
                    <m:sty m:val="bi"/>
                  </m:rPr>
                  <w:rPr>
                    <w:rFonts w:ascii="Cambria Math" w:hAnsi="Cambria Math"/>
                    <w:sz w:val="18"/>
                  </w:rPr>
                  <m:t>i</m:t>
                </m:r>
              </m:oMath>
            </m:oMathPara>
          </w:p>
        </w:tc>
        <w:tc>
          <w:tcPr>
            <w:tcW w:w="7253" w:type="dxa"/>
            <w:gridSpan w:val="2"/>
          </w:tcPr>
          <w:p w14:paraId="62F27F64" w14:textId="77777777" w:rsidR="00724BE8" w:rsidRPr="00102590" w:rsidRDefault="00000000" w:rsidP="0083783C">
            <w:pPr>
              <w:keepNext/>
              <w:keepLines/>
              <w:spacing w:after="0"/>
              <w:jc w:val="center"/>
              <w:rPr>
                <w:rFonts w:ascii="Arial" w:hAnsi="Arial"/>
                <w:b/>
                <w:sz w:val="18"/>
                <w:lang w:val="en-US"/>
              </w:rPr>
            </w:pPr>
            <m:oMathPara>
              <m:oMath>
                <m:sSub>
                  <m:sSubPr>
                    <m:ctrlPr>
                      <w:rPr>
                        <w:rFonts w:ascii="Cambria Math" w:hAnsi="Cambria Math"/>
                        <w:b/>
                        <w:sz w:val="18"/>
                      </w:rPr>
                    </m:ctrlPr>
                  </m:sSubPr>
                  <m:e>
                    <m:acc>
                      <m:accPr>
                        <m:chr m:val="̅"/>
                        <m:ctrlPr>
                          <w:rPr>
                            <w:rFonts w:ascii="Cambria Math" w:hAnsi="Cambria Math"/>
                            <w:b/>
                            <w:sz w:val="18"/>
                          </w:rPr>
                        </m:ctrlPr>
                      </m:accPr>
                      <m:e>
                        <m:r>
                          <m:rPr>
                            <m:sty m:val="bi"/>
                          </m:rPr>
                          <w:rPr>
                            <w:rFonts w:ascii="Cambria Math" w:hAnsi="Cambria Math"/>
                            <w:sz w:val="18"/>
                          </w:rPr>
                          <m:t>W</m:t>
                        </m:r>
                      </m:e>
                    </m:acc>
                  </m:e>
                  <m:sub>
                    <m:r>
                      <m:rPr>
                        <m:sty m:val="b"/>
                      </m:rPr>
                      <w:rPr>
                        <w:rFonts w:ascii="Cambria Math" w:hAnsi="Cambria Math"/>
                        <w:sz w:val="18"/>
                      </w:rPr>
                      <m:t>4</m:t>
                    </m:r>
                    <m:r>
                      <m:rPr>
                        <m:sty m:val="b"/>
                      </m:rPr>
                      <w:rPr>
                        <w:rFonts w:ascii="Cambria Math" w:hAnsi="Cambria Math"/>
                        <w:sz w:val="18"/>
                        <w:lang w:val="en-US"/>
                      </w:rPr>
                      <m:t>,</m:t>
                    </m:r>
                    <m:r>
                      <m:rPr>
                        <m:sty m:val="bi"/>
                      </m:rPr>
                      <w:rPr>
                        <w:rFonts w:ascii="Cambria Math" w:hAnsi="Cambria Math"/>
                        <w:sz w:val="18"/>
                      </w:rPr>
                      <m:t>i</m:t>
                    </m:r>
                  </m:sub>
                </m:sSub>
                <m:r>
                  <m:rPr>
                    <m:sty m:val="p"/>
                  </m:rPr>
                  <w:rPr>
                    <w:rFonts w:ascii="Cambria Math" w:hAnsi="Cambria Math"/>
                    <w:sz w:val="18"/>
                    <w:lang w:val="en-US"/>
                  </w:rPr>
                  <w:br/>
                </m:r>
              </m:oMath>
            </m:oMathPara>
            <w:r w:rsidR="00724BE8" w:rsidRPr="00102590">
              <w:rPr>
                <w:rFonts w:ascii="Arial" w:hAnsi="Arial"/>
                <w:b/>
                <w:sz w:val="18"/>
                <w:lang w:val="en-US"/>
              </w:rPr>
              <w:t xml:space="preserve">(ordered from left to right in increasing order of </w:t>
            </w:r>
            <m:oMath>
              <m:r>
                <m:rPr>
                  <m:sty m:val="bi"/>
                </m:rPr>
                <w:rPr>
                  <w:rFonts w:ascii="Cambria Math" w:hAnsi="Cambria Math"/>
                  <w:sz w:val="18"/>
                </w:rPr>
                <m:t>i</m:t>
              </m:r>
            </m:oMath>
            <w:r w:rsidR="00724BE8" w:rsidRPr="00102590">
              <w:rPr>
                <w:rFonts w:ascii="Arial" w:hAnsi="Arial"/>
                <w:b/>
                <w:sz w:val="18"/>
                <w:lang w:val="en-US"/>
              </w:rPr>
              <w:t>)</w:t>
            </w:r>
          </w:p>
        </w:tc>
      </w:tr>
      <w:tr w:rsidR="00724BE8" w:rsidRPr="00B56231" w14:paraId="0026D074" w14:textId="77777777" w:rsidTr="0083783C">
        <w:trPr>
          <w:jc w:val="center"/>
        </w:trPr>
        <w:tc>
          <w:tcPr>
            <w:tcW w:w="964" w:type="dxa"/>
            <w:vAlign w:val="center"/>
          </w:tcPr>
          <w:p w14:paraId="1383859A" w14:textId="77777777" w:rsidR="00724BE8" w:rsidRPr="00B56231" w:rsidRDefault="00724BE8" w:rsidP="0083783C">
            <w:pPr>
              <w:keepNext/>
              <w:keepLines/>
              <w:spacing w:after="0"/>
              <w:jc w:val="center"/>
              <w:rPr>
                <w:rFonts w:ascii="Arial" w:hAnsi="Arial"/>
                <w:sz w:val="18"/>
              </w:rPr>
            </w:pPr>
            <w:r w:rsidRPr="00B56231">
              <w:rPr>
                <w:rFonts w:ascii="Arial" w:hAnsi="Arial"/>
                <w:sz w:val="18"/>
              </w:rPr>
              <w:t>0 – 1</w:t>
            </w:r>
          </w:p>
        </w:tc>
        <w:tc>
          <w:tcPr>
            <w:tcW w:w="3005" w:type="dxa"/>
          </w:tcPr>
          <w:p w14:paraId="37A913C7"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4</m:t>
                    </m:r>
                  </m:den>
                </m:f>
                <m:d>
                  <m:dPr>
                    <m:begChr m:val="["/>
                    <m:endChr m:val="]"/>
                    <m:ctrlPr>
                      <w:rPr>
                        <w:rFonts w:ascii="Cambria Math" w:hAnsi="Cambria Math"/>
                        <w:sz w:val="18"/>
                      </w:rPr>
                    </m:ctrlPr>
                  </m:dPr>
                  <m:e>
                    <m:m>
                      <m:mPr>
                        <m:mcs>
                          <m:mc>
                            <m:mcPr>
                              <m:count m:val="4"/>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e>
                      </m:mr>
                    </m:m>
                  </m:e>
                </m:d>
              </m:oMath>
            </m:oMathPara>
          </w:p>
        </w:tc>
        <w:tc>
          <w:tcPr>
            <w:tcW w:w="4248" w:type="dxa"/>
          </w:tcPr>
          <w:p w14:paraId="6C6880EC"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4</m:t>
                    </m:r>
                  </m:den>
                </m:f>
                <m:d>
                  <m:dPr>
                    <m:begChr m:val="["/>
                    <m:endChr m:val="]"/>
                    <m:ctrlPr>
                      <w:rPr>
                        <w:rFonts w:ascii="Cambria Math" w:hAnsi="Cambria Math"/>
                        <w:sz w:val="18"/>
                      </w:rPr>
                    </m:ctrlPr>
                  </m:dPr>
                  <m:e>
                    <m:m>
                      <m:mPr>
                        <m:mcs>
                          <m:mc>
                            <m:mcPr>
                              <m:count m:val="4"/>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w:rPr>
                              <w:rFonts w:ascii="Cambria Math" w:hAnsi="Cambria Math"/>
                              <w:sz w:val="18"/>
                            </w:rPr>
                            <m:t>j</m:t>
                          </m:r>
                          <m:ctrlPr>
                            <w:rPr>
                              <w:rFonts w:ascii="Cambria Math" w:eastAsia="Cambria Math" w:hAnsi="Cambria Math" w:cs="Cambria Math"/>
                              <w:sz w:val="18"/>
                            </w:rPr>
                          </m:ctrlPr>
                        </m:e>
                        <m:e>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mr>
                      <m:mr>
                        <m:e>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e>
                          <m:r>
                            <w:rPr>
                              <w:rFonts w:ascii="Cambria Math" w:eastAsia="Cambria Math" w:hAnsi="Cambria Math" w:cs="Cambria Math"/>
                              <w:sz w:val="18"/>
                            </w:rPr>
                            <m:t>j</m:t>
                          </m:r>
                        </m:e>
                      </m:mr>
                    </m:m>
                  </m:e>
                </m:d>
              </m:oMath>
            </m:oMathPara>
          </w:p>
        </w:tc>
      </w:tr>
    </w:tbl>
    <w:p w14:paraId="6C17A936" w14:textId="77777777" w:rsidR="00724BE8" w:rsidRPr="00B56231" w:rsidRDefault="00724BE8" w:rsidP="00724BE8"/>
    <w:p w14:paraId="62C369DD" w14:textId="77777777" w:rsidR="00724BE8" w:rsidRPr="00B56231" w:rsidRDefault="00724BE8" w:rsidP="00724BE8">
      <w:pPr>
        <w:pStyle w:val="TH"/>
      </w:pPr>
      <w:r w:rsidRPr="00B56231">
        <w:t xml:space="preserve">Table 6.3.1.5-29: Intermediate precoding matrix </w:t>
      </w:r>
      <m:oMath>
        <m:r>
          <m:rPr>
            <m:sty m:val="bi"/>
          </m:rPr>
          <w:rPr>
            <w:rFonts w:ascii="Cambria Math" w:hAnsi="Cambria Math"/>
          </w:rPr>
          <m:t>W'</m:t>
        </m:r>
      </m:oMath>
      <w:r w:rsidRPr="00B56231">
        <w:t xml:space="preserve"> for </w:t>
      </w:r>
      <w:r w:rsidRPr="00B56231">
        <w:rPr>
          <w:i/>
          <w:iCs/>
        </w:rPr>
        <w:t>codebook2</w:t>
      </w:r>
      <w:r w:rsidRPr="00B56231">
        <w:t xml:space="preserve"> and single-layer transmission using eight antenna ports.</w:t>
      </w:r>
    </w:p>
    <w:tbl>
      <w:tblPr>
        <w:tblStyle w:val="TableGrid"/>
        <w:tblW w:w="0" w:type="auto"/>
        <w:jc w:val="center"/>
        <w:tblLook w:val="04A0" w:firstRow="1" w:lastRow="0" w:firstColumn="1" w:lastColumn="0" w:noHBand="0" w:noVBand="1"/>
      </w:tblPr>
      <w:tblGrid>
        <w:gridCol w:w="1696"/>
        <w:gridCol w:w="5670"/>
      </w:tblGrid>
      <w:tr w:rsidR="00724BE8" w:rsidRPr="00B56231" w14:paraId="28FCE369" w14:textId="77777777" w:rsidTr="0083783C">
        <w:trPr>
          <w:jc w:val="center"/>
        </w:trPr>
        <w:tc>
          <w:tcPr>
            <w:tcW w:w="1696" w:type="dxa"/>
          </w:tcPr>
          <w:p w14:paraId="7DC12510" w14:textId="77777777" w:rsidR="00724BE8" w:rsidRPr="00B56231" w:rsidRDefault="00724BE8" w:rsidP="0083783C">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75B7D896" w14:textId="77777777" w:rsidR="00724BE8" w:rsidRPr="00B56231" w:rsidRDefault="00724BE8" w:rsidP="0083783C">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724BE8" w:rsidRPr="00B56231" w14:paraId="6EE5899A" w14:textId="77777777" w:rsidTr="0083783C">
        <w:trPr>
          <w:jc w:val="center"/>
        </w:trPr>
        <w:tc>
          <w:tcPr>
            <w:tcW w:w="1696" w:type="dxa"/>
            <w:vAlign w:val="center"/>
          </w:tcPr>
          <w:p w14:paraId="08AD02CC" w14:textId="77777777" w:rsidR="00724BE8" w:rsidRPr="00B56231" w:rsidRDefault="00724BE8" w:rsidP="0083783C">
            <w:pPr>
              <w:keepNext/>
              <w:keepLines/>
              <w:spacing w:after="0"/>
              <w:jc w:val="center"/>
              <w:rPr>
                <w:rFonts w:ascii="Arial" w:hAnsi="Arial"/>
                <w:sz w:val="18"/>
              </w:rPr>
            </w:pPr>
            <w:r w:rsidRPr="00B56231">
              <w:rPr>
                <w:rFonts w:ascii="Arial" w:hAnsi="Arial"/>
                <w:sz w:val="18"/>
              </w:rPr>
              <w:t>0 – 15</w:t>
            </w:r>
          </w:p>
        </w:tc>
        <w:tc>
          <w:tcPr>
            <w:tcW w:w="5670" w:type="dxa"/>
            <w:vAlign w:val="center"/>
          </w:tcPr>
          <w:p w14:paraId="705102CE"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eastAsia="Times New Roman" w:hAnsi="Cambria Math"/>
                                      <w:sz w:val="18"/>
                                    </w:rPr>
                                  </m:ctrlPr>
                                </m:accPr>
                                <m:e>
                                  <m:r>
                                    <w:rPr>
                                      <w:rFonts w:ascii="Cambria Math" w:hAnsi="Cambria Math"/>
                                      <w:sz w:val="18"/>
                                    </w:rPr>
                                    <m:t>W</m:t>
                                  </m:r>
                                </m:e>
                              </m:acc>
                            </m:e>
                            <m:sub>
                              <m:r>
                                <m:rPr>
                                  <m:sty m:val="p"/>
                                </m:rPr>
                                <w:rPr>
                                  <w:rFonts w:ascii="Cambria Math" w:hAnsi="Cambria Math"/>
                                  <w:sz w:val="18"/>
                                </w:rPr>
                                <m:t xml:space="preserve">1, </m:t>
                              </m:r>
                              <m:r>
                                <w:rPr>
                                  <w:rFonts w:ascii="Cambria Math" w:hAnsi="Cambria Math"/>
                                  <w:sz w:val="18"/>
                                </w:rPr>
                                <m:t>i</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4×1</m:t>
                              </m:r>
                            </m:sub>
                          </m:sSub>
                        </m:e>
                      </m:mr>
                    </m:m>
                  </m:e>
                </m:d>
              </m:oMath>
            </m:oMathPara>
          </w:p>
        </w:tc>
      </w:tr>
      <w:tr w:rsidR="00724BE8" w:rsidRPr="00B56231" w14:paraId="4257C8DD" w14:textId="77777777" w:rsidTr="0083783C">
        <w:trPr>
          <w:jc w:val="center"/>
        </w:trPr>
        <w:tc>
          <w:tcPr>
            <w:tcW w:w="1696" w:type="dxa"/>
            <w:vAlign w:val="center"/>
          </w:tcPr>
          <w:p w14:paraId="76DCC105" w14:textId="77777777" w:rsidR="00724BE8" w:rsidRPr="00B56231" w:rsidRDefault="00724BE8" w:rsidP="0083783C">
            <w:pPr>
              <w:keepNext/>
              <w:keepLines/>
              <w:spacing w:after="0"/>
              <w:jc w:val="center"/>
              <w:rPr>
                <w:rFonts w:ascii="Arial" w:hAnsi="Arial"/>
                <w:sz w:val="18"/>
              </w:rPr>
            </w:pPr>
            <w:r w:rsidRPr="00B56231">
              <w:rPr>
                <w:rFonts w:ascii="Arial" w:hAnsi="Arial"/>
                <w:sz w:val="18"/>
              </w:rPr>
              <w:t>16 – 31</w:t>
            </w:r>
          </w:p>
        </w:tc>
        <w:tc>
          <w:tcPr>
            <w:tcW w:w="5670" w:type="dxa"/>
            <w:vAlign w:val="center"/>
          </w:tcPr>
          <w:p w14:paraId="0DE5C233"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4×1</m:t>
                              </m:r>
                            </m:sub>
                          </m:sSub>
                        </m:e>
                      </m:mr>
                      <m:mr>
                        <m:e>
                          <m:sSub>
                            <m:sSubPr>
                              <m:ctrlPr>
                                <w:rPr>
                                  <w:rFonts w:ascii="Cambria Math" w:hAnsi="Cambria Math"/>
                                  <w:sz w:val="18"/>
                                </w:rPr>
                              </m:ctrlPr>
                            </m:sSubPr>
                            <m:e>
                              <m:acc>
                                <m:accPr>
                                  <m:chr m:val="̅"/>
                                  <m:ctrlPr>
                                    <w:rPr>
                                      <w:rFonts w:ascii="Cambria Math" w:eastAsia="Times New Roman" w:hAnsi="Cambria Math"/>
                                      <w:i/>
                                      <w:iCs/>
                                      <w:sz w:val="18"/>
                                    </w:rPr>
                                  </m:ctrlPr>
                                </m:accPr>
                                <m:e>
                                  <m:r>
                                    <w:rPr>
                                      <w:rFonts w:ascii="Cambria Math" w:hAnsi="Cambria Math"/>
                                      <w:sz w:val="18"/>
                                    </w:rPr>
                                    <m:t>W</m:t>
                                  </m:r>
                                </m:e>
                              </m:acc>
                            </m:e>
                            <m:sub>
                              <m:r>
                                <m:rPr>
                                  <m:sty m:val="p"/>
                                </m:rPr>
                                <w:rPr>
                                  <w:rFonts w:ascii="Cambria Math" w:hAnsi="Cambria Math"/>
                                  <w:sz w:val="18"/>
                                </w:rPr>
                                <m:t>1, (</m:t>
                              </m:r>
                              <m:r>
                                <w:rPr>
                                  <w:rFonts w:ascii="Cambria Math" w:hAnsi="Cambria Math"/>
                                  <w:sz w:val="18"/>
                                </w:rPr>
                                <m:t>i</m:t>
                              </m:r>
                              <m:r>
                                <m:rPr>
                                  <m:sty m:val="p"/>
                                </m:rPr>
                                <w:rPr>
                                  <w:rFonts w:ascii="Cambria Math" w:hAnsi="Cambria Math"/>
                                  <w:sz w:val="18"/>
                                </w:rPr>
                                <m:t>-16)</m:t>
                              </m:r>
                            </m:sub>
                          </m:sSub>
                        </m:e>
                      </m:mr>
                    </m:m>
                  </m:e>
                </m:d>
              </m:oMath>
            </m:oMathPara>
          </w:p>
        </w:tc>
      </w:tr>
      <w:tr w:rsidR="00724BE8" w:rsidRPr="00B56231" w14:paraId="4E69E4E2" w14:textId="77777777" w:rsidTr="0083783C">
        <w:trPr>
          <w:jc w:val="center"/>
        </w:trPr>
        <w:tc>
          <w:tcPr>
            <w:tcW w:w="1696" w:type="dxa"/>
            <w:vAlign w:val="center"/>
          </w:tcPr>
          <w:p w14:paraId="3CC191D0" w14:textId="77777777" w:rsidR="00724BE8" w:rsidRPr="00B56231" w:rsidRDefault="00724BE8" w:rsidP="0083783C">
            <w:pPr>
              <w:keepNext/>
              <w:keepLines/>
              <w:spacing w:after="0"/>
              <w:jc w:val="center"/>
              <w:rPr>
                <w:rFonts w:ascii="Cambria Math" w:hAnsi="Cambria Math"/>
                <w:sz w:val="18"/>
              </w:rPr>
            </w:pPr>
            <w:r w:rsidRPr="00B56231">
              <w:rPr>
                <w:rFonts w:ascii="Cambria Math" w:hAnsi="Cambria Math"/>
                <w:sz w:val="18"/>
              </w:rPr>
              <w:t>32</w:t>
            </w:r>
          </w:p>
        </w:tc>
        <w:tc>
          <w:tcPr>
            <w:tcW w:w="5670" w:type="dxa"/>
            <w:vAlign w:val="center"/>
          </w:tcPr>
          <w:p w14:paraId="6903B5FF" w14:textId="77777777" w:rsidR="00724BE8" w:rsidRPr="00B56231" w:rsidRDefault="00000000" w:rsidP="0083783C">
            <w:pPr>
              <w:keepNext/>
              <w:keepLines/>
              <w:spacing w:after="0"/>
              <w:jc w:val="center"/>
              <w:rPr>
                <w:rFonts w:ascii="Cambria Math" w:hAnsi="Cambria Math"/>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
                              </m:e>
                            </m:m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
                  </m:e>
                </m:d>
              </m:oMath>
            </m:oMathPara>
          </w:p>
        </w:tc>
      </w:tr>
    </w:tbl>
    <w:p w14:paraId="4F7E857F" w14:textId="77777777" w:rsidR="00724BE8" w:rsidRPr="00B56231" w:rsidRDefault="00724BE8" w:rsidP="00724BE8"/>
    <w:p w14:paraId="43D43958" w14:textId="77777777" w:rsidR="00724BE8" w:rsidRPr="00B56231" w:rsidRDefault="00724BE8" w:rsidP="00724BE8">
      <w:pPr>
        <w:pStyle w:val="TH"/>
      </w:pPr>
      <w:r w:rsidRPr="00B56231">
        <w:t xml:space="preserve">Table 6.3.1.5-30: Intermediate precoding matrix </w:t>
      </w:r>
      <m:oMath>
        <m:r>
          <m:rPr>
            <m:sty m:val="bi"/>
          </m:rPr>
          <w:rPr>
            <w:rFonts w:ascii="Cambria Math" w:hAnsi="Cambria Math"/>
          </w:rPr>
          <m:t>W'</m:t>
        </m:r>
      </m:oMath>
      <w:r w:rsidRPr="00B56231">
        <w:t xml:space="preserve"> for </w:t>
      </w:r>
      <w:r w:rsidRPr="00B56231">
        <w:rPr>
          <w:i/>
          <w:iCs/>
        </w:rPr>
        <w:t>codebook2</w:t>
      </w:r>
      <w:r w:rsidRPr="00B56231">
        <w:t xml:space="preserve"> and two-layer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724BE8" w:rsidRPr="00B56231" w14:paraId="458A2BB8" w14:textId="77777777" w:rsidTr="0083783C">
        <w:trPr>
          <w:jc w:val="center"/>
        </w:trPr>
        <w:tc>
          <w:tcPr>
            <w:tcW w:w="1696" w:type="dxa"/>
          </w:tcPr>
          <w:p w14:paraId="3FA8C780" w14:textId="77777777" w:rsidR="00724BE8" w:rsidRPr="00B56231" w:rsidRDefault="00724BE8" w:rsidP="0083783C">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48FA4DDE" w14:textId="77777777" w:rsidR="00724BE8" w:rsidRPr="00B56231" w:rsidRDefault="00724BE8" w:rsidP="0083783C">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724BE8" w:rsidRPr="00B56231" w14:paraId="46BCEFCA" w14:textId="77777777" w:rsidTr="0083783C">
        <w:trPr>
          <w:jc w:val="center"/>
        </w:trPr>
        <w:tc>
          <w:tcPr>
            <w:tcW w:w="1696" w:type="dxa"/>
            <w:vAlign w:val="center"/>
          </w:tcPr>
          <w:p w14:paraId="60BC052A" w14:textId="77777777" w:rsidR="00724BE8" w:rsidRPr="00B56231" w:rsidRDefault="00724BE8" w:rsidP="0083783C">
            <w:pPr>
              <w:keepNext/>
              <w:keepLines/>
              <w:spacing w:after="0"/>
              <w:jc w:val="center"/>
              <w:rPr>
                <w:rFonts w:ascii="Arial" w:hAnsi="Arial"/>
                <w:sz w:val="18"/>
              </w:rPr>
            </w:pPr>
            <w:r w:rsidRPr="00B56231">
              <w:rPr>
                <w:rFonts w:ascii="Arial" w:hAnsi="Arial"/>
                <w:sz w:val="18"/>
              </w:rPr>
              <w:t>0 – 7</w:t>
            </w:r>
          </w:p>
        </w:tc>
        <w:tc>
          <w:tcPr>
            <w:tcW w:w="5670" w:type="dxa"/>
          </w:tcPr>
          <w:p w14:paraId="281EF580"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2, </m:t>
                              </m:r>
                              <m:r>
                                <w:rPr>
                                  <w:rFonts w:ascii="Cambria Math" w:hAnsi="Cambria Math"/>
                                  <w:sz w:val="18"/>
                                </w:rPr>
                                <m:t>i</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4×2</m:t>
                              </m:r>
                            </m:sub>
                          </m:sSub>
                        </m:e>
                      </m:mr>
                    </m:m>
                  </m:e>
                </m:d>
              </m:oMath>
            </m:oMathPara>
          </w:p>
        </w:tc>
      </w:tr>
      <w:tr w:rsidR="00724BE8" w:rsidRPr="00B56231" w14:paraId="49388D28" w14:textId="77777777" w:rsidTr="0083783C">
        <w:trPr>
          <w:jc w:val="center"/>
        </w:trPr>
        <w:tc>
          <w:tcPr>
            <w:tcW w:w="1696" w:type="dxa"/>
            <w:vAlign w:val="center"/>
          </w:tcPr>
          <w:p w14:paraId="5947EC60" w14:textId="77777777" w:rsidR="00724BE8" w:rsidRPr="00B56231" w:rsidRDefault="00724BE8" w:rsidP="0083783C">
            <w:pPr>
              <w:keepNext/>
              <w:keepLines/>
              <w:spacing w:after="0"/>
              <w:jc w:val="center"/>
              <w:rPr>
                <w:rFonts w:ascii="Arial" w:hAnsi="Arial"/>
                <w:sz w:val="18"/>
              </w:rPr>
            </w:pPr>
            <w:r w:rsidRPr="00B56231">
              <w:rPr>
                <w:rFonts w:ascii="Arial" w:hAnsi="Arial"/>
                <w:sz w:val="18"/>
              </w:rPr>
              <w:t>8 – 15</w:t>
            </w:r>
          </w:p>
        </w:tc>
        <w:tc>
          <w:tcPr>
            <w:tcW w:w="5670" w:type="dxa"/>
          </w:tcPr>
          <w:p w14:paraId="37441078"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4×2</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2, </m:t>
                              </m:r>
                              <m:d>
                                <m:dPr>
                                  <m:ctrlPr>
                                    <w:rPr>
                                      <w:rFonts w:ascii="Cambria Math" w:hAnsi="Cambria Math"/>
                                      <w:sz w:val="18"/>
                                    </w:rPr>
                                  </m:ctrlPr>
                                </m:dPr>
                                <m:e>
                                  <m:r>
                                    <w:rPr>
                                      <w:rFonts w:ascii="Cambria Math" w:hAnsi="Cambria Math"/>
                                      <w:sz w:val="18"/>
                                    </w:rPr>
                                    <m:t>i</m:t>
                                  </m:r>
                                  <m:r>
                                    <m:rPr>
                                      <m:sty m:val="p"/>
                                    </m:rPr>
                                    <w:rPr>
                                      <w:rFonts w:ascii="Cambria Math" w:hAnsi="Cambria Math"/>
                                      <w:sz w:val="18"/>
                                    </w:rPr>
                                    <m:t>-8</m:t>
                                  </m:r>
                                </m:e>
                              </m:d>
                            </m:sub>
                          </m:sSub>
                        </m:e>
                      </m:mr>
                    </m:m>
                  </m:e>
                </m:d>
              </m:oMath>
            </m:oMathPara>
          </w:p>
        </w:tc>
      </w:tr>
      <w:tr w:rsidR="00724BE8" w:rsidRPr="00B56231" w14:paraId="676EAD12" w14:textId="77777777" w:rsidTr="0083783C">
        <w:trPr>
          <w:jc w:val="center"/>
        </w:trPr>
        <w:tc>
          <w:tcPr>
            <w:tcW w:w="1696" w:type="dxa"/>
            <w:vAlign w:val="center"/>
          </w:tcPr>
          <w:p w14:paraId="198C0EE6" w14:textId="77777777" w:rsidR="00724BE8" w:rsidRPr="00B56231" w:rsidRDefault="00724BE8" w:rsidP="0083783C">
            <w:pPr>
              <w:keepNext/>
              <w:keepLines/>
              <w:spacing w:after="0"/>
              <w:jc w:val="center"/>
              <w:rPr>
                <w:rFonts w:ascii="Arial" w:hAnsi="Arial"/>
                <w:sz w:val="18"/>
              </w:rPr>
            </w:pPr>
            <w:r w:rsidRPr="00B56231">
              <w:rPr>
                <w:rFonts w:ascii="Arial" w:hAnsi="Arial"/>
                <w:sz w:val="18"/>
              </w:rPr>
              <w:t>16 – 271</w:t>
            </w:r>
          </w:p>
        </w:tc>
        <w:tc>
          <w:tcPr>
            <w:tcW w:w="5670" w:type="dxa"/>
          </w:tcPr>
          <w:p w14:paraId="2D245F74"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-16)</m:t>
                                      </m:r>
                                    </m:num>
                                    <m:den>
                                      <m:r>
                                        <m:rPr>
                                          <m:sty m:val="p"/>
                                        </m:rPr>
                                        <w:rPr>
                                          <w:rFonts w:ascii="Cambria Math" w:hAnsi="Cambria Math"/>
                                          <w:sz w:val="18"/>
                                        </w:rPr>
                                        <m:t>16</m:t>
                                      </m:r>
                                    </m:den>
                                  </m:f>
                                </m:e>
                              </m:d>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4×1</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4×1</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16</m:t>
                                  </m:r>
                                </m:e>
                              </m:d>
                            </m:sub>
                          </m:sSub>
                        </m:e>
                      </m:mr>
                    </m:m>
                  </m:e>
                </m:d>
              </m:oMath>
            </m:oMathPara>
          </w:p>
        </w:tc>
      </w:tr>
    </w:tbl>
    <w:p w14:paraId="1BF273C4" w14:textId="77777777" w:rsidR="00724BE8" w:rsidRPr="00B56231" w:rsidRDefault="00724BE8" w:rsidP="00724BE8"/>
    <w:p w14:paraId="3F4FF314" w14:textId="77777777" w:rsidR="00724BE8" w:rsidRPr="00B56231" w:rsidRDefault="00724BE8" w:rsidP="00724BE8">
      <w:pPr>
        <w:pStyle w:val="TH"/>
      </w:pPr>
      <w:r w:rsidRPr="00B56231">
        <w:t xml:space="preserve">Table 6.3.1.5-31: Intermediate precoding matrix </w:t>
      </w:r>
      <m:oMath>
        <m:r>
          <m:rPr>
            <m:sty m:val="bi"/>
          </m:rPr>
          <w:rPr>
            <w:rFonts w:ascii="Cambria Math" w:hAnsi="Cambria Math"/>
          </w:rPr>
          <m:t>W'</m:t>
        </m:r>
      </m:oMath>
      <w:r w:rsidRPr="00B56231">
        <w:t xml:space="preserve"> for </w:t>
      </w:r>
      <w:r w:rsidRPr="00B56231">
        <w:rPr>
          <w:i/>
          <w:iCs/>
        </w:rPr>
        <w:t>codebook2</w:t>
      </w:r>
      <w:r w:rsidRPr="00B56231">
        <w:t xml:space="preserve"> and three-layer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724BE8" w:rsidRPr="00B56231" w14:paraId="6544A0BC" w14:textId="77777777" w:rsidTr="0083783C">
        <w:trPr>
          <w:jc w:val="center"/>
        </w:trPr>
        <w:tc>
          <w:tcPr>
            <w:tcW w:w="1696" w:type="dxa"/>
          </w:tcPr>
          <w:p w14:paraId="792D2E0A" w14:textId="77777777" w:rsidR="00724BE8" w:rsidRPr="00B56231" w:rsidRDefault="00724BE8" w:rsidP="0083783C">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554C256D" w14:textId="77777777" w:rsidR="00724BE8" w:rsidRPr="00B56231" w:rsidRDefault="00724BE8" w:rsidP="0083783C">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724BE8" w:rsidRPr="00B56231" w14:paraId="775D1E98" w14:textId="77777777" w:rsidTr="0083783C">
        <w:trPr>
          <w:jc w:val="center"/>
        </w:trPr>
        <w:tc>
          <w:tcPr>
            <w:tcW w:w="1696" w:type="dxa"/>
            <w:vAlign w:val="center"/>
          </w:tcPr>
          <w:p w14:paraId="14D739D8" w14:textId="77777777" w:rsidR="00724BE8" w:rsidRPr="00B56231" w:rsidRDefault="00724BE8" w:rsidP="0083783C">
            <w:pPr>
              <w:keepNext/>
              <w:keepLines/>
              <w:spacing w:after="0"/>
              <w:jc w:val="center"/>
              <w:rPr>
                <w:rFonts w:ascii="Arial" w:hAnsi="Arial"/>
                <w:sz w:val="18"/>
              </w:rPr>
            </w:pPr>
            <w:r w:rsidRPr="00B56231">
              <w:rPr>
                <w:rFonts w:ascii="Arial" w:hAnsi="Arial"/>
                <w:sz w:val="18"/>
              </w:rPr>
              <w:t>0 – 3</w:t>
            </w:r>
          </w:p>
        </w:tc>
        <w:tc>
          <w:tcPr>
            <w:tcW w:w="5670" w:type="dxa"/>
          </w:tcPr>
          <w:p w14:paraId="1FD2DC60" w14:textId="77777777" w:rsidR="00724BE8" w:rsidRPr="00B56231" w:rsidRDefault="00000000" w:rsidP="0083783C">
            <w:pPr>
              <w:keepNext/>
              <w:keepLines/>
              <w:spacing w:after="0"/>
              <w:jc w:val="center"/>
              <w:rPr>
                <w:rFonts w:ascii="Cambria Math" w:hAnsi="Cambria Math"/>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3, </m:t>
                              </m:r>
                              <m:r>
                                <w:rPr>
                                  <w:rFonts w:ascii="Cambria Math" w:hAnsi="Cambria Math"/>
                                  <w:sz w:val="18"/>
                                </w:rPr>
                                <m:t>i</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4×3</m:t>
                              </m:r>
                            </m:sub>
                          </m:sSub>
                        </m:e>
                      </m:mr>
                    </m:m>
                  </m:e>
                </m:d>
              </m:oMath>
            </m:oMathPara>
          </w:p>
        </w:tc>
      </w:tr>
      <w:tr w:rsidR="00724BE8" w:rsidRPr="00B56231" w14:paraId="586793AC" w14:textId="77777777" w:rsidTr="0083783C">
        <w:trPr>
          <w:jc w:val="center"/>
        </w:trPr>
        <w:tc>
          <w:tcPr>
            <w:tcW w:w="1696" w:type="dxa"/>
            <w:vAlign w:val="center"/>
          </w:tcPr>
          <w:p w14:paraId="4A6BB79C" w14:textId="77777777" w:rsidR="00724BE8" w:rsidRPr="00B56231" w:rsidRDefault="00724BE8" w:rsidP="0083783C">
            <w:pPr>
              <w:keepNext/>
              <w:keepLines/>
              <w:spacing w:after="0"/>
              <w:jc w:val="center"/>
              <w:rPr>
                <w:rFonts w:ascii="Arial" w:hAnsi="Arial"/>
                <w:sz w:val="18"/>
              </w:rPr>
            </w:pPr>
            <w:r w:rsidRPr="00B56231">
              <w:rPr>
                <w:rFonts w:ascii="Arial" w:hAnsi="Arial"/>
                <w:sz w:val="18"/>
              </w:rPr>
              <w:t>4 – 7</w:t>
            </w:r>
          </w:p>
        </w:tc>
        <w:tc>
          <w:tcPr>
            <w:tcW w:w="5670" w:type="dxa"/>
          </w:tcPr>
          <w:p w14:paraId="216FC865" w14:textId="77777777" w:rsidR="00724BE8" w:rsidRPr="00B56231" w:rsidRDefault="00000000" w:rsidP="0083783C">
            <w:pPr>
              <w:keepNext/>
              <w:keepLines/>
              <w:spacing w:after="0"/>
              <w:jc w:val="center"/>
              <w:rPr>
                <w:rFonts w:ascii="Cambria Math" w:hAnsi="Cambria Math"/>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4×3</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3, </m:t>
                              </m:r>
                              <m:d>
                                <m:dPr>
                                  <m:ctrlPr>
                                    <w:rPr>
                                      <w:rFonts w:ascii="Cambria Math" w:hAnsi="Cambria Math"/>
                                      <w:sz w:val="18"/>
                                    </w:rPr>
                                  </m:ctrlPr>
                                </m:dPr>
                                <m:e>
                                  <m:r>
                                    <w:rPr>
                                      <w:rFonts w:ascii="Cambria Math" w:hAnsi="Cambria Math"/>
                                      <w:sz w:val="18"/>
                                    </w:rPr>
                                    <m:t>i</m:t>
                                  </m:r>
                                  <m:r>
                                    <m:rPr>
                                      <m:sty m:val="p"/>
                                    </m:rPr>
                                    <w:rPr>
                                      <w:rFonts w:ascii="Cambria Math" w:hAnsi="Cambria Math"/>
                                      <w:sz w:val="18"/>
                                    </w:rPr>
                                    <m:t>-4</m:t>
                                  </m:r>
                                </m:e>
                              </m:d>
                            </m:sub>
                          </m:sSub>
                        </m:e>
                      </m:mr>
                    </m:m>
                  </m:e>
                </m:d>
              </m:oMath>
            </m:oMathPara>
          </w:p>
        </w:tc>
      </w:tr>
      <w:tr w:rsidR="00724BE8" w:rsidRPr="00B56231" w14:paraId="1EC334A3" w14:textId="77777777" w:rsidTr="0083783C">
        <w:trPr>
          <w:jc w:val="center"/>
        </w:trPr>
        <w:tc>
          <w:tcPr>
            <w:tcW w:w="1696" w:type="dxa"/>
            <w:vAlign w:val="center"/>
          </w:tcPr>
          <w:p w14:paraId="1899042E" w14:textId="77777777" w:rsidR="00724BE8" w:rsidRPr="00B56231" w:rsidRDefault="00724BE8" w:rsidP="0083783C">
            <w:pPr>
              <w:keepNext/>
              <w:keepLines/>
              <w:spacing w:after="0"/>
              <w:jc w:val="center"/>
              <w:rPr>
                <w:rFonts w:ascii="Arial" w:hAnsi="Arial"/>
                <w:sz w:val="18"/>
              </w:rPr>
            </w:pPr>
            <w:r w:rsidRPr="00B56231">
              <w:rPr>
                <w:rFonts w:ascii="Arial" w:hAnsi="Arial"/>
                <w:sz w:val="18"/>
              </w:rPr>
              <w:t>8 – 135</w:t>
            </w:r>
          </w:p>
        </w:tc>
        <w:tc>
          <w:tcPr>
            <w:tcW w:w="5670" w:type="dxa"/>
          </w:tcPr>
          <w:p w14:paraId="41421242" w14:textId="77777777" w:rsidR="00724BE8" w:rsidRPr="00B56231" w:rsidRDefault="00000000" w:rsidP="0083783C">
            <w:pPr>
              <w:keepNext/>
              <w:keepLines/>
              <w:spacing w:after="0"/>
              <w:jc w:val="center"/>
              <w:rPr>
                <w:rFonts w:ascii="Cambria Math" w:hAnsi="Cambria Math"/>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-8)</m:t>
                                      </m:r>
                                    </m:num>
                                    <m:den>
                                      <m:r>
                                        <m:rPr>
                                          <m:sty m:val="p"/>
                                        </m:rPr>
                                        <w:rPr>
                                          <w:rFonts w:ascii="Cambria Math" w:hAnsi="Cambria Math"/>
                                          <w:sz w:val="18"/>
                                        </w:rPr>
                                        <m:t>8</m:t>
                                      </m:r>
                                    </m:den>
                                  </m:f>
                                </m:e>
                              </m:d>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4×2</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4×1</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 xml:space="preserve">i </m:t>
                                  </m:r>
                                  <m:r>
                                    <m:rPr>
                                      <m:sty m:val="p"/>
                                    </m:rPr>
                                    <w:rPr>
                                      <w:rFonts w:ascii="Cambria Math" w:eastAsia="Times New Roman" w:hAnsi="Cambria Math"/>
                                      <w:sz w:val="18"/>
                                    </w:rPr>
                                    <m:t>mod 8</m:t>
                                  </m:r>
                                </m:e>
                              </m:d>
                            </m:sub>
                          </m:sSub>
                        </m:e>
                      </m:mr>
                    </m:m>
                  </m:e>
                </m:d>
              </m:oMath>
            </m:oMathPara>
          </w:p>
        </w:tc>
      </w:tr>
      <w:tr w:rsidR="00724BE8" w:rsidRPr="00B56231" w14:paraId="310BB6C6" w14:textId="77777777" w:rsidTr="0083783C">
        <w:trPr>
          <w:jc w:val="center"/>
        </w:trPr>
        <w:tc>
          <w:tcPr>
            <w:tcW w:w="1696" w:type="dxa"/>
            <w:vAlign w:val="center"/>
          </w:tcPr>
          <w:p w14:paraId="41C70FB5" w14:textId="77777777" w:rsidR="00724BE8" w:rsidRPr="00B56231" w:rsidRDefault="00724BE8" w:rsidP="0083783C">
            <w:pPr>
              <w:keepNext/>
              <w:keepLines/>
              <w:spacing w:after="0"/>
              <w:jc w:val="center"/>
              <w:rPr>
                <w:rFonts w:ascii="Arial" w:hAnsi="Arial"/>
                <w:sz w:val="18"/>
              </w:rPr>
            </w:pPr>
            <w:r w:rsidRPr="00B56231">
              <w:rPr>
                <w:rFonts w:ascii="Arial" w:hAnsi="Arial"/>
                <w:sz w:val="18"/>
              </w:rPr>
              <w:t>136 – 263</w:t>
            </w:r>
          </w:p>
        </w:tc>
        <w:tc>
          <w:tcPr>
            <w:tcW w:w="5670" w:type="dxa"/>
          </w:tcPr>
          <w:p w14:paraId="0CB258F7" w14:textId="77777777" w:rsidR="00724BE8" w:rsidRPr="00B56231" w:rsidRDefault="00000000" w:rsidP="0083783C">
            <w:pPr>
              <w:keepNext/>
              <w:keepLines/>
              <w:spacing w:after="0"/>
              <w:jc w:val="center"/>
              <w:rPr>
                <w:rFonts w:ascii="Cambria Math" w:hAnsi="Cambria Math"/>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eastAsia="Times New Roman"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-136)</m:t>
                                      </m:r>
                                    </m:num>
                                    <m:den>
                                      <m:r>
                                        <m:rPr>
                                          <m:sty m:val="p"/>
                                        </m:rPr>
                                        <w:rPr>
                                          <w:rFonts w:ascii="Cambria Math" w:hAnsi="Cambria Math"/>
                                          <w:sz w:val="18"/>
                                        </w:rPr>
                                        <m:t>16</m:t>
                                      </m:r>
                                    </m:den>
                                  </m:f>
                                </m:e>
                              </m:d>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4×1</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4×2</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d>
                                    <m:dPr>
                                      <m:ctrlPr>
                                        <w:rPr>
                                          <w:rFonts w:ascii="Cambria Math" w:eastAsia="Times New Roman" w:hAnsi="Cambria Math"/>
                                          <w:sz w:val="18"/>
                                        </w:rPr>
                                      </m:ctrlPr>
                                    </m:dPr>
                                    <m:e>
                                      <m:r>
                                        <w:rPr>
                                          <w:rFonts w:ascii="Cambria Math" w:eastAsia="Times New Roman" w:hAnsi="Cambria Math"/>
                                          <w:sz w:val="18"/>
                                        </w:rPr>
                                        <m:t>i</m:t>
                                      </m:r>
                                      <m:r>
                                        <m:rPr>
                                          <m:sty m:val="p"/>
                                        </m:rPr>
                                        <w:rPr>
                                          <w:rFonts w:ascii="Cambria Math" w:eastAsia="Times New Roman" w:hAnsi="Cambria Math"/>
                                          <w:sz w:val="18"/>
                                        </w:rPr>
                                        <m:t>-136</m:t>
                                      </m:r>
                                    </m:e>
                                  </m:d>
                                  <m:r>
                                    <m:rPr>
                                      <m:sty m:val="p"/>
                                    </m:rPr>
                                    <w:rPr>
                                      <w:rFonts w:ascii="Cambria Math" w:eastAsia="Times New Roman" w:hAnsi="Cambria Math"/>
                                      <w:sz w:val="18"/>
                                    </w:rPr>
                                    <m:t>mod 16</m:t>
                                  </m:r>
                                </m:e>
                              </m:d>
                            </m:sub>
                          </m:sSub>
                        </m:e>
                      </m:mr>
                    </m:m>
                  </m:e>
                </m:d>
              </m:oMath>
            </m:oMathPara>
          </w:p>
        </w:tc>
      </w:tr>
    </w:tbl>
    <w:p w14:paraId="296FA8DE" w14:textId="77777777" w:rsidR="00724BE8" w:rsidRPr="00B56231" w:rsidRDefault="00724BE8" w:rsidP="00724BE8"/>
    <w:p w14:paraId="3BAE0572" w14:textId="77777777" w:rsidR="00724BE8" w:rsidRPr="00B56231" w:rsidRDefault="00724BE8" w:rsidP="00724BE8">
      <w:pPr>
        <w:pStyle w:val="TH"/>
      </w:pPr>
      <w:r w:rsidRPr="00B56231">
        <w:lastRenderedPageBreak/>
        <w:t xml:space="preserve">Table 6.3.1.5-32: Intermediate precoding matrix </w:t>
      </w:r>
      <m:oMath>
        <m:r>
          <m:rPr>
            <m:sty m:val="bi"/>
          </m:rPr>
          <w:rPr>
            <w:rFonts w:ascii="Cambria Math" w:hAnsi="Cambria Math"/>
          </w:rPr>
          <m:t>W'</m:t>
        </m:r>
      </m:oMath>
      <w:r w:rsidRPr="00B56231">
        <w:t xml:space="preserve"> for </w:t>
      </w:r>
      <w:r w:rsidRPr="00B56231">
        <w:rPr>
          <w:i/>
          <w:iCs/>
        </w:rPr>
        <w:t>codebook2</w:t>
      </w:r>
      <w:r w:rsidRPr="00B56231">
        <w:t xml:space="preserve"> and four-layer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724BE8" w:rsidRPr="00B56231" w14:paraId="75367A9E" w14:textId="77777777" w:rsidTr="0083783C">
        <w:trPr>
          <w:jc w:val="center"/>
        </w:trPr>
        <w:tc>
          <w:tcPr>
            <w:tcW w:w="1696" w:type="dxa"/>
          </w:tcPr>
          <w:p w14:paraId="1E13B41E" w14:textId="77777777" w:rsidR="00724BE8" w:rsidRPr="00B56231" w:rsidRDefault="00724BE8" w:rsidP="0083783C">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74F1A43C" w14:textId="77777777" w:rsidR="00724BE8" w:rsidRPr="00B56231" w:rsidRDefault="00724BE8" w:rsidP="0083783C">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724BE8" w:rsidRPr="00B56231" w14:paraId="0195A01A" w14:textId="77777777" w:rsidTr="0083783C">
        <w:trPr>
          <w:jc w:val="center"/>
        </w:trPr>
        <w:tc>
          <w:tcPr>
            <w:tcW w:w="1696" w:type="dxa"/>
            <w:vAlign w:val="center"/>
          </w:tcPr>
          <w:p w14:paraId="460B0419" w14:textId="77777777" w:rsidR="00724BE8" w:rsidRPr="00B56231" w:rsidRDefault="00724BE8" w:rsidP="0083783C">
            <w:pPr>
              <w:keepNext/>
              <w:keepLines/>
              <w:spacing w:after="0"/>
              <w:jc w:val="center"/>
              <w:rPr>
                <w:rFonts w:ascii="Arial" w:hAnsi="Arial"/>
                <w:sz w:val="18"/>
              </w:rPr>
            </w:pPr>
            <w:r w:rsidRPr="00B56231">
              <w:rPr>
                <w:rFonts w:ascii="Arial" w:hAnsi="Arial"/>
                <w:sz w:val="18"/>
              </w:rPr>
              <w:t>0 – 1</w:t>
            </w:r>
          </w:p>
        </w:tc>
        <w:tc>
          <w:tcPr>
            <w:tcW w:w="5670" w:type="dxa"/>
          </w:tcPr>
          <w:p w14:paraId="2FA900EF"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4, </m:t>
                              </m:r>
                              <m:r>
                                <w:rPr>
                                  <w:rFonts w:ascii="Cambria Math" w:hAnsi="Cambria Math"/>
                                  <w:sz w:val="18"/>
                                </w:rPr>
                                <m:t>i</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4×4</m:t>
                              </m:r>
                            </m:sub>
                          </m:sSub>
                        </m:e>
                      </m:mr>
                    </m:m>
                  </m:e>
                </m:d>
              </m:oMath>
            </m:oMathPara>
          </w:p>
        </w:tc>
      </w:tr>
      <w:tr w:rsidR="00724BE8" w:rsidRPr="00B56231" w14:paraId="1C843FCC" w14:textId="77777777" w:rsidTr="0083783C">
        <w:trPr>
          <w:jc w:val="center"/>
        </w:trPr>
        <w:tc>
          <w:tcPr>
            <w:tcW w:w="1696" w:type="dxa"/>
            <w:vAlign w:val="center"/>
          </w:tcPr>
          <w:p w14:paraId="642BBFAA" w14:textId="77777777" w:rsidR="00724BE8" w:rsidRPr="00B56231" w:rsidRDefault="00724BE8" w:rsidP="0083783C">
            <w:pPr>
              <w:keepNext/>
              <w:keepLines/>
              <w:spacing w:after="0"/>
              <w:jc w:val="center"/>
              <w:rPr>
                <w:rFonts w:ascii="Arial" w:hAnsi="Arial"/>
                <w:sz w:val="18"/>
              </w:rPr>
            </w:pPr>
            <w:r w:rsidRPr="00B56231">
              <w:rPr>
                <w:rFonts w:ascii="Arial" w:hAnsi="Arial"/>
                <w:sz w:val="18"/>
              </w:rPr>
              <w:t>2 – 3</w:t>
            </w:r>
          </w:p>
        </w:tc>
        <w:tc>
          <w:tcPr>
            <w:tcW w:w="5670" w:type="dxa"/>
          </w:tcPr>
          <w:p w14:paraId="7D64BBC4"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4×4</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4, </m:t>
                              </m:r>
                              <m:d>
                                <m:dPr>
                                  <m:ctrlPr>
                                    <w:rPr>
                                      <w:rFonts w:ascii="Cambria Math" w:hAnsi="Cambria Math"/>
                                      <w:sz w:val="18"/>
                                    </w:rPr>
                                  </m:ctrlPr>
                                </m:dPr>
                                <m:e>
                                  <m:r>
                                    <w:rPr>
                                      <w:rFonts w:ascii="Cambria Math" w:hAnsi="Cambria Math"/>
                                      <w:sz w:val="18"/>
                                    </w:rPr>
                                    <m:t>i</m:t>
                                  </m:r>
                                  <m:r>
                                    <m:rPr>
                                      <m:sty m:val="p"/>
                                    </m:rPr>
                                    <w:rPr>
                                      <w:rFonts w:ascii="Cambria Math" w:hAnsi="Cambria Math"/>
                                      <w:sz w:val="18"/>
                                    </w:rPr>
                                    <m:t>- 2</m:t>
                                  </m:r>
                                </m:e>
                              </m:d>
                            </m:sub>
                          </m:sSub>
                        </m:e>
                      </m:mr>
                    </m:m>
                  </m:e>
                </m:d>
              </m:oMath>
            </m:oMathPara>
          </w:p>
        </w:tc>
      </w:tr>
      <w:tr w:rsidR="00724BE8" w:rsidRPr="00B56231" w14:paraId="3E9AEC18" w14:textId="77777777" w:rsidTr="0083783C">
        <w:trPr>
          <w:jc w:val="center"/>
        </w:trPr>
        <w:tc>
          <w:tcPr>
            <w:tcW w:w="1696" w:type="dxa"/>
            <w:vAlign w:val="center"/>
          </w:tcPr>
          <w:p w14:paraId="189036AD" w14:textId="77777777" w:rsidR="00724BE8" w:rsidRPr="00B56231" w:rsidRDefault="00724BE8" w:rsidP="0083783C">
            <w:pPr>
              <w:keepNext/>
              <w:keepLines/>
              <w:spacing w:after="0"/>
              <w:jc w:val="center"/>
              <w:rPr>
                <w:rFonts w:ascii="Arial" w:hAnsi="Arial"/>
                <w:sz w:val="18"/>
              </w:rPr>
            </w:pPr>
            <w:r w:rsidRPr="00B56231">
              <w:rPr>
                <w:rFonts w:ascii="Arial" w:hAnsi="Arial"/>
                <w:sz w:val="18"/>
              </w:rPr>
              <w:t>4 – 67</w:t>
            </w:r>
          </w:p>
        </w:tc>
        <w:tc>
          <w:tcPr>
            <w:tcW w:w="5670" w:type="dxa"/>
          </w:tcPr>
          <w:p w14:paraId="6F8E3BD9"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-4)</m:t>
                                      </m:r>
                                    </m:num>
                                    <m:den>
                                      <m:r>
                                        <m:rPr>
                                          <m:sty m:val="p"/>
                                        </m:rPr>
                                        <w:rPr>
                                          <w:rFonts w:ascii="Cambria Math" w:hAnsi="Cambria Math"/>
                                          <w:sz w:val="18"/>
                                        </w:rPr>
                                        <m:t>8</m:t>
                                      </m:r>
                                    </m:den>
                                  </m:f>
                                </m:e>
                              </m:d>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4×2</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4×2</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d>
                                    <m:dPr>
                                      <m:ctrlPr>
                                        <w:rPr>
                                          <w:rFonts w:ascii="Cambria Math" w:eastAsia="Times New Roman" w:hAnsi="Cambria Math"/>
                                          <w:sz w:val="18"/>
                                        </w:rPr>
                                      </m:ctrlPr>
                                    </m:dPr>
                                    <m:e>
                                      <m:r>
                                        <w:rPr>
                                          <w:rFonts w:ascii="Cambria Math" w:eastAsia="Times New Roman" w:hAnsi="Cambria Math"/>
                                          <w:sz w:val="18"/>
                                        </w:rPr>
                                        <m:t>i</m:t>
                                      </m:r>
                                      <m:r>
                                        <m:rPr>
                                          <m:sty m:val="p"/>
                                        </m:rPr>
                                        <w:rPr>
                                          <w:rFonts w:ascii="Cambria Math" w:eastAsia="Times New Roman" w:hAnsi="Cambria Math"/>
                                          <w:sz w:val="18"/>
                                        </w:rPr>
                                        <m:t>-4</m:t>
                                      </m:r>
                                    </m:e>
                                  </m:d>
                                  <m:r>
                                    <m:rPr>
                                      <m:sty m:val="p"/>
                                    </m:rPr>
                                    <w:rPr>
                                      <w:rFonts w:ascii="Cambria Math" w:eastAsia="Times New Roman" w:hAnsi="Cambria Math"/>
                                      <w:sz w:val="18"/>
                                    </w:rPr>
                                    <m:t>mod 8</m:t>
                                  </m:r>
                                </m:e>
                              </m:d>
                            </m:sub>
                          </m:sSub>
                        </m:e>
                      </m:mr>
                    </m:m>
                  </m:e>
                </m:d>
              </m:oMath>
            </m:oMathPara>
          </w:p>
        </w:tc>
      </w:tr>
    </w:tbl>
    <w:p w14:paraId="58601CB9" w14:textId="77777777" w:rsidR="00724BE8" w:rsidRPr="00B56231" w:rsidRDefault="00724BE8" w:rsidP="00724BE8"/>
    <w:p w14:paraId="7A3AD466" w14:textId="77777777" w:rsidR="00724BE8" w:rsidRPr="00B56231" w:rsidRDefault="00724BE8" w:rsidP="00724BE8">
      <w:pPr>
        <w:pStyle w:val="TH"/>
      </w:pPr>
      <w:r w:rsidRPr="00B56231">
        <w:t xml:space="preserve">Table 6.3.1.5-33: Intermediate precoding matrix </w:t>
      </w:r>
      <m:oMath>
        <m:r>
          <m:rPr>
            <m:sty m:val="bi"/>
          </m:rPr>
          <w:rPr>
            <w:rFonts w:ascii="Cambria Math" w:hAnsi="Cambria Math"/>
          </w:rPr>
          <m:t>W'</m:t>
        </m:r>
      </m:oMath>
      <w:r w:rsidRPr="00B56231">
        <w:t xml:space="preserve"> for </w:t>
      </w:r>
      <w:r w:rsidRPr="00B56231">
        <w:rPr>
          <w:i/>
          <w:iCs/>
        </w:rPr>
        <w:t>codebook2</w:t>
      </w:r>
      <w:r w:rsidRPr="00B56231">
        <w:t xml:space="preserve"> and five-layer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724BE8" w:rsidRPr="00B56231" w14:paraId="5170807E" w14:textId="77777777" w:rsidTr="0083783C">
        <w:trPr>
          <w:jc w:val="center"/>
        </w:trPr>
        <w:tc>
          <w:tcPr>
            <w:tcW w:w="1696" w:type="dxa"/>
          </w:tcPr>
          <w:p w14:paraId="3DF33C2C" w14:textId="77777777" w:rsidR="00724BE8" w:rsidRPr="00B56231" w:rsidRDefault="00724BE8" w:rsidP="0083783C">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37584C36" w14:textId="77777777" w:rsidR="00724BE8" w:rsidRPr="00B56231" w:rsidRDefault="00724BE8" w:rsidP="0083783C">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724BE8" w:rsidRPr="00B56231" w14:paraId="34C033CF" w14:textId="77777777" w:rsidTr="0083783C">
        <w:trPr>
          <w:jc w:val="center"/>
        </w:trPr>
        <w:tc>
          <w:tcPr>
            <w:tcW w:w="1696" w:type="dxa"/>
            <w:vAlign w:val="center"/>
          </w:tcPr>
          <w:p w14:paraId="63FE498C" w14:textId="77777777" w:rsidR="00724BE8" w:rsidRPr="00B56231" w:rsidRDefault="00724BE8" w:rsidP="0083783C">
            <w:pPr>
              <w:keepNext/>
              <w:keepLines/>
              <w:spacing w:after="0"/>
              <w:jc w:val="center"/>
              <w:rPr>
                <w:rFonts w:ascii="Arial" w:hAnsi="Arial"/>
                <w:sz w:val="18"/>
              </w:rPr>
            </w:pPr>
            <w:r w:rsidRPr="00B56231">
              <w:rPr>
                <w:rFonts w:ascii="Arial" w:hAnsi="Arial"/>
                <w:sz w:val="18"/>
              </w:rPr>
              <w:t xml:space="preserve">0 – 31 </w:t>
            </w:r>
          </w:p>
        </w:tc>
        <w:tc>
          <w:tcPr>
            <w:tcW w:w="5670" w:type="dxa"/>
          </w:tcPr>
          <w:p w14:paraId="2D586FA7"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eastAsia="Times New Roman" w:hAnsi="Cambria Math"/>
                                          <w:sz w:val="18"/>
                                        </w:rPr>
                                      </m:ctrlPr>
                                    </m:fPr>
                                    <m:num>
                                      <m:r>
                                        <w:rPr>
                                          <w:rFonts w:ascii="Cambria Math" w:hAnsi="Cambria Math"/>
                                          <w:sz w:val="18"/>
                                        </w:rPr>
                                        <m:t>i</m:t>
                                      </m:r>
                                    </m:num>
                                    <m:den>
                                      <m:r>
                                        <m:rPr>
                                          <m:sty m:val="p"/>
                                        </m:rPr>
                                        <w:rPr>
                                          <w:rFonts w:ascii="Cambria Math" w:hAnsi="Cambria Math"/>
                                          <w:sz w:val="18"/>
                                        </w:rPr>
                                        <m:t>4</m:t>
                                      </m:r>
                                    </m:den>
                                  </m:f>
                                </m:e>
                              </m:d>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4×3</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4×2</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3,(</m:t>
                              </m:r>
                              <m:r>
                                <w:rPr>
                                  <w:rFonts w:ascii="Cambria Math" w:eastAsia="Times New Roman" w:hAnsi="Cambria Math"/>
                                  <w:sz w:val="18"/>
                                </w:rPr>
                                <m:t>i</m:t>
                              </m:r>
                              <m:r>
                                <m:rPr>
                                  <m:sty m:val="p"/>
                                </m:rPr>
                                <w:rPr>
                                  <w:rFonts w:ascii="Cambria Math" w:eastAsia="Times New Roman" w:hAnsi="Cambria Math"/>
                                  <w:sz w:val="18"/>
                                </w:rPr>
                                <m:t xml:space="preserve"> mod 4)</m:t>
                              </m:r>
                            </m:sub>
                          </m:sSub>
                        </m:e>
                      </m:mr>
                    </m:m>
                  </m:e>
                </m:d>
              </m:oMath>
            </m:oMathPara>
          </w:p>
        </w:tc>
      </w:tr>
    </w:tbl>
    <w:p w14:paraId="4C905361" w14:textId="77777777" w:rsidR="00724BE8" w:rsidRPr="00B56231" w:rsidRDefault="00724BE8" w:rsidP="00724BE8"/>
    <w:p w14:paraId="57DB9F81" w14:textId="77777777" w:rsidR="00724BE8" w:rsidRPr="00B56231" w:rsidRDefault="00724BE8" w:rsidP="00724BE8">
      <w:pPr>
        <w:pStyle w:val="TH"/>
      </w:pPr>
      <w:r w:rsidRPr="00B56231">
        <w:t xml:space="preserve">Table 6.3.1.5-34: Intermediate precoding matrix </w:t>
      </w:r>
      <m:oMath>
        <m:r>
          <m:rPr>
            <m:sty m:val="bi"/>
          </m:rPr>
          <w:rPr>
            <w:rFonts w:ascii="Cambria Math" w:hAnsi="Cambria Math"/>
          </w:rPr>
          <m:t>W'</m:t>
        </m:r>
      </m:oMath>
      <w:r w:rsidRPr="00B56231">
        <w:t xml:space="preserve"> for </w:t>
      </w:r>
      <w:r w:rsidRPr="00B56231">
        <w:rPr>
          <w:i/>
          <w:iCs/>
        </w:rPr>
        <w:t>codebook2</w:t>
      </w:r>
      <w:r w:rsidRPr="00B56231">
        <w:t xml:space="preserve"> and six-layer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724BE8" w:rsidRPr="00B56231" w14:paraId="7F1427FA" w14:textId="77777777" w:rsidTr="0083783C">
        <w:trPr>
          <w:jc w:val="center"/>
        </w:trPr>
        <w:tc>
          <w:tcPr>
            <w:tcW w:w="1696" w:type="dxa"/>
          </w:tcPr>
          <w:p w14:paraId="1F830DF4" w14:textId="77777777" w:rsidR="00724BE8" w:rsidRPr="00B56231" w:rsidRDefault="00724BE8" w:rsidP="0083783C">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01BB0750" w14:textId="77777777" w:rsidR="00724BE8" w:rsidRPr="00B56231" w:rsidRDefault="00724BE8" w:rsidP="0083783C">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724BE8" w:rsidRPr="00B56231" w14:paraId="5178E8AB" w14:textId="77777777" w:rsidTr="0083783C">
        <w:trPr>
          <w:jc w:val="center"/>
        </w:trPr>
        <w:tc>
          <w:tcPr>
            <w:tcW w:w="1696" w:type="dxa"/>
            <w:vAlign w:val="center"/>
          </w:tcPr>
          <w:p w14:paraId="434EB090" w14:textId="77777777" w:rsidR="00724BE8" w:rsidRPr="00B56231" w:rsidRDefault="00724BE8" w:rsidP="0083783C">
            <w:pPr>
              <w:keepNext/>
              <w:keepLines/>
              <w:spacing w:after="0"/>
              <w:jc w:val="center"/>
              <w:rPr>
                <w:rFonts w:ascii="Arial" w:hAnsi="Arial"/>
                <w:sz w:val="18"/>
              </w:rPr>
            </w:pPr>
            <w:r w:rsidRPr="00B56231">
              <w:rPr>
                <w:rFonts w:ascii="Arial" w:hAnsi="Arial"/>
                <w:sz w:val="18"/>
              </w:rPr>
              <w:t>0 – 15</w:t>
            </w:r>
          </w:p>
        </w:tc>
        <w:tc>
          <w:tcPr>
            <w:tcW w:w="5670" w:type="dxa"/>
          </w:tcPr>
          <w:p w14:paraId="3CD84FC4"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3,</m:t>
                              </m:r>
                              <m:d>
                                <m:dPr>
                                  <m:begChr m:val="⌊"/>
                                  <m:endChr m:val="⌋"/>
                                  <m:ctrlPr>
                                    <w:rPr>
                                      <w:rFonts w:ascii="Cambria Math" w:hAnsi="Cambria Math"/>
                                      <w:sz w:val="18"/>
                                    </w:rPr>
                                  </m:ctrlPr>
                                </m:dPr>
                                <m:e>
                                  <m:f>
                                    <m:fPr>
                                      <m:type m:val="lin"/>
                                      <m:ctrlPr>
                                        <w:rPr>
                                          <w:rFonts w:ascii="Cambria Math" w:hAnsi="Cambria Math"/>
                                          <w:sz w:val="18"/>
                                        </w:rPr>
                                      </m:ctrlPr>
                                    </m:fPr>
                                    <m:num>
                                      <m:r>
                                        <w:rPr>
                                          <w:rFonts w:ascii="Cambria Math" w:hAnsi="Cambria Math"/>
                                          <w:sz w:val="18"/>
                                        </w:rPr>
                                        <m:t>i</m:t>
                                      </m:r>
                                    </m:num>
                                    <m:den>
                                      <m:r>
                                        <m:rPr>
                                          <m:sty m:val="p"/>
                                        </m:rPr>
                                        <w:rPr>
                                          <w:rFonts w:ascii="Cambria Math" w:hAnsi="Cambria Math"/>
                                          <w:sz w:val="18"/>
                                        </w:rPr>
                                        <m:t>4</m:t>
                                      </m:r>
                                    </m:den>
                                  </m:f>
                                </m:e>
                              </m:d>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4×3</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4×3</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3,(</m:t>
                              </m:r>
                              <m:r>
                                <w:rPr>
                                  <w:rFonts w:ascii="Cambria Math" w:hAnsi="Cambria Math"/>
                                  <w:sz w:val="18"/>
                                </w:rPr>
                                <m:t>i</m:t>
                              </m:r>
                              <m:r>
                                <m:rPr>
                                  <m:sty m:val="p"/>
                                </m:rPr>
                                <w:rPr>
                                  <w:rFonts w:ascii="Cambria Math" w:hAnsi="Cambria Math"/>
                                  <w:sz w:val="18"/>
                                </w:rPr>
                                <m:t xml:space="preserve"> mod 4)</m:t>
                              </m:r>
                            </m:sub>
                          </m:sSub>
                        </m:e>
                      </m:mr>
                    </m:m>
                  </m:e>
                </m:d>
              </m:oMath>
            </m:oMathPara>
          </w:p>
        </w:tc>
      </w:tr>
    </w:tbl>
    <w:p w14:paraId="2682D97D" w14:textId="77777777" w:rsidR="00724BE8" w:rsidRPr="00B56231" w:rsidRDefault="00724BE8" w:rsidP="00724BE8"/>
    <w:p w14:paraId="04DE636F" w14:textId="77777777" w:rsidR="00724BE8" w:rsidRPr="00B56231" w:rsidRDefault="00724BE8" w:rsidP="00724BE8">
      <w:pPr>
        <w:pStyle w:val="TH"/>
      </w:pPr>
      <w:r w:rsidRPr="00B56231">
        <w:t xml:space="preserve">Table 6.3.1.5-35: Intermediate precoding matrix </w:t>
      </w:r>
      <m:oMath>
        <m:r>
          <m:rPr>
            <m:sty m:val="bi"/>
          </m:rPr>
          <w:rPr>
            <w:rFonts w:ascii="Cambria Math" w:hAnsi="Cambria Math"/>
          </w:rPr>
          <m:t>W'</m:t>
        </m:r>
      </m:oMath>
      <w:r w:rsidRPr="00B56231">
        <w:t xml:space="preserve"> for </w:t>
      </w:r>
      <w:r w:rsidRPr="00B56231">
        <w:rPr>
          <w:i/>
          <w:iCs/>
        </w:rPr>
        <w:t>codebook2</w:t>
      </w:r>
      <w:r w:rsidRPr="00B56231">
        <w:t xml:space="preserve"> and seven-layer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724BE8" w:rsidRPr="00B56231" w14:paraId="1826CC67" w14:textId="77777777" w:rsidTr="0083783C">
        <w:trPr>
          <w:jc w:val="center"/>
        </w:trPr>
        <w:tc>
          <w:tcPr>
            <w:tcW w:w="1696" w:type="dxa"/>
          </w:tcPr>
          <w:p w14:paraId="629956B0" w14:textId="77777777" w:rsidR="00724BE8" w:rsidRPr="00B56231" w:rsidRDefault="00724BE8" w:rsidP="0083783C">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2F9F9513" w14:textId="77777777" w:rsidR="00724BE8" w:rsidRPr="00B56231" w:rsidRDefault="00724BE8" w:rsidP="0083783C">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724BE8" w:rsidRPr="00B56231" w14:paraId="4EBF1A70" w14:textId="77777777" w:rsidTr="0083783C">
        <w:trPr>
          <w:jc w:val="center"/>
        </w:trPr>
        <w:tc>
          <w:tcPr>
            <w:tcW w:w="1696" w:type="dxa"/>
            <w:vAlign w:val="center"/>
          </w:tcPr>
          <w:p w14:paraId="237C3E5F" w14:textId="77777777" w:rsidR="00724BE8" w:rsidRPr="00B56231" w:rsidRDefault="00724BE8" w:rsidP="0083783C">
            <w:pPr>
              <w:keepNext/>
              <w:keepLines/>
              <w:spacing w:after="0"/>
              <w:jc w:val="center"/>
              <w:rPr>
                <w:rFonts w:ascii="Arial" w:hAnsi="Arial"/>
                <w:sz w:val="18"/>
              </w:rPr>
            </w:pPr>
            <w:r w:rsidRPr="00B56231">
              <w:rPr>
                <w:rFonts w:ascii="Arial" w:hAnsi="Arial"/>
                <w:sz w:val="18"/>
              </w:rPr>
              <w:t>0 – 7</w:t>
            </w:r>
          </w:p>
        </w:tc>
        <w:tc>
          <w:tcPr>
            <w:tcW w:w="5670" w:type="dxa"/>
          </w:tcPr>
          <w:p w14:paraId="707189C4"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3,</m:t>
                              </m:r>
                              <m:d>
                                <m:dPr>
                                  <m:begChr m:val="⌊"/>
                                  <m:endChr m:val="⌋"/>
                                  <m:ctrlPr>
                                    <w:rPr>
                                      <w:rFonts w:ascii="Cambria Math" w:hAnsi="Cambria Math"/>
                                      <w:sz w:val="18"/>
                                    </w:rPr>
                                  </m:ctrlPr>
                                </m:dPr>
                                <m:e>
                                  <m:f>
                                    <m:fPr>
                                      <m:type m:val="lin"/>
                                      <m:ctrlPr>
                                        <w:rPr>
                                          <w:rFonts w:ascii="Cambria Math" w:hAnsi="Cambria Math"/>
                                          <w:sz w:val="18"/>
                                        </w:rPr>
                                      </m:ctrlPr>
                                    </m:fPr>
                                    <m:num>
                                      <m:r>
                                        <w:rPr>
                                          <w:rFonts w:ascii="Cambria Math" w:hAnsi="Cambria Math"/>
                                          <w:sz w:val="18"/>
                                        </w:rPr>
                                        <m:t>i</m:t>
                                      </m:r>
                                    </m:num>
                                    <m:den>
                                      <m:r>
                                        <m:rPr>
                                          <m:sty m:val="p"/>
                                        </m:rPr>
                                        <w:rPr>
                                          <w:rFonts w:ascii="Cambria Math" w:hAnsi="Cambria Math"/>
                                          <w:sz w:val="18"/>
                                        </w:rPr>
                                        <m:t>2</m:t>
                                      </m:r>
                                    </m:den>
                                  </m:f>
                                </m:e>
                              </m:d>
                            </m:sub>
                          </m:sSub>
                        </m:e>
                        <m:e>
                          <m:sSub>
                            <m:sSubPr>
                              <m:ctrlPr>
                                <w:rPr>
                                  <w:rFonts w:ascii="Cambria Math" w:hAnsi="Cambria Math"/>
                                  <w:sz w:val="18"/>
                                </w:rPr>
                              </m:ctrlPr>
                            </m:sSubPr>
                            <m:e>
                              <m:r>
                                <m:rPr>
                                  <m:sty m:val="b"/>
                                </m:rPr>
                                <w:rPr>
                                  <w:rFonts w:ascii="Cambria Math" w:hAnsi="Cambria Math"/>
                                  <w:sz w:val="18"/>
                                </w:rPr>
                                <m:t>0</m:t>
                              </m:r>
                            </m:e>
                            <m:sub>
                              <m:r>
                                <m:rPr>
                                  <m:sty m:val="p"/>
                                </m:rPr>
                                <w:rPr>
                                  <w:rFonts w:ascii="Cambria Math" w:hAnsi="Cambria Math"/>
                                  <w:sz w:val="18"/>
                                </w:rPr>
                                <m:t>4×4</m:t>
                              </m:r>
                            </m:sub>
                          </m:sSub>
                        </m:e>
                      </m:mr>
                      <m:mr>
                        <m:e>
                          <m:sSub>
                            <m:sSubPr>
                              <m:ctrlPr>
                                <w:rPr>
                                  <w:rFonts w:ascii="Cambria Math" w:hAnsi="Cambria Math"/>
                                  <w:sz w:val="18"/>
                                </w:rPr>
                              </m:ctrlPr>
                            </m:sSubPr>
                            <m:e>
                              <m:r>
                                <m:rPr>
                                  <m:sty m:val="b"/>
                                </m:rPr>
                                <w:rPr>
                                  <w:rFonts w:ascii="Cambria Math" w:hAnsi="Cambria Math"/>
                                  <w:sz w:val="18"/>
                                </w:rPr>
                                <m:t>0</m:t>
                              </m:r>
                            </m:e>
                            <m:sub>
                              <m:r>
                                <m:rPr>
                                  <m:sty m:val="p"/>
                                </m:rPr>
                                <w:rPr>
                                  <w:rFonts w:ascii="Cambria Math" w:hAnsi="Cambria Math"/>
                                  <w:sz w:val="18"/>
                                </w:rPr>
                                <m:t>4×3</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4,(</m:t>
                              </m:r>
                              <m:r>
                                <w:rPr>
                                  <w:rFonts w:ascii="Cambria Math" w:hAnsi="Cambria Math"/>
                                  <w:sz w:val="18"/>
                                </w:rPr>
                                <m:t>i</m:t>
                              </m:r>
                              <m:r>
                                <m:rPr>
                                  <m:sty m:val="p"/>
                                </m:rPr>
                                <w:rPr>
                                  <w:rFonts w:ascii="Cambria Math" w:hAnsi="Cambria Math"/>
                                  <w:sz w:val="18"/>
                                </w:rPr>
                                <m:t xml:space="preserve"> mod 2)</m:t>
                              </m:r>
                            </m:sub>
                          </m:sSub>
                        </m:e>
                      </m:mr>
                    </m:m>
                  </m:e>
                </m:d>
              </m:oMath>
            </m:oMathPara>
          </w:p>
        </w:tc>
      </w:tr>
    </w:tbl>
    <w:p w14:paraId="14662CCE" w14:textId="77777777" w:rsidR="00724BE8" w:rsidRPr="00B56231" w:rsidRDefault="00724BE8" w:rsidP="00724BE8"/>
    <w:p w14:paraId="2ED1A6D1" w14:textId="77777777" w:rsidR="00724BE8" w:rsidRPr="00B56231" w:rsidRDefault="00724BE8" w:rsidP="00724BE8">
      <w:pPr>
        <w:pStyle w:val="TH"/>
      </w:pPr>
      <w:r w:rsidRPr="00B56231">
        <w:t xml:space="preserve">Table 6.3.1.5-36: Intermediate precoding matrix </w:t>
      </w:r>
      <m:oMath>
        <m:r>
          <m:rPr>
            <m:sty m:val="bi"/>
          </m:rPr>
          <w:rPr>
            <w:rFonts w:ascii="Cambria Math" w:hAnsi="Cambria Math"/>
          </w:rPr>
          <m:t>W'</m:t>
        </m:r>
      </m:oMath>
      <w:r w:rsidRPr="00B56231">
        <w:t xml:space="preserve"> for </w:t>
      </w:r>
      <w:r w:rsidRPr="00B56231">
        <w:rPr>
          <w:i/>
          <w:iCs/>
        </w:rPr>
        <w:t>codebook2</w:t>
      </w:r>
      <w:r w:rsidRPr="00B56231">
        <w:t xml:space="preserve"> and eight-layer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724BE8" w:rsidRPr="00B56231" w14:paraId="39DDF578" w14:textId="77777777" w:rsidTr="0083783C">
        <w:trPr>
          <w:jc w:val="center"/>
        </w:trPr>
        <w:tc>
          <w:tcPr>
            <w:tcW w:w="1696" w:type="dxa"/>
          </w:tcPr>
          <w:p w14:paraId="3BF95A72" w14:textId="77777777" w:rsidR="00724BE8" w:rsidRPr="00B56231" w:rsidRDefault="00724BE8" w:rsidP="0083783C">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680F9BEE" w14:textId="77777777" w:rsidR="00724BE8" w:rsidRPr="00B56231" w:rsidRDefault="00724BE8" w:rsidP="0083783C">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724BE8" w:rsidRPr="00B56231" w14:paraId="68FC6090" w14:textId="77777777" w:rsidTr="0083783C">
        <w:trPr>
          <w:jc w:val="center"/>
        </w:trPr>
        <w:tc>
          <w:tcPr>
            <w:tcW w:w="1696" w:type="dxa"/>
            <w:vAlign w:val="center"/>
          </w:tcPr>
          <w:p w14:paraId="131EC7AD" w14:textId="77777777" w:rsidR="00724BE8" w:rsidRPr="00B56231" w:rsidRDefault="00724BE8" w:rsidP="0083783C">
            <w:pPr>
              <w:keepNext/>
              <w:keepLines/>
              <w:spacing w:after="0"/>
              <w:jc w:val="center"/>
              <w:rPr>
                <w:rFonts w:ascii="Arial" w:hAnsi="Arial"/>
                <w:sz w:val="18"/>
              </w:rPr>
            </w:pPr>
            <w:r w:rsidRPr="00B56231">
              <w:rPr>
                <w:rFonts w:ascii="Arial" w:hAnsi="Arial"/>
                <w:sz w:val="18"/>
              </w:rPr>
              <w:t>0 – 3</w:t>
            </w:r>
          </w:p>
        </w:tc>
        <w:tc>
          <w:tcPr>
            <w:tcW w:w="5670" w:type="dxa"/>
          </w:tcPr>
          <w:p w14:paraId="1EDEEB7A"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4,</m:t>
                              </m:r>
                              <m:d>
                                <m:dPr>
                                  <m:begChr m:val="⌊"/>
                                  <m:endChr m:val="⌋"/>
                                  <m:ctrlPr>
                                    <w:rPr>
                                      <w:rFonts w:ascii="Cambria Math" w:hAnsi="Cambria Math"/>
                                      <w:sz w:val="18"/>
                                    </w:rPr>
                                  </m:ctrlPr>
                                </m:dPr>
                                <m:e>
                                  <m:f>
                                    <m:fPr>
                                      <m:type m:val="lin"/>
                                      <m:ctrlPr>
                                        <w:rPr>
                                          <w:rFonts w:ascii="Cambria Math" w:hAnsi="Cambria Math"/>
                                          <w:sz w:val="18"/>
                                        </w:rPr>
                                      </m:ctrlPr>
                                    </m:fPr>
                                    <m:num>
                                      <m:r>
                                        <w:rPr>
                                          <w:rFonts w:ascii="Cambria Math" w:hAnsi="Cambria Math"/>
                                          <w:sz w:val="18"/>
                                        </w:rPr>
                                        <m:t>i</m:t>
                                      </m:r>
                                    </m:num>
                                    <m:den>
                                      <m:r>
                                        <m:rPr>
                                          <m:sty m:val="p"/>
                                        </m:rPr>
                                        <w:rPr>
                                          <w:rFonts w:ascii="Cambria Math" w:hAnsi="Cambria Math"/>
                                          <w:sz w:val="18"/>
                                        </w:rPr>
                                        <m:t>2</m:t>
                                      </m:r>
                                    </m:den>
                                  </m:f>
                                </m:e>
                              </m:d>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4×4</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4×4</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4,(</m:t>
                              </m:r>
                              <m:r>
                                <w:rPr>
                                  <w:rFonts w:ascii="Cambria Math" w:hAnsi="Cambria Math"/>
                                  <w:sz w:val="18"/>
                                </w:rPr>
                                <m:t>i</m:t>
                              </m:r>
                              <m:r>
                                <m:rPr>
                                  <m:sty m:val="p"/>
                                </m:rPr>
                                <w:rPr>
                                  <w:rFonts w:ascii="Cambria Math" w:hAnsi="Cambria Math"/>
                                  <w:sz w:val="18"/>
                                </w:rPr>
                                <m:t xml:space="preserve"> mod 2)</m:t>
                              </m:r>
                            </m:sub>
                          </m:sSub>
                        </m:e>
                      </m:mr>
                    </m:m>
                  </m:e>
                </m:d>
              </m:oMath>
            </m:oMathPara>
          </w:p>
        </w:tc>
      </w:tr>
    </w:tbl>
    <w:p w14:paraId="35116BD3" w14:textId="77777777" w:rsidR="00724BE8" w:rsidRPr="00B56231" w:rsidRDefault="00724BE8" w:rsidP="00724BE8"/>
    <w:p w14:paraId="78624CA0" w14:textId="77777777" w:rsidR="00724BE8" w:rsidRPr="00B56231" w:rsidRDefault="00724BE8" w:rsidP="00724BE8">
      <w:pPr>
        <w:pStyle w:val="TH"/>
      </w:pPr>
      <w:r w:rsidRPr="00B56231">
        <w:t xml:space="preserve">Table 6.3.1.5-37: Submatrices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W</m:t>
                </m:r>
              </m:e>
            </m:acc>
          </m:e>
          <m:sub>
            <m:r>
              <m:rPr>
                <m:sty m:val="bi"/>
              </m:rPr>
              <w:rPr>
                <w:rFonts w:ascii="Cambria Math" w:hAnsi="Cambria Math"/>
              </w:rPr>
              <m:t>1,i</m:t>
            </m:r>
          </m:sub>
        </m:sSub>
      </m:oMath>
      <w:r w:rsidRPr="00B56231">
        <w:t xml:space="preserve"> for </w:t>
      </w:r>
      <w:r w:rsidRPr="00B56231">
        <w:rPr>
          <w:i/>
          <w:iCs/>
        </w:rPr>
        <w:t>codebook3</w:t>
      </w:r>
      <w:r w:rsidRPr="00B56231">
        <w:t xml:space="preserve"> and used in Tables 6.3.1.5-39 to 6.3.1.5-45.</w:t>
      </w:r>
    </w:p>
    <w:tbl>
      <w:tblPr>
        <w:tblStyle w:val="TableGrid"/>
        <w:tblW w:w="0" w:type="auto"/>
        <w:jc w:val="center"/>
        <w:tblLook w:val="04A0" w:firstRow="1" w:lastRow="0" w:firstColumn="1" w:lastColumn="0" w:noHBand="0" w:noVBand="1"/>
      </w:tblPr>
      <w:tblGrid>
        <w:gridCol w:w="962"/>
        <w:gridCol w:w="1803"/>
        <w:gridCol w:w="1803"/>
        <w:gridCol w:w="1803"/>
        <w:gridCol w:w="1804"/>
      </w:tblGrid>
      <w:tr w:rsidR="00724BE8" w:rsidRPr="00B56231" w14:paraId="2B16D39B" w14:textId="77777777" w:rsidTr="0083783C">
        <w:trPr>
          <w:jc w:val="center"/>
        </w:trPr>
        <w:tc>
          <w:tcPr>
            <w:tcW w:w="962" w:type="dxa"/>
          </w:tcPr>
          <w:p w14:paraId="6E228132" w14:textId="77777777" w:rsidR="00724BE8" w:rsidRPr="00B56231" w:rsidRDefault="00724BE8" w:rsidP="0083783C">
            <w:pPr>
              <w:keepNext/>
              <w:keepLines/>
              <w:spacing w:after="0"/>
              <w:jc w:val="center"/>
              <w:rPr>
                <w:rFonts w:ascii="Arial" w:hAnsi="Arial"/>
                <w:b/>
                <w:sz w:val="18"/>
              </w:rPr>
            </w:pPr>
            <m:oMathPara>
              <m:oMath>
                <m:r>
                  <m:rPr>
                    <m:sty m:val="bi"/>
                  </m:rPr>
                  <w:rPr>
                    <w:rFonts w:ascii="Cambria Math" w:hAnsi="Cambria Math"/>
                    <w:sz w:val="18"/>
                  </w:rPr>
                  <m:t>i</m:t>
                </m:r>
              </m:oMath>
            </m:oMathPara>
          </w:p>
        </w:tc>
        <w:tc>
          <w:tcPr>
            <w:tcW w:w="7213" w:type="dxa"/>
            <w:gridSpan w:val="4"/>
          </w:tcPr>
          <w:p w14:paraId="3CC34ABC" w14:textId="77777777" w:rsidR="00724BE8" w:rsidRPr="00102590" w:rsidRDefault="00000000" w:rsidP="0083783C">
            <w:pPr>
              <w:keepNext/>
              <w:keepLines/>
              <w:spacing w:after="0"/>
              <w:jc w:val="center"/>
              <w:rPr>
                <w:rFonts w:ascii="Arial" w:hAnsi="Arial"/>
                <w:b/>
                <w:sz w:val="18"/>
                <w:lang w:val="en-US"/>
              </w:rPr>
            </w:pPr>
            <m:oMathPara>
              <m:oMath>
                <m:sSub>
                  <m:sSubPr>
                    <m:ctrlPr>
                      <w:rPr>
                        <w:rFonts w:ascii="Cambria Math" w:hAnsi="Cambria Math"/>
                        <w:b/>
                        <w:sz w:val="18"/>
                      </w:rPr>
                    </m:ctrlPr>
                  </m:sSubPr>
                  <m:e>
                    <m:acc>
                      <m:accPr>
                        <m:chr m:val="̅"/>
                        <m:ctrlPr>
                          <w:rPr>
                            <w:rFonts w:ascii="Cambria Math" w:hAnsi="Cambria Math"/>
                            <w:b/>
                            <w:sz w:val="18"/>
                          </w:rPr>
                        </m:ctrlPr>
                      </m:accPr>
                      <m:e>
                        <m:r>
                          <m:rPr>
                            <m:sty m:val="bi"/>
                          </m:rPr>
                          <w:rPr>
                            <w:rFonts w:ascii="Cambria Math" w:hAnsi="Cambria Math"/>
                            <w:sz w:val="18"/>
                          </w:rPr>
                          <m:t>W</m:t>
                        </m:r>
                      </m:e>
                    </m:acc>
                  </m:e>
                  <m:sub>
                    <m:r>
                      <m:rPr>
                        <m:sty m:val="b"/>
                      </m:rPr>
                      <w:rPr>
                        <w:rFonts w:ascii="Cambria Math" w:hAnsi="Cambria Math"/>
                        <w:sz w:val="18"/>
                      </w:rPr>
                      <m:t>1</m:t>
                    </m:r>
                    <m:r>
                      <m:rPr>
                        <m:sty m:val="b"/>
                      </m:rPr>
                      <w:rPr>
                        <w:rFonts w:ascii="Cambria Math" w:hAnsi="Cambria Math"/>
                        <w:sz w:val="18"/>
                        <w:lang w:val="en-US"/>
                      </w:rPr>
                      <m:t>,</m:t>
                    </m:r>
                    <m:r>
                      <m:rPr>
                        <m:sty m:val="bi"/>
                      </m:rPr>
                      <w:rPr>
                        <w:rFonts w:ascii="Cambria Math" w:hAnsi="Cambria Math"/>
                        <w:sz w:val="18"/>
                      </w:rPr>
                      <m:t>i</m:t>
                    </m:r>
                  </m:sub>
                </m:sSub>
                <m:r>
                  <m:rPr>
                    <m:sty m:val="p"/>
                  </m:rPr>
                  <w:rPr>
                    <w:rFonts w:ascii="Cambria Math" w:hAnsi="Cambria Math"/>
                    <w:sz w:val="18"/>
                    <w:lang w:val="en-US"/>
                  </w:rPr>
                  <w:br/>
                </m:r>
              </m:oMath>
            </m:oMathPara>
            <w:r w:rsidR="00724BE8" w:rsidRPr="00102590">
              <w:rPr>
                <w:rFonts w:ascii="Arial" w:hAnsi="Arial"/>
                <w:b/>
                <w:sz w:val="18"/>
                <w:lang w:val="en-US"/>
              </w:rPr>
              <w:t xml:space="preserve">(ordered from left to right in increasing order of </w:t>
            </w:r>
            <m:oMath>
              <m:r>
                <m:rPr>
                  <m:sty m:val="bi"/>
                </m:rPr>
                <w:rPr>
                  <w:rFonts w:ascii="Cambria Math" w:hAnsi="Cambria Math"/>
                  <w:sz w:val="18"/>
                </w:rPr>
                <m:t>i</m:t>
              </m:r>
            </m:oMath>
            <w:r w:rsidR="00724BE8" w:rsidRPr="00102590">
              <w:rPr>
                <w:rFonts w:ascii="Arial" w:hAnsi="Arial"/>
                <w:b/>
                <w:sz w:val="18"/>
                <w:lang w:val="en-US"/>
              </w:rPr>
              <w:t>)</w:t>
            </w:r>
          </w:p>
        </w:tc>
      </w:tr>
      <w:tr w:rsidR="00724BE8" w:rsidRPr="00B56231" w14:paraId="1C324D20" w14:textId="77777777" w:rsidTr="0083783C">
        <w:trPr>
          <w:jc w:val="center"/>
        </w:trPr>
        <w:tc>
          <w:tcPr>
            <w:tcW w:w="962" w:type="dxa"/>
            <w:vAlign w:val="center"/>
          </w:tcPr>
          <w:p w14:paraId="25C0BBD3" w14:textId="77777777" w:rsidR="00724BE8" w:rsidRPr="00B56231" w:rsidRDefault="00724BE8" w:rsidP="0083783C">
            <w:pPr>
              <w:keepNext/>
              <w:keepLines/>
              <w:spacing w:after="0"/>
              <w:jc w:val="center"/>
              <w:rPr>
                <w:rFonts w:ascii="Arial" w:hAnsi="Arial"/>
                <w:sz w:val="18"/>
              </w:rPr>
            </w:pPr>
            <w:r w:rsidRPr="00B56231">
              <w:rPr>
                <w:rFonts w:ascii="Arial" w:hAnsi="Arial"/>
                <w:sz w:val="18"/>
              </w:rPr>
              <w:t>0 – 3</w:t>
            </w:r>
          </w:p>
        </w:tc>
        <w:tc>
          <w:tcPr>
            <w:tcW w:w="1803" w:type="dxa"/>
          </w:tcPr>
          <w:p w14:paraId="6DF2514F"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d>
              </m:oMath>
            </m:oMathPara>
          </w:p>
        </w:tc>
        <w:tc>
          <w:tcPr>
            <w:tcW w:w="1803" w:type="dxa"/>
          </w:tcPr>
          <w:p w14:paraId="042644BB"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d>
              </m:oMath>
            </m:oMathPara>
          </w:p>
        </w:tc>
        <w:tc>
          <w:tcPr>
            <w:tcW w:w="1803" w:type="dxa"/>
          </w:tcPr>
          <w:p w14:paraId="4B276551"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w:rPr>
                              <w:rFonts w:ascii="Cambria Math" w:hAnsi="Cambria Math"/>
                              <w:sz w:val="18"/>
                            </w:rPr>
                            <m:t>j</m:t>
                          </m:r>
                        </m:e>
                      </m:mr>
                    </m:m>
                  </m:e>
                </m:d>
              </m:oMath>
            </m:oMathPara>
          </w:p>
        </w:tc>
        <w:tc>
          <w:tcPr>
            <w:tcW w:w="1804" w:type="dxa"/>
          </w:tcPr>
          <w:p w14:paraId="4166B4C9"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e>
                      </m:mr>
                    </m:m>
                  </m:e>
                </m:d>
              </m:oMath>
            </m:oMathPara>
          </w:p>
        </w:tc>
      </w:tr>
    </w:tbl>
    <w:p w14:paraId="50C590C0" w14:textId="77777777" w:rsidR="00724BE8" w:rsidRPr="00B56231" w:rsidRDefault="00724BE8" w:rsidP="00724BE8"/>
    <w:p w14:paraId="464F0492" w14:textId="77777777" w:rsidR="00724BE8" w:rsidRPr="00B56231" w:rsidRDefault="00724BE8" w:rsidP="00724BE8">
      <w:pPr>
        <w:pStyle w:val="TH"/>
      </w:pPr>
      <w:r w:rsidRPr="00B56231">
        <w:t xml:space="preserve">Table 6.3.1.5-38: Submatrices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W</m:t>
                </m:r>
              </m:e>
            </m:acc>
          </m:e>
          <m:sub>
            <m:r>
              <m:rPr>
                <m:sty m:val="bi"/>
              </m:rPr>
              <w:rPr>
                <w:rFonts w:ascii="Cambria Math" w:hAnsi="Cambria Math"/>
              </w:rPr>
              <m:t>2,i</m:t>
            </m:r>
          </m:sub>
        </m:sSub>
      </m:oMath>
      <w:r w:rsidRPr="00B56231">
        <w:t xml:space="preserve"> for </w:t>
      </w:r>
      <w:r w:rsidRPr="00B56231">
        <w:rPr>
          <w:i/>
          <w:iCs/>
        </w:rPr>
        <w:t>codebook3</w:t>
      </w:r>
      <w:r w:rsidRPr="00B56231">
        <w:t xml:space="preserve"> and used in Tables 6.3.1.5-40 to 6.3.1.5-46.</w:t>
      </w:r>
    </w:p>
    <w:tbl>
      <w:tblPr>
        <w:tblStyle w:val="TableGrid"/>
        <w:tblW w:w="0" w:type="auto"/>
        <w:jc w:val="center"/>
        <w:tblLook w:val="04A0" w:firstRow="1" w:lastRow="0" w:firstColumn="1" w:lastColumn="0" w:noHBand="0" w:noVBand="1"/>
      </w:tblPr>
      <w:tblGrid>
        <w:gridCol w:w="964"/>
        <w:gridCol w:w="3005"/>
        <w:gridCol w:w="4248"/>
      </w:tblGrid>
      <w:tr w:rsidR="00724BE8" w:rsidRPr="00B56231" w14:paraId="09D29A54" w14:textId="77777777" w:rsidTr="0083783C">
        <w:trPr>
          <w:jc w:val="center"/>
        </w:trPr>
        <w:tc>
          <w:tcPr>
            <w:tcW w:w="964" w:type="dxa"/>
          </w:tcPr>
          <w:p w14:paraId="606F2150" w14:textId="77777777" w:rsidR="00724BE8" w:rsidRPr="00B56231" w:rsidRDefault="00724BE8" w:rsidP="0083783C">
            <w:pPr>
              <w:keepNext/>
              <w:keepLines/>
              <w:spacing w:after="0"/>
              <w:jc w:val="center"/>
              <w:rPr>
                <w:rFonts w:ascii="Arial" w:hAnsi="Arial"/>
                <w:b/>
                <w:sz w:val="18"/>
              </w:rPr>
            </w:pPr>
            <m:oMathPara>
              <m:oMath>
                <m:r>
                  <m:rPr>
                    <m:sty m:val="bi"/>
                  </m:rPr>
                  <w:rPr>
                    <w:rFonts w:ascii="Cambria Math" w:hAnsi="Cambria Math"/>
                    <w:sz w:val="18"/>
                  </w:rPr>
                  <m:t>i</m:t>
                </m:r>
              </m:oMath>
            </m:oMathPara>
          </w:p>
        </w:tc>
        <w:tc>
          <w:tcPr>
            <w:tcW w:w="7253" w:type="dxa"/>
            <w:gridSpan w:val="2"/>
          </w:tcPr>
          <w:p w14:paraId="225DF6D2" w14:textId="77777777" w:rsidR="00724BE8" w:rsidRPr="00102590" w:rsidRDefault="00000000" w:rsidP="0083783C">
            <w:pPr>
              <w:keepNext/>
              <w:keepLines/>
              <w:spacing w:after="0"/>
              <w:jc w:val="center"/>
              <w:rPr>
                <w:rFonts w:ascii="Arial" w:hAnsi="Arial"/>
                <w:b/>
                <w:sz w:val="18"/>
                <w:lang w:val="en-US"/>
              </w:rPr>
            </w:pPr>
            <m:oMathPara>
              <m:oMath>
                <m:sSub>
                  <m:sSubPr>
                    <m:ctrlPr>
                      <w:rPr>
                        <w:rFonts w:ascii="Cambria Math" w:hAnsi="Cambria Math"/>
                        <w:b/>
                        <w:sz w:val="18"/>
                      </w:rPr>
                    </m:ctrlPr>
                  </m:sSubPr>
                  <m:e>
                    <m:acc>
                      <m:accPr>
                        <m:chr m:val="̅"/>
                        <m:ctrlPr>
                          <w:rPr>
                            <w:rFonts w:ascii="Cambria Math" w:hAnsi="Cambria Math"/>
                            <w:b/>
                            <w:sz w:val="18"/>
                          </w:rPr>
                        </m:ctrlPr>
                      </m:accPr>
                      <m:e>
                        <m:r>
                          <m:rPr>
                            <m:sty m:val="bi"/>
                          </m:rPr>
                          <w:rPr>
                            <w:rFonts w:ascii="Cambria Math" w:hAnsi="Cambria Math"/>
                            <w:sz w:val="18"/>
                          </w:rPr>
                          <m:t>W</m:t>
                        </m:r>
                      </m:e>
                    </m:acc>
                  </m:e>
                  <m:sub>
                    <m:r>
                      <m:rPr>
                        <m:sty m:val="b"/>
                      </m:rPr>
                      <w:rPr>
                        <w:rFonts w:ascii="Cambria Math" w:hAnsi="Cambria Math"/>
                        <w:sz w:val="18"/>
                      </w:rPr>
                      <m:t>2</m:t>
                    </m:r>
                    <m:r>
                      <m:rPr>
                        <m:sty m:val="b"/>
                      </m:rPr>
                      <w:rPr>
                        <w:rFonts w:ascii="Cambria Math" w:hAnsi="Cambria Math"/>
                        <w:sz w:val="18"/>
                        <w:lang w:val="en-US"/>
                      </w:rPr>
                      <m:t>,</m:t>
                    </m:r>
                    <m:r>
                      <m:rPr>
                        <m:sty m:val="bi"/>
                      </m:rPr>
                      <w:rPr>
                        <w:rFonts w:ascii="Cambria Math" w:hAnsi="Cambria Math"/>
                        <w:sz w:val="18"/>
                      </w:rPr>
                      <m:t>i</m:t>
                    </m:r>
                  </m:sub>
                </m:sSub>
                <m:r>
                  <m:rPr>
                    <m:sty m:val="p"/>
                  </m:rPr>
                  <w:rPr>
                    <w:rFonts w:ascii="Cambria Math" w:hAnsi="Cambria Math"/>
                    <w:sz w:val="18"/>
                    <w:lang w:val="en-US"/>
                  </w:rPr>
                  <w:br/>
                </m:r>
              </m:oMath>
            </m:oMathPara>
            <w:r w:rsidR="00724BE8" w:rsidRPr="00102590">
              <w:rPr>
                <w:rFonts w:ascii="Arial" w:hAnsi="Arial"/>
                <w:b/>
                <w:sz w:val="18"/>
                <w:lang w:val="en-US"/>
              </w:rPr>
              <w:t xml:space="preserve">(ordered from left to right in increasing order of </w:t>
            </w:r>
            <m:oMath>
              <m:r>
                <m:rPr>
                  <m:sty m:val="bi"/>
                </m:rPr>
                <w:rPr>
                  <w:rFonts w:ascii="Cambria Math" w:hAnsi="Cambria Math"/>
                  <w:sz w:val="18"/>
                </w:rPr>
                <m:t>i</m:t>
              </m:r>
            </m:oMath>
            <w:r w:rsidR="00724BE8" w:rsidRPr="00102590">
              <w:rPr>
                <w:rFonts w:ascii="Arial" w:hAnsi="Arial"/>
                <w:b/>
                <w:sz w:val="18"/>
                <w:lang w:val="en-US"/>
              </w:rPr>
              <w:t>)</w:t>
            </w:r>
          </w:p>
        </w:tc>
      </w:tr>
      <w:tr w:rsidR="00724BE8" w:rsidRPr="00B56231" w14:paraId="0E045002" w14:textId="77777777" w:rsidTr="0083783C">
        <w:trPr>
          <w:jc w:val="center"/>
        </w:trPr>
        <w:tc>
          <w:tcPr>
            <w:tcW w:w="964" w:type="dxa"/>
            <w:vAlign w:val="center"/>
          </w:tcPr>
          <w:p w14:paraId="6F77394B" w14:textId="77777777" w:rsidR="00724BE8" w:rsidRPr="00B56231" w:rsidRDefault="00724BE8" w:rsidP="0083783C">
            <w:pPr>
              <w:keepNext/>
              <w:keepLines/>
              <w:spacing w:after="0"/>
              <w:jc w:val="center"/>
              <w:rPr>
                <w:rFonts w:ascii="Arial" w:hAnsi="Arial"/>
                <w:sz w:val="18"/>
              </w:rPr>
            </w:pPr>
            <w:r w:rsidRPr="00B56231">
              <w:rPr>
                <w:rFonts w:ascii="Arial" w:hAnsi="Arial"/>
                <w:sz w:val="18"/>
              </w:rPr>
              <w:t>0 – 1</w:t>
            </w:r>
          </w:p>
        </w:tc>
        <w:tc>
          <w:tcPr>
            <w:tcW w:w="3005" w:type="dxa"/>
          </w:tcPr>
          <w:p w14:paraId="4BDDD59A"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d>
              </m:oMath>
            </m:oMathPara>
          </w:p>
        </w:tc>
        <w:tc>
          <w:tcPr>
            <w:tcW w:w="4248" w:type="dxa"/>
          </w:tcPr>
          <w:p w14:paraId="18584964"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w:rPr>
                              <w:rFonts w:ascii="Cambria Math" w:hAnsi="Cambria Math"/>
                              <w:sz w:val="18"/>
                            </w:rPr>
                            <m:t>j</m:t>
                          </m:r>
                        </m:e>
                      </m:mr>
                    </m:m>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e>
                      </m:mr>
                    </m:m>
                  </m:e>
                </m:d>
              </m:oMath>
            </m:oMathPara>
          </w:p>
        </w:tc>
      </w:tr>
    </w:tbl>
    <w:p w14:paraId="567E0590" w14:textId="77777777" w:rsidR="00724BE8" w:rsidRPr="00B56231" w:rsidRDefault="00724BE8" w:rsidP="00724BE8"/>
    <w:p w14:paraId="3BA83EED" w14:textId="77777777" w:rsidR="00724BE8" w:rsidRPr="00B56231" w:rsidRDefault="00724BE8" w:rsidP="00724BE8">
      <w:pPr>
        <w:pStyle w:val="TH"/>
      </w:pPr>
      <w:r w:rsidRPr="00B56231">
        <w:lastRenderedPageBreak/>
        <w:t xml:space="preserve">Table 6.3.1.5-39: Intermediate precoding matrix </w:t>
      </w:r>
      <m:oMath>
        <m:r>
          <m:rPr>
            <m:sty m:val="bi"/>
          </m:rPr>
          <w:rPr>
            <w:rFonts w:ascii="Cambria Math" w:hAnsi="Cambria Math"/>
          </w:rPr>
          <m:t>W'</m:t>
        </m:r>
      </m:oMath>
      <w:r w:rsidRPr="00B56231">
        <w:t xml:space="preserve"> for </w:t>
      </w:r>
      <w:r w:rsidRPr="00B56231">
        <w:rPr>
          <w:i/>
          <w:iCs/>
        </w:rPr>
        <w:t>codebook3</w:t>
      </w:r>
      <w:r w:rsidRPr="00B56231">
        <w:t xml:space="preserve"> and single-layer transmission using eight antenna ports. </w:t>
      </w:r>
    </w:p>
    <w:tbl>
      <w:tblPr>
        <w:tblStyle w:val="TableGrid"/>
        <w:tblW w:w="0" w:type="auto"/>
        <w:jc w:val="center"/>
        <w:tblLook w:val="04A0" w:firstRow="1" w:lastRow="0" w:firstColumn="1" w:lastColumn="0" w:noHBand="0" w:noVBand="1"/>
      </w:tblPr>
      <w:tblGrid>
        <w:gridCol w:w="1696"/>
        <w:gridCol w:w="5670"/>
      </w:tblGrid>
      <w:tr w:rsidR="00724BE8" w:rsidRPr="00B56231" w14:paraId="490CFEC1" w14:textId="77777777" w:rsidTr="0083783C">
        <w:trPr>
          <w:jc w:val="center"/>
        </w:trPr>
        <w:tc>
          <w:tcPr>
            <w:tcW w:w="1696" w:type="dxa"/>
          </w:tcPr>
          <w:p w14:paraId="4082ED3A" w14:textId="77777777" w:rsidR="00724BE8" w:rsidRPr="00B56231" w:rsidRDefault="00724BE8" w:rsidP="0083783C">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79D3AFD2" w14:textId="77777777" w:rsidR="00724BE8" w:rsidRPr="00B56231" w:rsidRDefault="00724BE8" w:rsidP="0083783C">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724BE8" w:rsidRPr="00B56231" w14:paraId="12DC0C7C" w14:textId="77777777" w:rsidTr="0083783C">
        <w:trPr>
          <w:jc w:val="center"/>
        </w:trPr>
        <w:tc>
          <w:tcPr>
            <w:tcW w:w="1696" w:type="dxa"/>
            <w:vAlign w:val="center"/>
          </w:tcPr>
          <w:p w14:paraId="12960882" w14:textId="77777777" w:rsidR="00724BE8" w:rsidRPr="00B56231" w:rsidRDefault="00724BE8" w:rsidP="0083783C">
            <w:pPr>
              <w:keepNext/>
              <w:keepLines/>
              <w:spacing w:after="0"/>
              <w:jc w:val="center"/>
              <w:rPr>
                <w:rFonts w:ascii="Arial" w:hAnsi="Arial"/>
                <w:sz w:val="18"/>
              </w:rPr>
            </w:pPr>
            <w:r w:rsidRPr="00B56231">
              <w:rPr>
                <w:rFonts w:ascii="Arial" w:hAnsi="Arial"/>
                <w:sz w:val="18"/>
              </w:rPr>
              <w:t>0 – 3</w:t>
            </w:r>
          </w:p>
        </w:tc>
        <w:tc>
          <w:tcPr>
            <w:tcW w:w="5670" w:type="dxa"/>
          </w:tcPr>
          <w:p w14:paraId="20D12744"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1, </m:t>
                              </m:r>
                              <m:r>
                                <w:rPr>
                                  <w:rFonts w:ascii="Cambria Math" w:hAnsi="Cambria Math"/>
                                  <w:sz w:val="18"/>
                                </w:rPr>
                                <m:t>i</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
                  </m:e>
                </m:d>
              </m:oMath>
            </m:oMathPara>
          </w:p>
        </w:tc>
      </w:tr>
      <w:tr w:rsidR="00724BE8" w:rsidRPr="00B56231" w14:paraId="54843033" w14:textId="77777777" w:rsidTr="0083783C">
        <w:trPr>
          <w:jc w:val="center"/>
        </w:trPr>
        <w:tc>
          <w:tcPr>
            <w:tcW w:w="1696" w:type="dxa"/>
            <w:vAlign w:val="center"/>
          </w:tcPr>
          <w:p w14:paraId="1ED7AE0A" w14:textId="77777777" w:rsidR="00724BE8" w:rsidRPr="00B56231" w:rsidRDefault="00724BE8" w:rsidP="0083783C">
            <w:pPr>
              <w:keepNext/>
              <w:keepLines/>
              <w:spacing w:after="0"/>
              <w:jc w:val="center"/>
              <w:rPr>
                <w:rFonts w:ascii="Arial" w:hAnsi="Arial"/>
                <w:sz w:val="18"/>
              </w:rPr>
            </w:pPr>
            <w:r w:rsidRPr="00B56231">
              <w:rPr>
                <w:rFonts w:ascii="Arial" w:hAnsi="Arial"/>
                <w:sz w:val="18"/>
              </w:rPr>
              <w:t>4 – 7</w:t>
            </w:r>
          </w:p>
        </w:tc>
        <w:tc>
          <w:tcPr>
            <w:tcW w:w="5670" w:type="dxa"/>
          </w:tcPr>
          <w:p w14:paraId="533C89ED"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2×1</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r>
                                <w:rPr>
                                  <w:rFonts w:ascii="Cambria Math" w:hAnsi="Cambria Math"/>
                                  <w:sz w:val="18"/>
                                </w:rPr>
                                <m:t>i</m:t>
                              </m:r>
                              <m:r>
                                <m:rPr>
                                  <m:sty m:val="p"/>
                                </m:rPr>
                                <w:rPr>
                                  <w:rFonts w:ascii="Cambria Math" w:hAnsi="Cambria Math"/>
                                  <w:sz w:val="18"/>
                                </w:rPr>
                                <m:t>- 4)</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
                  </m:e>
                </m:d>
              </m:oMath>
            </m:oMathPara>
          </w:p>
        </w:tc>
      </w:tr>
      <w:tr w:rsidR="00724BE8" w:rsidRPr="00B56231" w14:paraId="0BA0DE55" w14:textId="77777777" w:rsidTr="0083783C">
        <w:trPr>
          <w:jc w:val="center"/>
        </w:trPr>
        <w:tc>
          <w:tcPr>
            <w:tcW w:w="1696" w:type="dxa"/>
            <w:vAlign w:val="center"/>
          </w:tcPr>
          <w:p w14:paraId="6E39EBF7" w14:textId="77777777" w:rsidR="00724BE8" w:rsidRPr="00B56231" w:rsidRDefault="00724BE8" w:rsidP="0083783C">
            <w:pPr>
              <w:keepNext/>
              <w:keepLines/>
              <w:spacing w:after="0"/>
              <w:jc w:val="center"/>
              <w:rPr>
                <w:rFonts w:ascii="Arial" w:hAnsi="Arial"/>
                <w:sz w:val="18"/>
              </w:rPr>
            </w:pPr>
            <w:r w:rsidRPr="00B56231">
              <w:rPr>
                <w:rFonts w:ascii="Arial" w:hAnsi="Arial"/>
                <w:sz w:val="18"/>
              </w:rPr>
              <w:t>8 – 11</w:t>
            </w:r>
          </w:p>
        </w:tc>
        <w:tc>
          <w:tcPr>
            <w:tcW w:w="5670" w:type="dxa"/>
          </w:tcPr>
          <w:p w14:paraId="3F1E61F6"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r>
                                <w:rPr>
                                  <w:rFonts w:ascii="Cambria Math" w:hAnsi="Cambria Math"/>
                                  <w:sz w:val="18"/>
                                </w:rPr>
                                <m:t>i</m:t>
                              </m:r>
                              <m:r>
                                <m:rPr>
                                  <m:sty m:val="p"/>
                                </m:rPr>
                                <w:rPr>
                                  <w:rFonts w:ascii="Cambria Math" w:hAnsi="Cambria Math"/>
                                  <w:sz w:val="18"/>
                                </w:rPr>
                                <m:t>-8)</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
                  </m:e>
                </m:d>
              </m:oMath>
            </m:oMathPara>
          </w:p>
        </w:tc>
      </w:tr>
      <w:tr w:rsidR="00724BE8" w:rsidRPr="00B56231" w14:paraId="4FBEED6D" w14:textId="77777777" w:rsidTr="0083783C">
        <w:trPr>
          <w:jc w:val="center"/>
        </w:trPr>
        <w:tc>
          <w:tcPr>
            <w:tcW w:w="1696" w:type="dxa"/>
            <w:vAlign w:val="center"/>
          </w:tcPr>
          <w:p w14:paraId="357E0CB1" w14:textId="77777777" w:rsidR="00724BE8" w:rsidRPr="00B56231" w:rsidRDefault="00724BE8" w:rsidP="0083783C">
            <w:pPr>
              <w:keepNext/>
              <w:keepLines/>
              <w:spacing w:after="0"/>
              <w:jc w:val="center"/>
              <w:rPr>
                <w:rFonts w:ascii="Arial" w:hAnsi="Arial"/>
                <w:sz w:val="18"/>
              </w:rPr>
            </w:pPr>
            <w:r w:rsidRPr="00B56231">
              <w:rPr>
                <w:rFonts w:ascii="Arial" w:hAnsi="Arial"/>
                <w:sz w:val="18"/>
              </w:rPr>
              <w:t>12 – 15</w:t>
            </w:r>
          </w:p>
        </w:tc>
        <w:tc>
          <w:tcPr>
            <w:tcW w:w="5670" w:type="dxa"/>
          </w:tcPr>
          <w:p w14:paraId="3FB9A36A"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r>
                                <w:rPr>
                                  <w:rFonts w:ascii="Cambria Math" w:hAnsi="Cambria Math"/>
                                  <w:sz w:val="18"/>
                                </w:rPr>
                                <m:t>i</m:t>
                              </m:r>
                              <m:r>
                                <m:rPr>
                                  <m:sty m:val="p"/>
                                </m:rPr>
                                <w:rPr>
                                  <w:rFonts w:ascii="Cambria Math" w:hAnsi="Cambria Math"/>
                                  <w:sz w:val="18"/>
                                </w:rPr>
                                <m:t>- 12)</m:t>
                              </m:r>
                            </m:sub>
                          </m:sSub>
                        </m:e>
                      </m:mr>
                    </m:m>
                  </m:e>
                </m:d>
              </m:oMath>
            </m:oMathPara>
          </w:p>
        </w:tc>
      </w:tr>
      <w:tr w:rsidR="00724BE8" w:rsidRPr="00B56231" w14:paraId="4CD3C452" w14:textId="77777777" w:rsidTr="0083783C">
        <w:trPr>
          <w:jc w:val="center"/>
        </w:trPr>
        <w:tc>
          <w:tcPr>
            <w:tcW w:w="1696" w:type="dxa"/>
            <w:vAlign w:val="center"/>
          </w:tcPr>
          <w:p w14:paraId="6AA75938" w14:textId="77777777" w:rsidR="00724BE8" w:rsidRPr="00B56231" w:rsidRDefault="00724BE8" w:rsidP="0083783C">
            <w:pPr>
              <w:keepNext/>
              <w:keepLines/>
              <w:spacing w:after="0"/>
              <w:jc w:val="center"/>
              <w:rPr>
                <w:rFonts w:ascii="Arial" w:hAnsi="Arial"/>
                <w:sz w:val="18"/>
              </w:rPr>
            </w:pPr>
            <w:r w:rsidRPr="00B56231">
              <w:rPr>
                <w:rFonts w:ascii="Arial" w:hAnsi="Arial"/>
                <w:sz w:val="18"/>
              </w:rPr>
              <w:t>16</w:t>
            </w:r>
          </w:p>
        </w:tc>
        <w:tc>
          <w:tcPr>
            <w:tcW w:w="5670" w:type="dxa"/>
          </w:tcPr>
          <w:p w14:paraId="3116A564"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
                              </m:e>
                            </m:m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
                  </m:e>
                </m:d>
              </m:oMath>
            </m:oMathPara>
          </w:p>
        </w:tc>
      </w:tr>
    </w:tbl>
    <w:p w14:paraId="731F5334" w14:textId="77777777" w:rsidR="00724BE8" w:rsidRPr="00B56231" w:rsidRDefault="00724BE8" w:rsidP="00724BE8"/>
    <w:p w14:paraId="13C7F4CB" w14:textId="77777777" w:rsidR="00724BE8" w:rsidRPr="00B56231" w:rsidRDefault="00724BE8" w:rsidP="00724BE8">
      <w:pPr>
        <w:pStyle w:val="TH"/>
      </w:pPr>
      <w:r w:rsidRPr="00B56231">
        <w:lastRenderedPageBreak/>
        <w:t xml:space="preserve">Table 6.3.1.5-40: Intermediate precoding matrix </w:t>
      </w:r>
      <m:oMath>
        <m:r>
          <m:rPr>
            <m:sty m:val="bi"/>
          </m:rPr>
          <w:rPr>
            <w:rFonts w:ascii="Cambria Math" w:hAnsi="Cambria Math"/>
          </w:rPr>
          <m:t>W'</m:t>
        </m:r>
      </m:oMath>
      <w:r w:rsidRPr="00B56231">
        <w:t xml:space="preserve"> for </w:t>
      </w:r>
      <w:r w:rsidRPr="00B56231">
        <w:rPr>
          <w:i/>
          <w:iCs/>
        </w:rPr>
        <w:t>codebook3</w:t>
      </w:r>
      <w:r w:rsidRPr="00B56231">
        <w:t xml:space="preserve"> and two-layer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724BE8" w:rsidRPr="00B56231" w14:paraId="7D016768" w14:textId="77777777" w:rsidTr="0083783C">
        <w:trPr>
          <w:jc w:val="center"/>
        </w:trPr>
        <w:tc>
          <w:tcPr>
            <w:tcW w:w="1696" w:type="dxa"/>
          </w:tcPr>
          <w:p w14:paraId="7906CFCE" w14:textId="77777777" w:rsidR="00724BE8" w:rsidRPr="00B56231" w:rsidRDefault="00724BE8" w:rsidP="0083783C">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155F1DA8" w14:textId="77777777" w:rsidR="00724BE8" w:rsidRPr="00B56231" w:rsidRDefault="00724BE8" w:rsidP="0083783C">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724BE8" w:rsidRPr="00B56231" w14:paraId="1374D535" w14:textId="77777777" w:rsidTr="0083783C">
        <w:trPr>
          <w:jc w:val="center"/>
        </w:trPr>
        <w:tc>
          <w:tcPr>
            <w:tcW w:w="1696" w:type="dxa"/>
            <w:vAlign w:val="center"/>
          </w:tcPr>
          <w:p w14:paraId="39E8F585" w14:textId="77777777" w:rsidR="00724BE8" w:rsidRPr="00B56231" w:rsidRDefault="00724BE8" w:rsidP="0083783C">
            <w:pPr>
              <w:keepNext/>
              <w:keepLines/>
              <w:spacing w:after="0"/>
              <w:jc w:val="center"/>
              <w:rPr>
                <w:rFonts w:ascii="Arial" w:hAnsi="Arial"/>
                <w:sz w:val="18"/>
              </w:rPr>
            </w:pPr>
            <w:r w:rsidRPr="00B56231">
              <w:rPr>
                <w:rFonts w:ascii="Arial" w:hAnsi="Arial"/>
                <w:sz w:val="18"/>
              </w:rPr>
              <w:t>0 – 1</w:t>
            </w:r>
          </w:p>
        </w:tc>
        <w:tc>
          <w:tcPr>
            <w:tcW w:w="5670" w:type="dxa"/>
          </w:tcPr>
          <w:p w14:paraId="391FC928"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2, </m:t>
                              </m:r>
                              <m:r>
                                <w:rPr>
                                  <w:rFonts w:ascii="Cambria Math" w:hAnsi="Cambria Math"/>
                                  <w:sz w:val="18"/>
                                </w:rPr>
                                <m:t>i</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
                  </m:e>
                </m:d>
              </m:oMath>
            </m:oMathPara>
          </w:p>
        </w:tc>
      </w:tr>
      <w:tr w:rsidR="00724BE8" w:rsidRPr="00B56231" w14:paraId="0636A05C" w14:textId="77777777" w:rsidTr="0083783C">
        <w:trPr>
          <w:jc w:val="center"/>
        </w:trPr>
        <w:tc>
          <w:tcPr>
            <w:tcW w:w="1696" w:type="dxa"/>
            <w:vAlign w:val="center"/>
          </w:tcPr>
          <w:p w14:paraId="04240549" w14:textId="77777777" w:rsidR="00724BE8" w:rsidRPr="00B56231" w:rsidRDefault="00724BE8" w:rsidP="0083783C">
            <w:pPr>
              <w:keepNext/>
              <w:keepLines/>
              <w:spacing w:after="0"/>
              <w:jc w:val="center"/>
              <w:rPr>
                <w:rFonts w:ascii="Arial" w:hAnsi="Arial"/>
                <w:sz w:val="18"/>
              </w:rPr>
            </w:pPr>
            <w:r w:rsidRPr="00B56231">
              <w:rPr>
                <w:rFonts w:ascii="Arial" w:hAnsi="Arial"/>
                <w:sz w:val="18"/>
              </w:rPr>
              <w:t>2 – 3</w:t>
            </w:r>
          </w:p>
        </w:tc>
        <w:tc>
          <w:tcPr>
            <w:tcW w:w="5670" w:type="dxa"/>
          </w:tcPr>
          <w:p w14:paraId="74EB6961"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r>
                                <w:rPr>
                                  <w:rFonts w:ascii="Cambria Math" w:hAnsi="Cambria Math"/>
                                  <w:sz w:val="18"/>
                                </w:rPr>
                                <m:t>i</m:t>
                              </m:r>
                              <m:r>
                                <m:rPr>
                                  <m:sty m:val="p"/>
                                </m:rPr>
                                <w:rPr>
                                  <w:rFonts w:ascii="Cambria Math" w:hAnsi="Cambria Math"/>
                                  <w:sz w:val="18"/>
                                </w:rPr>
                                <m:t>- 2)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
                  </m:e>
                </m:d>
              </m:oMath>
            </m:oMathPara>
          </w:p>
        </w:tc>
      </w:tr>
      <w:tr w:rsidR="00724BE8" w:rsidRPr="00B56231" w14:paraId="42E56FBA" w14:textId="77777777" w:rsidTr="0083783C">
        <w:trPr>
          <w:jc w:val="center"/>
        </w:trPr>
        <w:tc>
          <w:tcPr>
            <w:tcW w:w="1696" w:type="dxa"/>
            <w:vAlign w:val="center"/>
          </w:tcPr>
          <w:p w14:paraId="78B28F1C" w14:textId="77777777" w:rsidR="00724BE8" w:rsidRPr="00B56231" w:rsidRDefault="00724BE8" w:rsidP="0083783C">
            <w:pPr>
              <w:keepNext/>
              <w:keepLines/>
              <w:spacing w:after="0"/>
              <w:jc w:val="center"/>
              <w:rPr>
                <w:rFonts w:ascii="Arial" w:hAnsi="Arial"/>
                <w:sz w:val="18"/>
              </w:rPr>
            </w:pPr>
            <w:r w:rsidRPr="00B56231">
              <w:rPr>
                <w:rFonts w:ascii="Arial" w:hAnsi="Arial"/>
                <w:sz w:val="18"/>
              </w:rPr>
              <w:t>4 – 5</w:t>
            </w:r>
          </w:p>
        </w:tc>
        <w:tc>
          <w:tcPr>
            <w:tcW w:w="5670" w:type="dxa"/>
          </w:tcPr>
          <w:p w14:paraId="75290D05"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r>
                                <w:rPr>
                                  <w:rFonts w:ascii="Cambria Math" w:hAnsi="Cambria Math"/>
                                  <w:sz w:val="18"/>
                                </w:rPr>
                                <m:t>i</m:t>
                              </m:r>
                              <m:r>
                                <m:rPr>
                                  <m:sty m:val="p"/>
                                </m:rPr>
                                <w:rPr>
                                  <w:rFonts w:ascii="Cambria Math" w:hAnsi="Cambria Math"/>
                                  <w:sz w:val="18"/>
                                </w:rPr>
                                <m:t>-4)</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
                  </m:e>
                </m:d>
              </m:oMath>
            </m:oMathPara>
          </w:p>
        </w:tc>
      </w:tr>
      <w:tr w:rsidR="00724BE8" w:rsidRPr="00B56231" w14:paraId="3BA31199" w14:textId="77777777" w:rsidTr="0083783C">
        <w:trPr>
          <w:jc w:val="center"/>
        </w:trPr>
        <w:tc>
          <w:tcPr>
            <w:tcW w:w="1696" w:type="dxa"/>
            <w:vAlign w:val="center"/>
          </w:tcPr>
          <w:p w14:paraId="76FC1699" w14:textId="77777777" w:rsidR="00724BE8" w:rsidRPr="00B56231" w:rsidRDefault="00724BE8" w:rsidP="0083783C">
            <w:pPr>
              <w:keepNext/>
              <w:keepLines/>
              <w:spacing w:after="0"/>
              <w:jc w:val="center"/>
              <w:rPr>
                <w:rFonts w:ascii="Arial" w:hAnsi="Arial"/>
                <w:sz w:val="18"/>
              </w:rPr>
            </w:pPr>
            <w:r w:rsidRPr="00B56231">
              <w:rPr>
                <w:rFonts w:ascii="Arial" w:hAnsi="Arial"/>
                <w:sz w:val="18"/>
              </w:rPr>
              <w:t xml:space="preserve">6 – 7 </w:t>
            </w:r>
          </w:p>
        </w:tc>
        <w:tc>
          <w:tcPr>
            <w:tcW w:w="5670" w:type="dxa"/>
          </w:tcPr>
          <w:p w14:paraId="3FFBD83A"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r>
                                <w:rPr>
                                  <w:rFonts w:ascii="Cambria Math" w:hAnsi="Cambria Math"/>
                                  <w:sz w:val="18"/>
                                </w:rPr>
                                <m:t>i</m:t>
                              </m:r>
                              <m:r>
                                <m:rPr>
                                  <m:sty m:val="p"/>
                                </m:rPr>
                                <w:rPr>
                                  <w:rFonts w:ascii="Cambria Math" w:hAnsi="Cambria Math"/>
                                  <w:sz w:val="18"/>
                                </w:rPr>
                                <m:t>- 6)</m:t>
                              </m:r>
                            </m:sub>
                          </m:sSub>
                        </m:e>
                      </m:mr>
                    </m:m>
                  </m:e>
                </m:d>
              </m:oMath>
            </m:oMathPara>
          </w:p>
        </w:tc>
      </w:tr>
      <w:tr w:rsidR="00724BE8" w:rsidRPr="00B56231" w14:paraId="331AB9F8" w14:textId="77777777" w:rsidTr="0083783C">
        <w:trPr>
          <w:jc w:val="center"/>
        </w:trPr>
        <w:tc>
          <w:tcPr>
            <w:tcW w:w="1696" w:type="dxa"/>
            <w:vAlign w:val="center"/>
          </w:tcPr>
          <w:p w14:paraId="79E6DCF7" w14:textId="77777777" w:rsidR="00724BE8" w:rsidRPr="00B56231" w:rsidRDefault="00724BE8" w:rsidP="0083783C">
            <w:pPr>
              <w:keepNext/>
              <w:keepLines/>
              <w:spacing w:after="0"/>
              <w:jc w:val="center"/>
              <w:rPr>
                <w:rFonts w:ascii="Arial" w:hAnsi="Arial"/>
                <w:sz w:val="18"/>
              </w:rPr>
            </w:pPr>
            <w:r w:rsidRPr="00B56231">
              <w:rPr>
                <w:rFonts w:ascii="Arial" w:hAnsi="Arial"/>
                <w:sz w:val="18"/>
              </w:rPr>
              <w:t>8 – 23</w:t>
            </w:r>
          </w:p>
        </w:tc>
        <w:tc>
          <w:tcPr>
            <w:tcW w:w="5670" w:type="dxa"/>
          </w:tcPr>
          <w:p w14:paraId="28B7ED63"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-8)</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
                  </m:e>
                </m:d>
              </m:oMath>
            </m:oMathPara>
          </w:p>
        </w:tc>
      </w:tr>
      <w:tr w:rsidR="00724BE8" w:rsidRPr="00B56231" w14:paraId="5F580F79" w14:textId="77777777" w:rsidTr="0083783C">
        <w:trPr>
          <w:jc w:val="center"/>
        </w:trPr>
        <w:tc>
          <w:tcPr>
            <w:tcW w:w="1696" w:type="dxa"/>
            <w:vAlign w:val="center"/>
          </w:tcPr>
          <w:p w14:paraId="235D321E" w14:textId="77777777" w:rsidR="00724BE8" w:rsidRPr="00B56231" w:rsidRDefault="00724BE8" w:rsidP="0083783C">
            <w:pPr>
              <w:keepNext/>
              <w:keepLines/>
              <w:spacing w:after="0"/>
              <w:jc w:val="center"/>
              <w:rPr>
                <w:rFonts w:ascii="Arial" w:hAnsi="Arial"/>
                <w:sz w:val="18"/>
              </w:rPr>
            </w:pPr>
            <w:r w:rsidRPr="00B56231">
              <w:rPr>
                <w:rFonts w:ascii="Arial" w:hAnsi="Arial"/>
                <w:sz w:val="18"/>
              </w:rPr>
              <w:t>24 – 39</w:t>
            </w:r>
          </w:p>
        </w:tc>
        <w:tc>
          <w:tcPr>
            <w:tcW w:w="5670" w:type="dxa"/>
          </w:tcPr>
          <w:p w14:paraId="49586644"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-24)</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
                  </m:e>
                </m:d>
              </m:oMath>
            </m:oMathPara>
          </w:p>
        </w:tc>
      </w:tr>
      <w:tr w:rsidR="00724BE8" w:rsidRPr="00B56231" w14:paraId="359165C8" w14:textId="77777777" w:rsidTr="0083783C">
        <w:trPr>
          <w:jc w:val="center"/>
        </w:trPr>
        <w:tc>
          <w:tcPr>
            <w:tcW w:w="1696" w:type="dxa"/>
            <w:vAlign w:val="center"/>
          </w:tcPr>
          <w:p w14:paraId="50568DD1" w14:textId="77777777" w:rsidR="00724BE8" w:rsidRPr="00B56231" w:rsidRDefault="00724BE8" w:rsidP="0083783C">
            <w:pPr>
              <w:keepNext/>
              <w:keepLines/>
              <w:spacing w:after="0"/>
              <w:jc w:val="center"/>
              <w:rPr>
                <w:rFonts w:ascii="Arial" w:hAnsi="Arial"/>
                <w:sz w:val="18"/>
              </w:rPr>
            </w:pPr>
            <w:r w:rsidRPr="00B56231">
              <w:rPr>
                <w:rFonts w:ascii="Arial" w:hAnsi="Arial"/>
                <w:sz w:val="18"/>
              </w:rPr>
              <w:t>40 – 55</w:t>
            </w:r>
          </w:p>
        </w:tc>
        <w:tc>
          <w:tcPr>
            <w:tcW w:w="5670" w:type="dxa"/>
          </w:tcPr>
          <w:p w14:paraId="238B643E"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-40)</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r w:rsidR="00724BE8" w:rsidRPr="00B56231" w14:paraId="66C68B21" w14:textId="77777777" w:rsidTr="0083783C">
        <w:trPr>
          <w:jc w:val="center"/>
        </w:trPr>
        <w:tc>
          <w:tcPr>
            <w:tcW w:w="1696" w:type="dxa"/>
            <w:vAlign w:val="center"/>
          </w:tcPr>
          <w:p w14:paraId="25FA7988" w14:textId="77777777" w:rsidR="00724BE8" w:rsidRPr="00B56231" w:rsidRDefault="00724BE8" w:rsidP="0083783C">
            <w:pPr>
              <w:keepNext/>
              <w:keepLines/>
              <w:spacing w:after="0"/>
              <w:jc w:val="center"/>
              <w:rPr>
                <w:rFonts w:ascii="Arial" w:hAnsi="Arial"/>
                <w:sz w:val="18"/>
              </w:rPr>
            </w:pPr>
            <w:r w:rsidRPr="00B56231">
              <w:rPr>
                <w:rFonts w:ascii="Arial" w:hAnsi="Arial"/>
                <w:sz w:val="18"/>
              </w:rPr>
              <w:t>56 – 71</w:t>
            </w:r>
          </w:p>
        </w:tc>
        <w:tc>
          <w:tcPr>
            <w:tcW w:w="5670" w:type="dxa"/>
          </w:tcPr>
          <w:p w14:paraId="15152203"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-56)</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
                  </m:e>
                </m:d>
              </m:oMath>
            </m:oMathPara>
          </w:p>
        </w:tc>
      </w:tr>
      <w:tr w:rsidR="00724BE8" w:rsidRPr="00B56231" w14:paraId="010A3307" w14:textId="77777777" w:rsidTr="0083783C">
        <w:trPr>
          <w:jc w:val="center"/>
        </w:trPr>
        <w:tc>
          <w:tcPr>
            <w:tcW w:w="1696" w:type="dxa"/>
            <w:vAlign w:val="center"/>
          </w:tcPr>
          <w:p w14:paraId="69D45A1C" w14:textId="77777777" w:rsidR="00724BE8" w:rsidRPr="00B56231" w:rsidRDefault="00724BE8" w:rsidP="0083783C">
            <w:pPr>
              <w:keepNext/>
              <w:keepLines/>
              <w:spacing w:after="0"/>
              <w:jc w:val="center"/>
              <w:rPr>
                <w:rFonts w:ascii="Arial" w:hAnsi="Arial"/>
                <w:sz w:val="18"/>
              </w:rPr>
            </w:pPr>
            <w:r w:rsidRPr="00B56231">
              <w:rPr>
                <w:rFonts w:ascii="Arial" w:hAnsi="Arial"/>
                <w:sz w:val="18"/>
              </w:rPr>
              <w:t>72 – 87</w:t>
            </w:r>
          </w:p>
        </w:tc>
        <w:tc>
          <w:tcPr>
            <w:tcW w:w="5670" w:type="dxa"/>
          </w:tcPr>
          <w:p w14:paraId="1291DE4F"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-72)</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r w:rsidR="00724BE8" w:rsidRPr="00B56231" w14:paraId="1F6E47CD" w14:textId="77777777" w:rsidTr="0083783C">
        <w:trPr>
          <w:jc w:val="center"/>
        </w:trPr>
        <w:tc>
          <w:tcPr>
            <w:tcW w:w="1696" w:type="dxa"/>
            <w:vAlign w:val="center"/>
          </w:tcPr>
          <w:p w14:paraId="7F543B1A" w14:textId="77777777" w:rsidR="00724BE8" w:rsidRPr="00B56231" w:rsidRDefault="00724BE8" w:rsidP="0083783C">
            <w:pPr>
              <w:keepNext/>
              <w:keepLines/>
              <w:spacing w:after="0"/>
              <w:jc w:val="center"/>
              <w:rPr>
                <w:rFonts w:ascii="Arial" w:hAnsi="Arial"/>
                <w:sz w:val="18"/>
              </w:rPr>
            </w:pPr>
            <w:r w:rsidRPr="00B56231">
              <w:rPr>
                <w:rFonts w:ascii="Arial" w:hAnsi="Arial"/>
                <w:sz w:val="18"/>
              </w:rPr>
              <w:t>88 – 103</w:t>
            </w:r>
          </w:p>
        </w:tc>
        <w:tc>
          <w:tcPr>
            <w:tcW w:w="5670" w:type="dxa"/>
          </w:tcPr>
          <w:p w14:paraId="5D6C510D"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-88)</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r w:rsidR="00724BE8" w:rsidRPr="00B56231" w14:paraId="34A061F0" w14:textId="77777777" w:rsidTr="0083783C">
        <w:trPr>
          <w:jc w:val="center"/>
        </w:trPr>
        <w:tc>
          <w:tcPr>
            <w:tcW w:w="1696" w:type="dxa"/>
            <w:vAlign w:val="center"/>
          </w:tcPr>
          <w:p w14:paraId="64C54269" w14:textId="77777777" w:rsidR="00724BE8" w:rsidRPr="00B56231" w:rsidRDefault="00724BE8" w:rsidP="0083783C">
            <w:pPr>
              <w:keepNext/>
              <w:keepLines/>
              <w:spacing w:after="0"/>
              <w:jc w:val="center"/>
              <w:rPr>
                <w:rFonts w:ascii="Arial" w:hAnsi="Arial"/>
                <w:sz w:val="18"/>
              </w:rPr>
            </w:pPr>
            <w:r w:rsidRPr="00B56231">
              <w:rPr>
                <w:rFonts w:ascii="Arial" w:hAnsi="Arial"/>
                <w:sz w:val="18"/>
              </w:rPr>
              <w:t>104</w:t>
            </w:r>
          </w:p>
        </w:tc>
        <w:tc>
          <w:tcPr>
            <w:tcW w:w="5670" w:type="dxa"/>
          </w:tcPr>
          <w:p w14:paraId="7E91A629"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0</m:t>
                                            </m:r>
                                          </m:e>
                                        </m:mr>
                                      </m:m>
                                    </m:e>
                                  </m:mr>
                                  <m:mr>
                                    <m:e>
                                      <m:r>
                                        <m:rPr>
                                          <m:sty m:val="p"/>
                                        </m:rPr>
                                        <w:rPr>
                                          <w:rFonts w:ascii="Cambria Math" w:hAnsi="Cambria Math"/>
                                          <w:sz w:val="18"/>
                                        </w:rPr>
                                        <m:t>0</m:t>
                                      </m:r>
                                    </m:e>
                                  </m:mr>
                                  <m:mr>
                                    <m:e>
                                      <m:r>
                                        <m:rPr>
                                          <m:sty m:val="p"/>
                                        </m:rPr>
                                        <w:rPr>
                                          <w:rFonts w:ascii="Cambria Math" w:hAnsi="Cambria Math"/>
                                          <w:sz w:val="18"/>
                                        </w:rPr>
                                        <m:t>0</m:t>
                                      </m:r>
                                    </m:e>
                                  </m:mr>
                                </m:m>
                              </m:e>
                            </m:mr>
                            <m:mr>
                              <m:e>
                                <m:r>
                                  <m:rPr>
                                    <m:sty m:val="p"/>
                                  </m:rPr>
                                  <w:rPr>
                                    <w:rFonts w:ascii="Cambria Math" w:hAnsi="Cambria Math"/>
                                    <w:sz w:val="18"/>
                                  </w:rPr>
                                  <m:t>0</m:t>
                                </m:r>
                              </m:e>
                            </m:mr>
                          </m:m>
                        </m:e>
                        <m:e>
                          <m:m>
                            <m:mPr>
                              <m:mcs>
                                <m:mc>
                                  <m:mcPr>
                                    <m:count m:val="1"/>
                                    <m:mcJc m:val="center"/>
                                  </m:mcPr>
                                </m:mc>
                              </m:mcs>
                              <m:ctrlPr>
                                <w:rPr>
                                  <w:rFonts w:ascii="Cambria Math" w:hAnsi="Cambria Math"/>
                                  <w:sz w:val="18"/>
                                </w:rPr>
                              </m:ctrlPr>
                            </m:mPr>
                            <m:mr>
                              <m:e>
                                <m:r>
                                  <m:rPr>
                                    <m:sty m:val="p"/>
                                  </m:rPr>
                                  <w:rPr>
                                    <w:rFonts w:ascii="Cambria Math" w:hAnsi="Cambria Math"/>
                                    <w:sz w:val="18"/>
                                  </w:rPr>
                                  <m:t>0</m:t>
                                </m:r>
                              </m:e>
                            </m:mr>
                            <m:mr>
                              <m:e>
                                <m:r>
                                  <m:rPr>
                                    <m:sty m:val="p"/>
                                  </m:rPr>
                                  <w:rPr>
                                    <w:rFonts w:ascii="Cambria Math" w:hAnsi="Cambria Math"/>
                                    <w:sz w:val="18"/>
                                  </w:rPr>
                                  <m:t>0</m:t>
                                </m:r>
                              </m:e>
                            </m:mr>
                            <m:mr>
                              <m:e>
                                <m:m>
                                  <m:mPr>
                                    <m:mcs>
                                      <m:mc>
                                        <m:mcPr>
                                          <m:count m:val="1"/>
                                          <m:mcJc m:val="center"/>
                                        </m:mcPr>
                                      </m:mc>
                                    </m:mcs>
                                    <m:ctrlPr>
                                      <w:rPr>
                                        <w:rFonts w:ascii="Cambria Math" w:hAnsi="Cambria Math"/>
                                        <w:sz w:val="18"/>
                                      </w:rPr>
                                    </m:ctrlPr>
                                  </m:mPr>
                                  <m:mr>
                                    <m:e>
                                      <m:r>
                                        <m:rPr>
                                          <m:sty m:val="p"/>
                                        </m:rPr>
                                        <w:rPr>
                                          <w:rFonts w:ascii="Cambria Math" w:hAnsi="Cambria Math"/>
                                          <w:sz w:val="18"/>
                                        </w:rPr>
                                        <m:t>0</m:t>
                                      </m:r>
                                    </m:e>
                                  </m:mr>
                                  <m:mr>
                                    <m:e>
                                      <m:r>
                                        <m:rPr>
                                          <m:sty m:val="p"/>
                                        </m:rPr>
                                        <w:rPr>
                                          <w:rFonts w:ascii="Cambria Math" w:hAnsi="Cambria Math"/>
                                          <w:sz w:val="18"/>
                                        </w:rPr>
                                        <m:t>0</m:t>
                                      </m:r>
                                    </m:e>
                                  </m:m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mr>
                                      </m:m>
                                    </m:e>
                                  </m:mr>
                                </m:m>
                              </m:e>
                            </m:mr>
                          </m:m>
                        </m:e>
                      </m:mr>
                    </m:m>
                  </m:e>
                </m:d>
              </m:oMath>
            </m:oMathPara>
          </w:p>
        </w:tc>
      </w:tr>
    </w:tbl>
    <w:p w14:paraId="07DA1586" w14:textId="77777777" w:rsidR="00724BE8" w:rsidRPr="00B56231" w:rsidRDefault="00724BE8" w:rsidP="00724BE8"/>
    <w:p w14:paraId="54786748" w14:textId="77777777" w:rsidR="00724BE8" w:rsidRPr="00B56231" w:rsidRDefault="00724BE8" w:rsidP="00724BE8">
      <w:pPr>
        <w:pStyle w:val="TH"/>
      </w:pPr>
      <w:r w:rsidRPr="00B56231">
        <w:lastRenderedPageBreak/>
        <w:t xml:space="preserve">Table 6.3.1.5-41: Intermediate precoding matrix </w:t>
      </w:r>
      <m:oMath>
        <m:r>
          <m:rPr>
            <m:sty m:val="bi"/>
          </m:rPr>
          <w:rPr>
            <w:rFonts w:ascii="Cambria Math" w:hAnsi="Cambria Math"/>
          </w:rPr>
          <m:t>W</m:t>
        </m:r>
        <m:r>
          <m:rPr>
            <m:sty m:val="b"/>
          </m:rPr>
          <w:rPr>
            <w:rFonts w:ascii="Cambria Math" w:hAnsi="Cambria Math"/>
          </w:rPr>
          <m:t>'</m:t>
        </m:r>
      </m:oMath>
      <w:r w:rsidRPr="00B56231">
        <w:t xml:space="preserve"> for </w:t>
      </w:r>
      <w:r w:rsidRPr="00B56231">
        <w:rPr>
          <w:i/>
          <w:iCs/>
        </w:rPr>
        <w:t>codebook3</w:t>
      </w:r>
      <w:r w:rsidRPr="00B56231">
        <w:t xml:space="preserve"> and three-layer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724BE8" w:rsidRPr="00B56231" w14:paraId="4832B450" w14:textId="77777777" w:rsidTr="0083783C">
        <w:trPr>
          <w:jc w:val="center"/>
        </w:trPr>
        <w:tc>
          <w:tcPr>
            <w:tcW w:w="1696" w:type="dxa"/>
          </w:tcPr>
          <w:p w14:paraId="2A1F1870" w14:textId="77777777" w:rsidR="00724BE8" w:rsidRPr="00B56231" w:rsidRDefault="00724BE8" w:rsidP="0083783C">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05F94E04" w14:textId="77777777" w:rsidR="00724BE8" w:rsidRPr="00B56231" w:rsidRDefault="00724BE8" w:rsidP="0083783C">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724BE8" w:rsidRPr="00B56231" w14:paraId="3DC7094A" w14:textId="77777777" w:rsidTr="0083783C">
        <w:trPr>
          <w:jc w:val="center"/>
        </w:trPr>
        <w:tc>
          <w:tcPr>
            <w:tcW w:w="1696" w:type="dxa"/>
            <w:vAlign w:val="center"/>
          </w:tcPr>
          <w:p w14:paraId="5C3C3821" w14:textId="77777777" w:rsidR="00724BE8" w:rsidRPr="00B56231" w:rsidRDefault="00724BE8" w:rsidP="0083783C">
            <w:pPr>
              <w:keepNext/>
              <w:keepLines/>
              <w:spacing w:after="0"/>
              <w:jc w:val="center"/>
              <w:rPr>
                <w:rFonts w:ascii="Arial" w:hAnsi="Arial"/>
                <w:sz w:val="18"/>
              </w:rPr>
            </w:pPr>
            <w:r w:rsidRPr="00B56231">
              <w:rPr>
                <w:rFonts w:ascii="Arial" w:hAnsi="Arial"/>
                <w:sz w:val="18"/>
              </w:rPr>
              <w:t>0 – 7</w:t>
            </w:r>
          </w:p>
        </w:tc>
        <w:tc>
          <w:tcPr>
            <w:tcW w:w="5670" w:type="dxa"/>
          </w:tcPr>
          <w:p w14:paraId="0D422661"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w:rPr>
                                          <w:rFonts w:ascii="Cambria Math" w:hAnsi="Cambria Math"/>
                                          <w:sz w:val="18"/>
                                        </w:rPr>
                                        <m:t>i</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
                  </m:e>
                </m:d>
              </m:oMath>
            </m:oMathPara>
          </w:p>
        </w:tc>
      </w:tr>
      <w:tr w:rsidR="00724BE8" w:rsidRPr="00B56231" w14:paraId="359A7553" w14:textId="77777777" w:rsidTr="0083783C">
        <w:trPr>
          <w:jc w:val="center"/>
        </w:trPr>
        <w:tc>
          <w:tcPr>
            <w:tcW w:w="1696" w:type="dxa"/>
            <w:vAlign w:val="center"/>
          </w:tcPr>
          <w:p w14:paraId="17BC429D" w14:textId="77777777" w:rsidR="00724BE8" w:rsidRPr="00B56231" w:rsidRDefault="00724BE8" w:rsidP="0083783C">
            <w:pPr>
              <w:keepNext/>
              <w:keepLines/>
              <w:spacing w:after="0"/>
              <w:jc w:val="center"/>
              <w:rPr>
                <w:rFonts w:ascii="Arial" w:hAnsi="Arial"/>
                <w:sz w:val="18"/>
              </w:rPr>
            </w:pPr>
            <w:r w:rsidRPr="00B56231">
              <w:rPr>
                <w:rFonts w:ascii="Arial" w:hAnsi="Arial"/>
                <w:sz w:val="18"/>
              </w:rPr>
              <w:t>8 – 15</w:t>
            </w:r>
          </w:p>
        </w:tc>
        <w:tc>
          <w:tcPr>
            <w:tcW w:w="5670" w:type="dxa"/>
          </w:tcPr>
          <w:p w14:paraId="2C5435A3"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-8)</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
                  </m:e>
                </m:d>
              </m:oMath>
            </m:oMathPara>
          </w:p>
        </w:tc>
      </w:tr>
      <w:tr w:rsidR="00724BE8" w:rsidRPr="00B56231" w14:paraId="2F80812F" w14:textId="77777777" w:rsidTr="0083783C">
        <w:trPr>
          <w:jc w:val="center"/>
        </w:trPr>
        <w:tc>
          <w:tcPr>
            <w:tcW w:w="1696" w:type="dxa"/>
            <w:vAlign w:val="center"/>
          </w:tcPr>
          <w:p w14:paraId="0193B318" w14:textId="77777777" w:rsidR="00724BE8" w:rsidRPr="00B56231" w:rsidRDefault="00724BE8" w:rsidP="0083783C">
            <w:pPr>
              <w:keepNext/>
              <w:keepLines/>
              <w:spacing w:after="0"/>
              <w:jc w:val="center"/>
              <w:rPr>
                <w:rFonts w:ascii="Arial" w:hAnsi="Arial"/>
                <w:sz w:val="18"/>
              </w:rPr>
            </w:pPr>
            <w:r w:rsidRPr="00B56231">
              <w:rPr>
                <w:rFonts w:ascii="Arial" w:hAnsi="Arial"/>
                <w:sz w:val="18"/>
              </w:rPr>
              <w:t>16 – 23</w:t>
            </w:r>
          </w:p>
        </w:tc>
        <w:tc>
          <w:tcPr>
            <w:tcW w:w="5670" w:type="dxa"/>
          </w:tcPr>
          <w:p w14:paraId="1A4A4D34"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-16)</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r w:rsidR="00724BE8" w:rsidRPr="00B56231" w14:paraId="3AB08941" w14:textId="77777777" w:rsidTr="0083783C">
        <w:trPr>
          <w:jc w:val="center"/>
        </w:trPr>
        <w:tc>
          <w:tcPr>
            <w:tcW w:w="1696" w:type="dxa"/>
            <w:vAlign w:val="center"/>
          </w:tcPr>
          <w:p w14:paraId="6FE8BD61" w14:textId="77777777" w:rsidR="00724BE8" w:rsidRPr="00B56231" w:rsidRDefault="00724BE8" w:rsidP="0083783C">
            <w:pPr>
              <w:keepNext/>
              <w:keepLines/>
              <w:spacing w:after="0"/>
              <w:jc w:val="center"/>
              <w:rPr>
                <w:rFonts w:ascii="Arial" w:hAnsi="Arial"/>
                <w:sz w:val="18"/>
              </w:rPr>
            </w:pPr>
            <w:r w:rsidRPr="00B56231">
              <w:rPr>
                <w:rFonts w:ascii="Arial" w:hAnsi="Arial"/>
                <w:sz w:val="18"/>
              </w:rPr>
              <w:t>24 – 31</w:t>
            </w:r>
          </w:p>
        </w:tc>
        <w:tc>
          <w:tcPr>
            <w:tcW w:w="5670" w:type="dxa"/>
          </w:tcPr>
          <w:p w14:paraId="4EB61781"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-24)</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
                  </m:e>
                </m:d>
              </m:oMath>
            </m:oMathPara>
          </w:p>
        </w:tc>
      </w:tr>
      <w:tr w:rsidR="00724BE8" w:rsidRPr="00B56231" w14:paraId="42C6AAE6" w14:textId="77777777" w:rsidTr="0083783C">
        <w:trPr>
          <w:jc w:val="center"/>
        </w:trPr>
        <w:tc>
          <w:tcPr>
            <w:tcW w:w="1696" w:type="dxa"/>
            <w:vAlign w:val="center"/>
          </w:tcPr>
          <w:p w14:paraId="218E50D7" w14:textId="77777777" w:rsidR="00724BE8" w:rsidRPr="00B56231" w:rsidRDefault="00724BE8" w:rsidP="0083783C">
            <w:pPr>
              <w:keepNext/>
              <w:keepLines/>
              <w:spacing w:after="0"/>
              <w:jc w:val="center"/>
              <w:rPr>
                <w:rFonts w:ascii="Arial" w:hAnsi="Arial"/>
                <w:sz w:val="18"/>
              </w:rPr>
            </w:pPr>
            <w:r w:rsidRPr="00B56231">
              <w:rPr>
                <w:rFonts w:ascii="Arial" w:hAnsi="Arial"/>
                <w:sz w:val="18"/>
              </w:rPr>
              <w:t>32 – 39</w:t>
            </w:r>
          </w:p>
        </w:tc>
        <w:tc>
          <w:tcPr>
            <w:tcW w:w="5670" w:type="dxa"/>
          </w:tcPr>
          <w:p w14:paraId="6BC013DB"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-32)</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r w:rsidR="00724BE8" w:rsidRPr="00B56231" w14:paraId="4B870DAE" w14:textId="77777777" w:rsidTr="0083783C">
        <w:trPr>
          <w:jc w:val="center"/>
        </w:trPr>
        <w:tc>
          <w:tcPr>
            <w:tcW w:w="1696" w:type="dxa"/>
            <w:vAlign w:val="center"/>
          </w:tcPr>
          <w:p w14:paraId="5A971A96" w14:textId="77777777" w:rsidR="00724BE8" w:rsidRPr="00B56231" w:rsidRDefault="00724BE8" w:rsidP="0083783C">
            <w:pPr>
              <w:keepNext/>
              <w:keepLines/>
              <w:spacing w:after="0"/>
              <w:jc w:val="center"/>
              <w:rPr>
                <w:rFonts w:ascii="Arial" w:hAnsi="Arial"/>
                <w:sz w:val="18"/>
              </w:rPr>
            </w:pPr>
            <w:r w:rsidRPr="00B56231">
              <w:rPr>
                <w:rFonts w:ascii="Arial" w:hAnsi="Arial"/>
                <w:sz w:val="18"/>
              </w:rPr>
              <w:t>40 – 47</w:t>
            </w:r>
          </w:p>
        </w:tc>
        <w:tc>
          <w:tcPr>
            <w:tcW w:w="5670" w:type="dxa"/>
          </w:tcPr>
          <w:p w14:paraId="71E3CEF2"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-40)</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r w:rsidR="00724BE8" w:rsidRPr="00355671" w14:paraId="15BC966C" w14:textId="77777777" w:rsidTr="0083783C">
        <w:trPr>
          <w:jc w:val="center"/>
        </w:trPr>
        <w:tc>
          <w:tcPr>
            <w:tcW w:w="1696" w:type="dxa"/>
            <w:vAlign w:val="center"/>
          </w:tcPr>
          <w:p w14:paraId="1724981E" w14:textId="77777777" w:rsidR="00724BE8" w:rsidRPr="00B56231" w:rsidRDefault="00724BE8" w:rsidP="0083783C">
            <w:pPr>
              <w:keepNext/>
              <w:keepLines/>
              <w:spacing w:after="0"/>
              <w:jc w:val="center"/>
              <w:rPr>
                <w:rFonts w:ascii="Arial" w:hAnsi="Arial"/>
                <w:sz w:val="18"/>
              </w:rPr>
            </w:pPr>
            <w:r w:rsidRPr="00B56231">
              <w:rPr>
                <w:rFonts w:ascii="Arial" w:hAnsi="Arial"/>
                <w:sz w:val="18"/>
              </w:rPr>
              <w:t>48 – 111</w:t>
            </w:r>
          </w:p>
        </w:tc>
        <w:tc>
          <w:tcPr>
            <w:tcW w:w="5670" w:type="dxa"/>
          </w:tcPr>
          <w:p w14:paraId="71EC6A72" w14:textId="77777777" w:rsidR="00724BE8" w:rsidRPr="00876FDA" w:rsidRDefault="00000000" w:rsidP="0083783C">
            <w:pPr>
              <w:keepNext/>
              <w:keepLines/>
              <w:spacing w:after="0"/>
              <w:jc w:val="center"/>
              <w:rPr>
                <w:rFonts w:ascii="Arial" w:hAnsi="Arial"/>
                <w:sz w:val="18"/>
                <w:lang w:val="sv-SE"/>
              </w:rPr>
            </w:pPr>
            <m:oMathPara>
              <m:oMath>
                <m:f>
                  <m:fPr>
                    <m:ctrlPr>
                      <w:rPr>
                        <w:rFonts w:ascii="Cambria Math" w:hAnsi="Cambria Math"/>
                        <w:sz w:val="18"/>
                      </w:rPr>
                    </m:ctrlPr>
                  </m:fPr>
                  <m:num>
                    <m:r>
                      <m:rPr>
                        <m:sty m:val="p"/>
                      </m:rPr>
                      <w:rPr>
                        <w:rFonts w:ascii="Cambria Math" w:hAnsi="Cambria Math"/>
                        <w:sz w:val="18"/>
                        <w:lang w:val="sv-SE"/>
                      </w:rPr>
                      <m:t>1</m:t>
                    </m:r>
                  </m:num>
                  <m:den>
                    <m:r>
                      <m:rPr>
                        <m:sty m:val="p"/>
                      </m:rPr>
                      <w:rPr>
                        <w:rFonts w:ascii="Cambria Math" w:hAnsi="Cambria Math"/>
                        <w:sz w:val="18"/>
                        <w:lang w:val="sv-SE"/>
                      </w:rPr>
                      <m:t>2</m:t>
                    </m:r>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-48)</m:t>
                                      </m:r>
                                    </m:num>
                                    <m:den>
                                      <m:r>
                                        <m:rPr>
                                          <m:sty m:val="p"/>
                                        </m:rPr>
                                        <w:rPr>
                                          <w:rFonts w:ascii="Cambria Math" w:hAnsi="Cambria Math"/>
                                          <w:sz w:val="18"/>
                                          <w:lang w:val="sv-SE"/>
                                        </w:rPr>
                                        <m:t>16</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r>
                                <m:rPr>
                                  <m:sty m:val="p"/>
                                </m:rPr>
                                <w:rPr>
                                  <w:rFonts w:ascii="Cambria Math" w:hAnsi="Cambria Math"/>
                                  <w:sz w:val="18"/>
                                  <w:lang w:val="sv-SE"/>
                                </w:rPr>
                                <m:t>0</m:t>
                              </m: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 xml:space="preserve"> </m:t>
                                      </m:r>
                                      <m:r>
                                        <m:rPr>
                                          <m:nor/>
                                        </m:rPr>
                                        <w:rPr>
                                          <w:rFonts w:ascii="Arial" w:hAnsi="Arial"/>
                                          <w:sz w:val="18"/>
                                          <w:lang w:val="sv-SE"/>
                                        </w:rPr>
                                        <m:t>mod</m:t>
                                      </m:r>
                                      <m:r>
                                        <m:rPr>
                                          <m:sty m:val="p"/>
                                        </m:rPr>
                                        <w:rPr>
                                          <w:rFonts w:ascii="Cambria Math" w:hAnsi="Cambria Math"/>
                                          <w:sz w:val="18"/>
                                          <w:lang w:val="sv-SE"/>
                                        </w:rPr>
                                        <m:t xml:space="preserve"> 16)</m:t>
                                      </m:r>
                                    </m:num>
                                    <m:den>
                                      <m:r>
                                        <m:rPr>
                                          <m:sty m:val="p"/>
                                        </m:rPr>
                                        <w:rPr>
                                          <w:rFonts w:ascii="Cambria Math" w:hAnsi="Cambria Math"/>
                                          <w:sz w:val="18"/>
                                          <w:lang w:val="sv-SE"/>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lang w:val="sv-SE"/>
                                    </w:rPr>
                                    <m:t xml:space="preserve"> mod 4</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mr>
                    </m:m>
                  </m:e>
                </m:d>
              </m:oMath>
            </m:oMathPara>
          </w:p>
        </w:tc>
      </w:tr>
      <w:tr w:rsidR="00724BE8" w:rsidRPr="00355671" w14:paraId="320B087C" w14:textId="77777777" w:rsidTr="0083783C">
        <w:trPr>
          <w:jc w:val="center"/>
        </w:trPr>
        <w:tc>
          <w:tcPr>
            <w:tcW w:w="1696" w:type="dxa"/>
            <w:vAlign w:val="center"/>
          </w:tcPr>
          <w:p w14:paraId="7EE35C36" w14:textId="77777777" w:rsidR="00724BE8" w:rsidRPr="00B56231" w:rsidRDefault="00724BE8" w:rsidP="0083783C">
            <w:pPr>
              <w:keepNext/>
              <w:keepLines/>
              <w:spacing w:after="0"/>
              <w:jc w:val="center"/>
              <w:rPr>
                <w:rFonts w:ascii="Arial" w:hAnsi="Arial"/>
                <w:sz w:val="18"/>
              </w:rPr>
            </w:pPr>
            <w:r w:rsidRPr="00B56231">
              <w:rPr>
                <w:rFonts w:ascii="Arial" w:hAnsi="Arial"/>
                <w:sz w:val="18"/>
              </w:rPr>
              <w:t>112 – 175</w:t>
            </w:r>
          </w:p>
        </w:tc>
        <w:tc>
          <w:tcPr>
            <w:tcW w:w="5670" w:type="dxa"/>
          </w:tcPr>
          <w:p w14:paraId="73557F8C" w14:textId="77777777" w:rsidR="00724BE8" w:rsidRPr="00876FDA" w:rsidRDefault="00000000" w:rsidP="0083783C">
            <w:pPr>
              <w:keepNext/>
              <w:keepLines/>
              <w:spacing w:after="0"/>
              <w:jc w:val="center"/>
              <w:rPr>
                <w:rFonts w:ascii="Arial" w:hAnsi="Arial"/>
                <w:sz w:val="18"/>
                <w:lang w:val="sv-SE"/>
              </w:rPr>
            </w:pPr>
            <m:oMathPara>
              <m:oMath>
                <m:f>
                  <m:fPr>
                    <m:ctrlPr>
                      <w:rPr>
                        <w:rFonts w:ascii="Cambria Math" w:hAnsi="Cambria Math"/>
                        <w:sz w:val="18"/>
                      </w:rPr>
                    </m:ctrlPr>
                  </m:fPr>
                  <m:num>
                    <m:r>
                      <m:rPr>
                        <m:sty m:val="p"/>
                      </m:rPr>
                      <w:rPr>
                        <w:rFonts w:ascii="Cambria Math" w:hAnsi="Cambria Math"/>
                        <w:sz w:val="18"/>
                        <w:lang w:val="sv-SE"/>
                      </w:rPr>
                      <m:t>1</m:t>
                    </m:r>
                  </m:num>
                  <m:den>
                    <m:r>
                      <m:rPr>
                        <m:sty m:val="p"/>
                      </m:rPr>
                      <w:rPr>
                        <w:rFonts w:ascii="Cambria Math" w:hAnsi="Cambria Math"/>
                        <w:sz w:val="18"/>
                        <w:lang w:val="sv-SE"/>
                      </w:rPr>
                      <m:t>2</m:t>
                    </m:r>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-112)</m:t>
                                      </m:r>
                                    </m:num>
                                    <m:den>
                                      <m:r>
                                        <m:rPr>
                                          <m:sty m:val="p"/>
                                        </m:rPr>
                                        <w:rPr>
                                          <w:rFonts w:ascii="Cambria Math" w:hAnsi="Cambria Math"/>
                                          <w:sz w:val="18"/>
                                          <w:lang w:val="sv-SE"/>
                                        </w:rPr>
                                        <m:t>16</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r>
                                <m:rPr>
                                  <m:sty m:val="p"/>
                                </m:rPr>
                                <w:rPr>
                                  <w:rFonts w:ascii="Cambria Math" w:hAnsi="Cambria Math"/>
                                  <w:sz w:val="18"/>
                                  <w:lang w:val="sv-SE"/>
                                </w:rPr>
                                <m:t>0</m:t>
                              </m: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 xml:space="preserve"> </m:t>
                                      </m:r>
                                      <m:r>
                                        <m:rPr>
                                          <m:nor/>
                                        </m:rPr>
                                        <w:rPr>
                                          <w:rFonts w:ascii="Arial" w:hAnsi="Arial"/>
                                          <w:sz w:val="18"/>
                                          <w:lang w:val="sv-SE"/>
                                        </w:rPr>
                                        <m:t>mod</m:t>
                                      </m:r>
                                      <m:r>
                                        <m:rPr>
                                          <m:sty m:val="p"/>
                                        </m:rPr>
                                        <w:rPr>
                                          <w:rFonts w:ascii="Cambria Math" w:hAnsi="Cambria Math"/>
                                          <w:sz w:val="18"/>
                                          <w:lang w:val="sv-SE"/>
                                        </w:rPr>
                                        <m:t xml:space="preserve"> 16)</m:t>
                                      </m:r>
                                    </m:num>
                                    <m:den>
                                      <m:r>
                                        <m:rPr>
                                          <m:sty m:val="p"/>
                                        </m:rPr>
                                        <w:rPr>
                                          <w:rFonts w:ascii="Cambria Math" w:hAnsi="Cambria Math"/>
                                          <w:sz w:val="18"/>
                                          <w:lang w:val="sv-SE"/>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lang w:val="sv-SE"/>
                                    </w:rPr>
                                    <m:t xml:space="preserve"> mod 4</m:t>
                                  </m:r>
                                </m:e>
                              </m:d>
                            </m:sub>
                          </m:sSub>
                        </m:e>
                      </m:mr>
                    </m:m>
                  </m:e>
                </m:d>
              </m:oMath>
            </m:oMathPara>
          </w:p>
        </w:tc>
      </w:tr>
      <w:tr w:rsidR="00724BE8" w:rsidRPr="00355671" w14:paraId="3F7D818F" w14:textId="77777777" w:rsidTr="0083783C">
        <w:trPr>
          <w:jc w:val="center"/>
        </w:trPr>
        <w:tc>
          <w:tcPr>
            <w:tcW w:w="1696" w:type="dxa"/>
            <w:vAlign w:val="center"/>
          </w:tcPr>
          <w:p w14:paraId="6C5142CE" w14:textId="77777777" w:rsidR="00724BE8" w:rsidRPr="00B56231" w:rsidRDefault="00724BE8" w:rsidP="0083783C">
            <w:pPr>
              <w:keepNext/>
              <w:keepLines/>
              <w:spacing w:after="0"/>
              <w:jc w:val="center"/>
              <w:rPr>
                <w:rFonts w:ascii="Arial" w:hAnsi="Arial"/>
                <w:sz w:val="18"/>
              </w:rPr>
            </w:pPr>
            <w:r w:rsidRPr="00B56231">
              <w:rPr>
                <w:rFonts w:ascii="Arial" w:hAnsi="Arial"/>
                <w:sz w:val="18"/>
              </w:rPr>
              <w:t>176 – 239</w:t>
            </w:r>
          </w:p>
        </w:tc>
        <w:tc>
          <w:tcPr>
            <w:tcW w:w="5670" w:type="dxa"/>
          </w:tcPr>
          <w:p w14:paraId="047CB6CD" w14:textId="77777777" w:rsidR="00724BE8" w:rsidRPr="00876FDA" w:rsidRDefault="00000000" w:rsidP="0083783C">
            <w:pPr>
              <w:keepNext/>
              <w:keepLines/>
              <w:spacing w:after="0"/>
              <w:jc w:val="center"/>
              <w:rPr>
                <w:rFonts w:ascii="Arial" w:hAnsi="Arial"/>
                <w:sz w:val="18"/>
                <w:lang w:val="sv-SE"/>
              </w:rPr>
            </w:pPr>
            <m:oMathPara>
              <m:oMath>
                <m:f>
                  <m:fPr>
                    <m:ctrlPr>
                      <w:rPr>
                        <w:rFonts w:ascii="Cambria Math" w:hAnsi="Cambria Math"/>
                        <w:sz w:val="18"/>
                      </w:rPr>
                    </m:ctrlPr>
                  </m:fPr>
                  <m:num>
                    <m:r>
                      <m:rPr>
                        <m:sty m:val="p"/>
                      </m:rPr>
                      <w:rPr>
                        <w:rFonts w:ascii="Cambria Math" w:hAnsi="Cambria Math"/>
                        <w:sz w:val="18"/>
                        <w:lang w:val="sv-SE"/>
                      </w:rPr>
                      <m:t>1</m:t>
                    </m:r>
                  </m:num>
                  <m:den>
                    <m:r>
                      <m:rPr>
                        <m:sty m:val="p"/>
                      </m:rPr>
                      <w:rPr>
                        <w:rFonts w:ascii="Cambria Math" w:hAnsi="Cambria Math"/>
                        <w:sz w:val="18"/>
                        <w:lang w:val="sv-SE"/>
                      </w:rPr>
                      <m:t>2</m:t>
                    </m:r>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-176)</m:t>
                                      </m:r>
                                    </m:num>
                                    <m:den>
                                      <m:r>
                                        <m:rPr>
                                          <m:sty m:val="p"/>
                                        </m:rPr>
                                        <w:rPr>
                                          <w:rFonts w:ascii="Cambria Math" w:hAnsi="Cambria Math"/>
                                          <w:sz w:val="18"/>
                                          <w:lang w:val="sv-SE"/>
                                        </w:rPr>
                                        <m:t>16</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r>
                                <m:rPr>
                                  <m:sty m:val="p"/>
                                </m:rPr>
                                <w:rPr>
                                  <w:rFonts w:ascii="Cambria Math" w:hAnsi="Cambria Math"/>
                                  <w:sz w:val="18"/>
                                  <w:lang w:val="sv-SE"/>
                                </w:rPr>
                                <m:t>0</m:t>
                              </m: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 xml:space="preserve"> </m:t>
                                      </m:r>
                                      <m:r>
                                        <m:rPr>
                                          <m:nor/>
                                        </m:rPr>
                                        <w:rPr>
                                          <w:rFonts w:ascii="Arial" w:hAnsi="Arial"/>
                                          <w:sz w:val="18"/>
                                          <w:lang w:val="sv-SE"/>
                                        </w:rPr>
                                        <m:t>mod</m:t>
                                      </m:r>
                                      <m:r>
                                        <m:rPr>
                                          <m:sty m:val="p"/>
                                        </m:rPr>
                                        <w:rPr>
                                          <w:rFonts w:ascii="Cambria Math" w:hAnsi="Cambria Math"/>
                                          <w:sz w:val="18"/>
                                          <w:lang w:val="sv-SE"/>
                                        </w:rPr>
                                        <m:t xml:space="preserve"> 16)</m:t>
                                      </m:r>
                                    </m:num>
                                    <m:den>
                                      <m:r>
                                        <m:rPr>
                                          <m:sty m:val="p"/>
                                        </m:rPr>
                                        <w:rPr>
                                          <w:rFonts w:ascii="Cambria Math" w:hAnsi="Cambria Math"/>
                                          <w:sz w:val="18"/>
                                          <w:lang w:val="sv-SE"/>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lang w:val="sv-SE"/>
                                    </w:rPr>
                                    <m:t xml:space="preserve"> mod 4</m:t>
                                  </m:r>
                                </m:e>
                              </m:d>
                            </m:sub>
                          </m:sSub>
                        </m:e>
                      </m:mr>
                    </m:m>
                  </m:e>
                </m:d>
              </m:oMath>
            </m:oMathPara>
          </w:p>
        </w:tc>
      </w:tr>
      <w:tr w:rsidR="00724BE8" w:rsidRPr="00355671" w14:paraId="4D4CAEA3" w14:textId="77777777" w:rsidTr="0083783C">
        <w:trPr>
          <w:jc w:val="center"/>
        </w:trPr>
        <w:tc>
          <w:tcPr>
            <w:tcW w:w="1696" w:type="dxa"/>
            <w:vAlign w:val="center"/>
          </w:tcPr>
          <w:p w14:paraId="4CE00F6F" w14:textId="77777777" w:rsidR="00724BE8" w:rsidRPr="00B56231" w:rsidRDefault="00724BE8" w:rsidP="0083783C">
            <w:pPr>
              <w:keepNext/>
              <w:keepLines/>
              <w:spacing w:after="0"/>
              <w:jc w:val="center"/>
              <w:rPr>
                <w:rFonts w:ascii="Arial" w:hAnsi="Arial"/>
                <w:sz w:val="18"/>
              </w:rPr>
            </w:pPr>
            <w:r w:rsidRPr="00B56231">
              <w:rPr>
                <w:rFonts w:ascii="Arial" w:hAnsi="Arial"/>
                <w:sz w:val="18"/>
              </w:rPr>
              <w:t>240 – 303</w:t>
            </w:r>
          </w:p>
        </w:tc>
        <w:tc>
          <w:tcPr>
            <w:tcW w:w="5670" w:type="dxa"/>
          </w:tcPr>
          <w:p w14:paraId="4ABCEFEA" w14:textId="77777777" w:rsidR="00724BE8" w:rsidRPr="00876FDA" w:rsidRDefault="00000000" w:rsidP="0083783C">
            <w:pPr>
              <w:keepNext/>
              <w:keepLines/>
              <w:spacing w:after="0"/>
              <w:jc w:val="center"/>
              <w:rPr>
                <w:rFonts w:ascii="Arial" w:hAnsi="Arial"/>
                <w:sz w:val="18"/>
                <w:lang w:val="sv-SE"/>
              </w:rPr>
            </w:pPr>
            <m:oMathPara>
              <m:oMath>
                <m:f>
                  <m:fPr>
                    <m:ctrlPr>
                      <w:rPr>
                        <w:rFonts w:ascii="Cambria Math" w:hAnsi="Cambria Math"/>
                        <w:sz w:val="18"/>
                      </w:rPr>
                    </m:ctrlPr>
                  </m:fPr>
                  <m:num>
                    <m:r>
                      <m:rPr>
                        <m:sty m:val="p"/>
                      </m:rPr>
                      <w:rPr>
                        <w:rFonts w:ascii="Cambria Math" w:hAnsi="Cambria Math"/>
                        <w:sz w:val="18"/>
                        <w:lang w:val="sv-SE"/>
                      </w:rPr>
                      <m:t>1</m:t>
                    </m:r>
                  </m:num>
                  <m:den>
                    <m:r>
                      <m:rPr>
                        <m:sty m:val="p"/>
                      </m:rPr>
                      <w:rPr>
                        <w:rFonts w:ascii="Cambria Math" w:hAnsi="Cambria Math"/>
                        <w:sz w:val="18"/>
                        <w:lang w:val="sv-SE"/>
                      </w:rPr>
                      <m:t>2</m:t>
                    </m:r>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r>
                                <m:rPr>
                                  <m:sty m:val="p"/>
                                </m:rPr>
                                <w:rPr>
                                  <w:rFonts w:ascii="Cambria Math" w:hAnsi="Cambria Math"/>
                                  <w:sz w:val="18"/>
                                  <w:lang w:val="sv-SE"/>
                                </w:rPr>
                                <m:t>0</m:t>
                              </m: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-240)</m:t>
                                      </m:r>
                                    </m:num>
                                    <m:den>
                                      <m:r>
                                        <m:rPr>
                                          <m:sty m:val="p"/>
                                        </m:rPr>
                                        <w:rPr>
                                          <w:rFonts w:ascii="Cambria Math" w:hAnsi="Cambria Math"/>
                                          <w:sz w:val="18"/>
                                          <w:lang w:val="sv-SE"/>
                                        </w:rPr>
                                        <m:t>16</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 xml:space="preserve"> </m:t>
                                      </m:r>
                                      <m:r>
                                        <m:rPr>
                                          <m:nor/>
                                        </m:rPr>
                                        <w:rPr>
                                          <w:rFonts w:ascii="Arial" w:hAnsi="Arial"/>
                                          <w:sz w:val="18"/>
                                          <w:lang w:val="sv-SE"/>
                                        </w:rPr>
                                        <m:t>mod</m:t>
                                      </m:r>
                                      <m:r>
                                        <m:rPr>
                                          <m:sty m:val="p"/>
                                        </m:rPr>
                                        <w:rPr>
                                          <w:rFonts w:ascii="Cambria Math" w:hAnsi="Cambria Math"/>
                                          <w:sz w:val="18"/>
                                          <w:lang w:val="sv-SE"/>
                                        </w:rPr>
                                        <m:t xml:space="preserve"> 16)</m:t>
                                      </m:r>
                                    </m:num>
                                    <m:den>
                                      <m:r>
                                        <m:rPr>
                                          <m:sty m:val="p"/>
                                        </m:rPr>
                                        <w:rPr>
                                          <w:rFonts w:ascii="Cambria Math" w:hAnsi="Cambria Math"/>
                                          <w:sz w:val="18"/>
                                          <w:lang w:val="sv-SE"/>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lang w:val="sv-SE"/>
                                    </w:rPr>
                                    <m:t xml:space="preserve"> mod 4</m:t>
                                  </m:r>
                                </m:e>
                              </m:d>
                            </m:sub>
                          </m:sSub>
                        </m:e>
                      </m:mr>
                    </m:m>
                  </m:e>
                </m:d>
              </m:oMath>
            </m:oMathPara>
          </w:p>
        </w:tc>
      </w:tr>
      <w:tr w:rsidR="00724BE8" w:rsidRPr="00B56231" w14:paraId="5555DFAD" w14:textId="77777777" w:rsidTr="0083783C">
        <w:trPr>
          <w:jc w:val="center"/>
        </w:trPr>
        <w:tc>
          <w:tcPr>
            <w:tcW w:w="1696" w:type="dxa"/>
            <w:vAlign w:val="center"/>
          </w:tcPr>
          <w:p w14:paraId="11D479C3" w14:textId="77777777" w:rsidR="00724BE8" w:rsidRPr="00B56231" w:rsidRDefault="00724BE8" w:rsidP="0083783C">
            <w:pPr>
              <w:keepNext/>
              <w:keepLines/>
              <w:spacing w:after="0"/>
              <w:jc w:val="center"/>
              <w:rPr>
                <w:rFonts w:ascii="Arial" w:hAnsi="Arial"/>
                <w:sz w:val="18"/>
              </w:rPr>
            </w:pPr>
            <w:r w:rsidRPr="00B56231">
              <w:rPr>
                <w:rFonts w:ascii="Arial" w:hAnsi="Arial"/>
                <w:sz w:val="18"/>
              </w:rPr>
              <w:t>304</w:t>
            </w:r>
          </w:p>
        </w:tc>
        <w:tc>
          <w:tcPr>
            <w:tcW w:w="5670" w:type="dxa"/>
          </w:tcPr>
          <w:p w14:paraId="1F4FD973" w14:textId="77777777" w:rsidR="00724BE8" w:rsidRPr="00B56231" w:rsidRDefault="00000000" w:rsidP="0083783C">
            <w:pPr>
              <w:keepNext/>
              <w:keepLines/>
              <w:spacing w:after="0"/>
              <w:jc w:val="center"/>
              <w:rPr>
                <w:rFonts w:ascii="Arial" w:eastAsia="Times New Roman" w:hAnsi="Arial"/>
                <w:i/>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mr>
                      <m:mr>
                        <m:e>
                          <m:r>
                            <w:rPr>
                              <w:rFonts w:ascii="Cambria Math" w:eastAsia="Cambria Math" w:hAnsi="Cambria Math" w:cs="Cambria Math"/>
                              <w:sz w:val="18"/>
                            </w:rPr>
                            <m:t>1</m:t>
                          </m:r>
                        </m:e>
                        <m:e>
                          <m:r>
                            <m:rPr>
                              <m:sty m:val="p"/>
                            </m:rPr>
                            <w:rPr>
                              <w:rFonts w:ascii="Cambria Math" w:hAnsi="Cambria Math"/>
                              <w:sz w:val="18"/>
                            </w:rPr>
                            <m:t>0</m:t>
                          </m:r>
                        </m:e>
                        <m:e>
                          <m:r>
                            <m:rPr>
                              <m:sty m:val="p"/>
                            </m:rPr>
                            <w:rPr>
                              <w:rFonts w:ascii="Cambria Math" w:hAnsi="Cambria Math"/>
                              <w:sz w:val="18"/>
                            </w:rPr>
                            <m:t>0</m:t>
                          </m:r>
                        </m:e>
                      </m:mr>
                      <m:mr>
                        <m:e>
                          <m:r>
                            <w:rPr>
                              <w:rFonts w:ascii="Cambria Math" w:hAnsi="Cambria Math"/>
                              <w:sz w:val="18"/>
                            </w:rPr>
                            <m:t>1</m:t>
                          </m:r>
                        </m:e>
                        <m:e>
                          <m:r>
                            <w:rPr>
                              <w:rFonts w:ascii="Cambria Math" w:hAnsi="Cambria Math"/>
                              <w:sz w:val="18"/>
                            </w:rPr>
                            <m:t>0</m:t>
                          </m:r>
                        </m:e>
                        <m:e>
                          <m:r>
                            <m:rPr>
                              <m:sty m:val="p"/>
                            </m:rPr>
                            <w:rPr>
                              <w:rFonts w:ascii="Cambria Math" w:hAnsi="Cambria Math"/>
                              <w:sz w:val="18"/>
                            </w:rPr>
                            <m:t>0</m:t>
                          </m:r>
                        </m:e>
                      </m:mr>
                      <m:mr>
                        <m:e>
                          <m: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mr>
                      <m:mr>
                        <m:e>
                          <m: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mr>
                      <m:mr>
                        <m:e>
                          <m:r>
                            <w:rPr>
                              <w:rFonts w:ascii="Cambria Math" w:eastAsia="Cambria Math" w:hAnsi="Cambria Math" w:cs="Cambria Math"/>
                              <w:sz w:val="18"/>
                            </w:rPr>
                            <m:t>0</m:t>
                          </m:r>
                          <m:ctrlPr>
                            <w:rPr>
                              <w:rFonts w:ascii="Cambria Math" w:eastAsia="Cambria Math" w:hAnsi="Cambria Math" w:cs="Cambria Math"/>
                              <w:sz w:val="18"/>
                            </w:rPr>
                          </m:ctrlPr>
                        </m:e>
                        <m:e>
                          <m: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mr>
                      <m:mr>
                        <m:e>
                          <m: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w:rPr>
                              <w:rFonts w:ascii="Cambria Math" w:eastAsia="Cambria Math" w:hAnsi="Cambria Math" w:cs="Cambria Math"/>
                              <w:sz w:val="18"/>
                            </w:rPr>
                            <m:t>0</m:t>
                          </m:r>
                        </m:e>
                        <m:e>
                          <m:r>
                            <m:rPr>
                              <m:sty m:val="p"/>
                            </m:rPr>
                            <w:rPr>
                              <w:rFonts w:ascii="Cambria Math" w:hAnsi="Cambria Math"/>
                              <w:sz w:val="18"/>
                            </w:rPr>
                            <m:t>0</m:t>
                          </m:r>
                        </m:e>
                        <m:e>
                          <m:r>
                            <m:rPr>
                              <m:sty m:val="p"/>
                            </m:rPr>
                            <w:rPr>
                              <w:rFonts w:ascii="Cambria Math" w:hAnsi="Cambria Math"/>
                              <w:sz w:val="18"/>
                            </w:rPr>
                            <m:t>1</m:t>
                          </m:r>
                        </m:e>
                      </m:mr>
                    </m:m>
                  </m:e>
                </m:d>
              </m:oMath>
            </m:oMathPara>
          </w:p>
        </w:tc>
      </w:tr>
    </w:tbl>
    <w:p w14:paraId="5A72D3F3" w14:textId="77777777" w:rsidR="00724BE8" w:rsidRPr="00B56231" w:rsidRDefault="00724BE8" w:rsidP="00724BE8">
      <w:pPr>
        <w:rPr>
          <w:lang w:val="sv-SE"/>
        </w:rPr>
      </w:pPr>
    </w:p>
    <w:p w14:paraId="023A04E5" w14:textId="77777777" w:rsidR="00724BE8" w:rsidRPr="00B56231" w:rsidRDefault="00724BE8" w:rsidP="00724BE8">
      <w:pPr>
        <w:pStyle w:val="TH"/>
      </w:pPr>
      <w:r w:rsidRPr="00B56231">
        <w:lastRenderedPageBreak/>
        <w:t xml:space="preserve">Table 6.3.1.5-42: Intermediate precoding matrix </w:t>
      </w:r>
      <m:oMath>
        <m:r>
          <m:rPr>
            <m:sty m:val="bi"/>
          </m:rPr>
          <w:rPr>
            <w:rFonts w:ascii="Cambria Math" w:hAnsi="Cambria Math"/>
          </w:rPr>
          <m:t>W'</m:t>
        </m:r>
      </m:oMath>
      <w:r w:rsidRPr="00B56231">
        <w:t xml:space="preserve"> for </w:t>
      </w:r>
      <w:r w:rsidRPr="00B56231">
        <w:rPr>
          <w:i/>
          <w:iCs/>
        </w:rPr>
        <w:t>codebook3</w:t>
      </w:r>
      <w:r w:rsidRPr="00B56231">
        <w:t xml:space="preserve"> and four-layer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724BE8" w:rsidRPr="00B56231" w14:paraId="41441FEE" w14:textId="77777777" w:rsidTr="0083783C">
        <w:trPr>
          <w:jc w:val="center"/>
        </w:trPr>
        <w:tc>
          <w:tcPr>
            <w:tcW w:w="1696" w:type="dxa"/>
          </w:tcPr>
          <w:p w14:paraId="06DA8316" w14:textId="77777777" w:rsidR="00724BE8" w:rsidRPr="00B56231" w:rsidRDefault="00724BE8" w:rsidP="0083783C">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07E397D3" w14:textId="77777777" w:rsidR="00724BE8" w:rsidRPr="00B56231" w:rsidRDefault="00724BE8" w:rsidP="0083783C">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724BE8" w:rsidRPr="00355671" w14:paraId="09169385" w14:textId="77777777" w:rsidTr="0083783C">
        <w:trPr>
          <w:jc w:val="center"/>
        </w:trPr>
        <w:tc>
          <w:tcPr>
            <w:tcW w:w="1696" w:type="dxa"/>
            <w:vAlign w:val="center"/>
          </w:tcPr>
          <w:p w14:paraId="6D89D76F" w14:textId="77777777" w:rsidR="00724BE8" w:rsidRPr="00B56231" w:rsidRDefault="00724BE8" w:rsidP="0083783C">
            <w:pPr>
              <w:keepNext/>
              <w:keepLines/>
              <w:spacing w:after="0"/>
              <w:jc w:val="center"/>
              <w:rPr>
                <w:rFonts w:ascii="Arial" w:hAnsi="Arial"/>
                <w:sz w:val="18"/>
              </w:rPr>
            </w:pPr>
            <w:r w:rsidRPr="00B56231">
              <w:rPr>
                <w:rFonts w:ascii="Arial" w:hAnsi="Arial"/>
                <w:sz w:val="18"/>
              </w:rPr>
              <w:t>0 – 255</w:t>
            </w:r>
          </w:p>
        </w:tc>
        <w:tc>
          <w:tcPr>
            <w:tcW w:w="5670" w:type="dxa"/>
          </w:tcPr>
          <w:p w14:paraId="5C1ABECD" w14:textId="77777777" w:rsidR="00724BE8" w:rsidRPr="00876FDA" w:rsidRDefault="00000000" w:rsidP="0083783C">
            <w:pPr>
              <w:keepNext/>
              <w:keepLines/>
              <w:spacing w:after="0"/>
              <w:jc w:val="center"/>
              <w:rPr>
                <w:rFonts w:ascii="Arial" w:hAnsi="Arial"/>
                <w:sz w:val="18"/>
                <w:lang w:val="sv-SE"/>
              </w:rPr>
            </w:pPr>
            <m:oMathPara>
              <m:oMath>
                <m:f>
                  <m:fPr>
                    <m:ctrlPr>
                      <w:rPr>
                        <w:rFonts w:ascii="Cambria Math" w:hAnsi="Cambria Math"/>
                        <w:sz w:val="18"/>
                      </w:rPr>
                    </m:ctrlPr>
                  </m:fPr>
                  <m:num>
                    <m:r>
                      <m:rPr>
                        <m:sty m:val="p"/>
                      </m:rPr>
                      <w:rPr>
                        <w:rFonts w:ascii="Cambria Math" w:hAnsi="Cambria Math"/>
                        <w:sz w:val="18"/>
                        <w:lang w:val="sv-SE"/>
                      </w:rPr>
                      <m:t>1</m:t>
                    </m:r>
                  </m:num>
                  <m:den>
                    <m:r>
                      <m:rPr>
                        <m:sty m:val="p"/>
                      </m:rPr>
                      <w:rPr>
                        <w:rFonts w:ascii="Cambria Math" w:hAnsi="Cambria Math"/>
                        <w:sz w:val="18"/>
                        <w:lang w:val="sv-SE"/>
                      </w:rPr>
                      <m:t>2</m:t>
                    </m:r>
                  </m:den>
                </m:f>
                <m:d>
                  <m:dPr>
                    <m:begChr m:val="["/>
                    <m:endChr m:val="]"/>
                    <m:ctrlPr>
                      <w:rPr>
                        <w:rFonts w:ascii="Cambria Math" w:hAnsi="Cambria Math"/>
                        <w:sz w:val="18"/>
                      </w:rPr>
                    </m:ctrlPr>
                  </m:dPr>
                  <m:e>
                    <m:m>
                      <m:mPr>
                        <m:mcs>
                          <m:mc>
                            <m:mcPr>
                              <m:count m:val="4"/>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w:rPr>
                                          <w:rFonts w:ascii="Cambria Math" w:hAnsi="Cambria Math"/>
                                          <w:sz w:val="18"/>
                                        </w:rPr>
                                        <m:t>i</m:t>
                                      </m:r>
                                    </m:num>
                                    <m:den>
                                      <m:r>
                                        <m:rPr>
                                          <m:sty m:val="p"/>
                                        </m:rPr>
                                        <w:rPr>
                                          <w:rFonts w:ascii="Cambria Math" w:hAnsi="Cambria Math"/>
                                          <w:sz w:val="18"/>
                                          <w:lang w:val="sv-SE"/>
                                        </w:rPr>
                                        <m:t>64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r>
                                <m:rPr>
                                  <m:sty m:val="p"/>
                                </m:rPr>
                                <w:rPr>
                                  <w:rFonts w:ascii="Cambria Math" w:hAnsi="Cambria Math"/>
                                  <w:sz w:val="18"/>
                                  <w:lang w:val="sv-SE"/>
                                </w:rPr>
                                <m:t>0</m:t>
                              </m: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 xml:space="preserve"> </m:t>
                                      </m:r>
                                      <m:r>
                                        <m:rPr>
                                          <m:nor/>
                                        </m:rPr>
                                        <w:rPr>
                                          <w:rFonts w:ascii="Arial" w:hAnsi="Arial"/>
                                          <w:sz w:val="18"/>
                                          <w:lang w:val="sv-SE"/>
                                        </w:rPr>
                                        <m:t>mod</m:t>
                                      </m:r>
                                      <m:r>
                                        <m:rPr>
                                          <m:sty m:val="p"/>
                                        </m:rPr>
                                        <w:rPr>
                                          <w:rFonts w:ascii="Cambria Math" w:hAnsi="Cambria Math"/>
                                          <w:sz w:val="18"/>
                                          <w:lang w:val="sv-SE"/>
                                        </w:rPr>
                                        <m:t xml:space="preserve"> 64)</m:t>
                                      </m:r>
                                    </m:num>
                                    <m:den>
                                      <m:r>
                                        <m:rPr>
                                          <m:sty m:val="p"/>
                                        </m:rPr>
                                        <w:rPr>
                                          <w:rFonts w:ascii="Cambria Math" w:hAnsi="Cambria Math"/>
                                          <w:sz w:val="18"/>
                                          <w:lang w:val="sv-SE"/>
                                        </w:rPr>
                                        <m:t>16</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 xml:space="preserve"> </m:t>
                                      </m:r>
                                      <m:r>
                                        <m:rPr>
                                          <m:nor/>
                                        </m:rPr>
                                        <w:rPr>
                                          <w:rFonts w:ascii="Arial" w:hAnsi="Arial"/>
                                          <w:sz w:val="18"/>
                                          <w:lang w:val="sv-SE"/>
                                        </w:rPr>
                                        <m:t>mod</m:t>
                                      </m:r>
                                      <m:r>
                                        <m:rPr>
                                          <m:sty m:val="p"/>
                                        </m:rPr>
                                        <w:rPr>
                                          <w:rFonts w:ascii="Cambria Math" w:hAnsi="Cambria Math"/>
                                          <w:sz w:val="18"/>
                                          <w:lang w:val="sv-SE"/>
                                        </w:rPr>
                                        <m:t xml:space="preserve"> 16)</m:t>
                                      </m:r>
                                    </m:num>
                                    <m:den>
                                      <m:r>
                                        <m:rPr>
                                          <m:sty m:val="p"/>
                                        </m:rPr>
                                        <w:rPr>
                                          <w:rFonts w:ascii="Cambria Math" w:hAnsi="Cambria Math"/>
                                          <w:sz w:val="18"/>
                                          <w:lang w:val="sv-SE"/>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lang w:val="sv-SE"/>
                                    </w:rPr>
                                    <m:t xml:space="preserve"> mod 4</m:t>
                                  </m:r>
                                </m:e>
                              </m:d>
                            </m:sub>
                          </m:sSub>
                        </m:e>
                      </m:mr>
                    </m:m>
                  </m:e>
                </m:d>
              </m:oMath>
            </m:oMathPara>
          </w:p>
        </w:tc>
      </w:tr>
      <w:tr w:rsidR="00724BE8" w:rsidRPr="00B56231" w14:paraId="2178A830" w14:textId="77777777" w:rsidTr="0083783C">
        <w:trPr>
          <w:jc w:val="center"/>
        </w:trPr>
        <w:tc>
          <w:tcPr>
            <w:tcW w:w="1696" w:type="dxa"/>
            <w:vAlign w:val="center"/>
          </w:tcPr>
          <w:p w14:paraId="42260F03" w14:textId="77777777" w:rsidR="00724BE8" w:rsidRPr="00B56231" w:rsidRDefault="00724BE8" w:rsidP="0083783C">
            <w:pPr>
              <w:keepNext/>
              <w:keepLines/>
              <w:spacing w:after="0"/>
              <w:jc w:val="center"/>
              <w:rPr>
                <w:rFonts w:ascii="Arial" w:hAnsi="Arial"/>
                <w:sz w:val="18"/>
              </w:rPr>
            </w:pPr>
            <w:r w:rsidRPr="00B56231">
              <w:rPr>
                <w:rFonts w:ascii="Arial" w:hAnsi="Arial"/>
                <w:sz w:val="18"/>
              </w:rPr>
              <w:t>256 – 259</w:t>
            </w:r>
          </w:p>
        </w:tc>
        <w:tc>
          <w:tcPr>
            <w:tcW w:w="5670" w:type="dxa"/>
          </w:tcPr>
          <w:p w14:paraId="491ABAAF"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-256)</m:t>
                                      </m:r>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
                  </m:e>
                </m:d>
              </m:oMath>
            </m:oMathPara>
          </w:p>
        </w:tc>
      </w:tr>
      <w:tr w:rsidR="00724BE8" w:rsidRPr="00B56231" w14:paraId="0728DE2D" w14:textId="77777777" w:rsidTr="0083783C">
        <w:trPr>
          <w:jc w:val="center"/>
        </w:trPr>
        <w:tc>
          <w:tcPr>
            <w:tcW w:w="1696" w:type="dxa"/>
            <w:vAlign w:val="center"/>
          </w:tcPr>
          <w:p w14:paraId="2CD90065" w14:textId="77777777" w:rsidR="00724BE8" w:rsidRPr="00B56231" w:rsidRDefault="00724BE8" w:rsidP="0083783C">
            <w:pPr>
              <w:keepNext/>
              <w:keepLines/>
              <w:spacing w:after="0"/>
              <w:jc w:val="center"/>
              <w:rPr>
                <w:rFonts w:ascii="Arial" w:hAnsi="Arial"/>
                <w:sz w:val="18"/>
              </w:rPr>
            </w:pPr>
            <w:r w:rsidRPr="00B56231">
              <w:rPr>
                <w:rFonts w:ascii="Arial" w:hAnsi="Arial"/>
                <w:sz w:val="18"/>
              </w:rPr>
              <w:t>260 – 263</w:t>
            </w:r>
          </w:p>
        </w:tc>
        <w:tc>
          <w:tcPr>
            <w:tcW w:w="5670" w:type="dxa"/>
          </w:tcPr>
          <w:p w14:paraId="1BF0FD0F"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-260)</m:t>
                                      </m:r>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
                  </m:e>
                </m:d>
              </m:oMath>
            </m:oMathPara>
          </w:p>
        </w:tc>
      </w:tr>
      <w:tr w:rsidR="00724BE8" w:rsidRPr="00B56231" w14:paraId="29131550" w14:textId="77777777" w:rsidTr="0083783C">
        <w:trPr>
          <w:jc w:val="center"/>
        </w:trPr>
        <w:tc>
          <w:tcPr>
            <w:tcW w:w="1696" w:type="dxa"/>
            <w:vAlign w:val="center"/>
          </w:tcPr>
          <w:p w14:paraId="45E020E4" w14:textId="77777777" w:rsidR="00724BE8" w:rsidRPr="00B56231" w:rsidRDefault="00724BE8" w:rsidP="0083783C">
            <w:pPr>
              <w:keepNext/>
              <w:keepLines/>
              <w:spacing w:after="0"/>
              <w:jc w:val="center"/>
              <w:rPr>
                <w:rFonts w:ascii="Arial" w:hAnsi="Arial"/>
                <w:sz w:val="18"/>
              </w:rPr>
            </w:pPr>
            <w:r w:rsidRPr="00B56231">
              <w:rPr>
                <w:rFonts w:ascii="Arial" w:hAnsi="Arial"/>
                <w:sz w:val="18"/>
              </w:rPr>
              <w:t>264 – 267</w:t>
            </w:r>
          </w:p>
        </w:tc>
        <w:tc>
          <w:tcPr>
            <w:tcW w:w="5670" w:type="dxa"/>
          </w:tcPr>
          <w:p w14:paraId="425A9BAD"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-264)</m:t>
                                      </m:r>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e>
                      </m:mr>
                    </m:m>
                  </m:e>
                </m:d>
              </m:oMath>
            </m:oMathPara>
          </w:p>
        </w:tc>
      </w:tr>
      <w:tr w:rsidR="00724BE8" w:rsidRPr="00B56231" w14:paraId="1C109707" w14:textId="77777777" w:rsidTr="0083783C">
        <w:trPr>
          <w:jc w:val="center"/>
        </w:trPr>
        <w:tc>
          <w:tcPr>
            <w:tcW w:w="1696" w:type="dxa"/>
            <w:vAlign w:val="center"/>
          </w:tcPr>
          <w:p w14:paraId="5C257341" w14:textId="77777777" w:rsidR="00724BE8" w:rsidRPr="00B56231" w:rsidRDefault="00724BE8" w:rsidP="0083783C">
            <w:pPr>
              <w:keepNext/>
              <w:keepLines/>
              <w:spacing w:after="0"/>
              <w:jc w:val="center"/>
              <w:rPr>
                <w:rFonts w:ascii="Arial" w:hAnsi="Arial"/>
                <w:sz w:val="18"/>
              </w:rPr>
            </w:pPr>
            <w:r w:rsidRPr="00B56231">
              <w:rPr>
                <w:rFonts w:ascii="Arial" w:hAnsi="Arial"/>
                <w:sz w:val="18"/>
              </w:rPr>
              <w:t>268 – 271</w:t>
            </w:r>
          </w:p>
        </w:tc>
        <w:tc>
          <w:tcPr>
            <w:tcW w:w="5670" w:type="dxa"/>
          </w:tcPr>
          <w:p w14:paraId="23C3729C"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-268)</m:t>
                                      </m:r>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
                  </m:e>
                </m:d>
              </m:oMath>
            </m:oMathPara>
          </w:p>
        </w:tc>
      </w:tr>
      <w:tr w:rsidR="00724BE8" w:rsidRPr="00B56231" w14:paraId="4D5765A9" w14:textId="77777777" w:rsidTr="0083783C">
        <w:trPr>
          <w:jc w:val="center"/>
        </w:trPr>
        <w:tc>
          <w:tcPr>
            <w:tcW w:w="1696" w:type="dxa"/>
            <w:vAlign w:val="center"/>
          </w:tcPr>
          <w:p w14:paraId="437E9E8A" w14:textId="77777777" w:rsidR="00724BE8" w:rsidRPr="00B56231" w:rsidRDefault="00724BE8" w:rsidP="0083783C">
            <w:pPr>
              <w:keepNext/>
              <w:keepLines/>
              <w:spacing w:after="0"/>
              <w:jc w:val="center"/>
              <w:rPr>
                <w:rFonts w:ascii="Arial" w:hAnsi="Arial"/>
                <w:sz w:val="18"/>
              </w:rPr>
            </w:pPr>
            <w:r w:rsidRPr="00B56231">
              <w:rPr>
                <w:rFonts w:ascii="Arial" w:hAnsi="Arial"/>
                <w:sz w:val="18"/>
              </w:rPr>
              <w:t>272 – 275</w:t>
            </w:r>
          </w:p>
        </w:tc>
        <w:tc>
          <w:tcPr>
            <w:tcW w:w="5670" w:type="dxa"/>
          </w:tcPr>
          <w:p w14:paraId="6B94FA68"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-272)</m:t>
                                      </m:r>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e>
                      </m:mr>
                    </m:m>
                  </m:e>
                </m:d>
              </m:oMath>
            </m:oMathPara>
          </w:p>
        </w:tc>
      </w:tr>
      <w:tr w:rsidR="00724BE8" w:rsidRPr="00B56231" w14:paraId="40956D3D" w14:textId="77777777" w:rsidTr="0083783C">
        <w:trPr>
          <w:jc w:val="center"/>
        </w:trPr>
        <w:tc>
          <w:tcPr>
            <w:tcW w:w="1696" w:type="dxa"/>
            <w:vAlign w:val="center"/>
          </w:tcPr>
          <w:p w14:paraId="2CE3E43B" w14:textId="77777777" w:rsidR="00724BE8" w:rsidRPr="00B56231" w:rsidRDefault="00724BE8" w:rsidP="0083783C">
            <w:pPr>
              <w:keepNext/>
              <w:keepLines/>
              <w:spacing w:after="0"/>
              <w:jc w:val="center"/>
              <w:rPr>
                <w:rFonts w:ascii="Arial" w:hAnsi="Arial"/>
                <w:sz w:val="18"/>
              </w:rPr>
            </w:pPr>
            <w:r w:rsidRPr="00B56231">
              <w:rPr>
                <w:rFonts w:ascii="Arial" w:hAnsi="Arial"/>
                <w:sz w:val="18"/>
              </w:rPr>
              <w:t>276 – 279</w:t>
            </w:r>
          </w:p>
        </w:tc>
        <w:tc>
          <w:tcPr>
            <w:tcW w:w="5670" w:type="dxa"/>
          </w:tcPr>
          <w:p w14:paraId="3DB76B20"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-276)</m:t>
                                      </m:r>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e>
                      </m:mr>
                    </m:m>
                  </m:e>
                </m:d>
              </m:oMath>
            </m:oMathPara>
          </w:p>
        </w:tc>
      </w:tr>
    </w:tbl>
    <w:p w14:paraId="3F8C82FE" w14:textId="77777777" w:rsidR="00724BE8" w:rsidRPr="00B56231" w:rsidRDefault="00724BE8" w:rsidP="00724BE8"/>
    <w:p w14:paraId="0C8A2F35" w14:textId="77777777" w:rsidR="00724BE8" w:rsidRPr="00B56231" w:rsidRDefault="00724BE8" w:rsidP="00724BE8">
      <w:pPr>
        <w:pStyle w:val="TH"/>
      </w:pPr>
      <w:r w:rsidRPr="00B56231">
        <w:t xml:space="preserve">Table 6.3.1.5-43: Intermediate precoding matrix </w:t>
      </w:r>
      <m:oMath>
        <m:r>
          <m:rPr>
            <m:sty m:val="bi"/>
          </m:rPr>
          <w:rPr>
            <w:rFonts w:ascii="Cambria Math" w:hAnsi="Cambria Math"/>
          </w:rPr>
          <m:t>W'</m:t>
        </m:r>
      </m:oMath>
      <w:r w:rsidRPr="00B56231">
        <w:t xml:space="preserve"> for </w:t>
      </w:r>
      <w:r w:rsidRPr="00B56231">
        <w:rPr>
          <w:i/>
          <w:iCs/>
        </w:rPr>
        <w:t>codebook3</w:t>
      </w:r>
      <w:r w:rsidRPr="00B56231">
        <w:t xml:space="preserve"> and five-layer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724BE8" w:rsidRPr="00B56231" w14:paraId="091BF62E" w14:textId="77777777" w:rsidTr="0083783C">
        <w:trPr>
          <w:jc w:val="center"/>
        </w:trPr>
        <w:tc>
          <w:tcPr>
            <w:tcW w:w="1696" w:type="dxa"/>
          </w:tcPr>
          <w:p w14:paraId="2C41AB11" w14:textId="77777777" w:rsidR="00724BE8" w:rsidRPr="00B56231" w:rsidRDefault="00724BE8" w:rsidP="0083783C">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6E4C8876" w14:textId="77777777" w:rsidR="00724BE8" w:rsidRPr="00B56231" w:rsidRDefault="00724BE8" w:rsidP="0083783C">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724BE8" w:rsidRPr="00B56231" w14:paraId="29B835F0" w14:textId="77777777" w:rsidTr="0083783C">
        <w:trPr>
          <w:jc w:val="center"/>
        </w:trPr>
        <w:tc>
          <w:tcPr>
            <w:tcW w:w="1696" w:type="dxa"/>
            <w:vAlign w:val="center"/>
          </w:tcPr>
          <w:p w14:paraId="10BFF7FD" w14:textId="77777777" w:rsidR="00724BE8" w:rsidRPr="00B56231" w:rsidRDefault="00724BE8" w:rsidP="0083783C">
            <w:pPr>
              <w:keepNext/>
              <w:keepLines/>
              <w:spacing w:after="0"/>
              <w:jc w:val="center"/>
              <w:rPr>
                <w:rFonts w:ascii="Arial" w:hAnsi="Arial"/>
                <w:sz w:val="18"/>
              </w:rPr>
            </w:pPr>
            <w:r w:rsidRPr="00B56231">
              <w:rPr>
                <w:rFonts w:ascii="Arial" w:hAnsi="Arial"/>
                <w:sz w:val="18"/>
              </w:rPr>
              <w:t>0 – 15</w:t>
            </w:r>
          </w:p>
        </w:tc>
        <w:tc>
          <w:tcPr>
            <w:tcW w:w="5670" w:type="dxa"/>
          </w:tcPr>
          <w:p w14:paraId="2F995E02"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w:rPr>
                                          <w:rFonts w:ascii="Cambria Math" w:hAnsi="Cambria Math"/>
                                          <w:sz w:val="18"/>
                                        </w:rPr>
                                        <m:t>i</m:t>
                                      </m:r>
                                    </m:num>
                                    <m:den>
                                      <m:r>
                                        <m:rPr>
                                          <m:sty m:val="p"/>
                                        </m:rPr>
                                        <w:rPr>
                                          <w:rFonts w:ascii="Cambria Math" w:hAnsi="Cambria Math"/>
                                          <w:sz w:val="18"/>
                                        </w:rPr>
                                        <m:t>8</m:t>
                                      </m:r>
                                    </m:den>
                                  </m:f>
                                  <m:r>
                                    <m:rPr>
                                      <m:sty m:val="p"/>
                                    </m:rPr>
                                    <w:rPr>
                                      <w:rFonts w:ascii="Cambria Math" w:hAnsi="Cambria Math"/>
                                      <w:sz w:val="18"/>
                                    </w:rPr>
                                    <m:t xml:space="preserve"> </m:t>
                                  </m:r>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8</m:t>
                                          </m:r>
                                        </m:e>
                                      </m:d>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1,  </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r w:rsidR="00724BE8" w:rsidRPr="00B56231" w14:paraId="26146533" w14:textId="77777777" w:rsidTr="0083783C">
        <w:trPr>
          <w:jc w:val="center"/>
        </w:trPr>
        <w:tc>
          <w:tcPr>
            <w:tcW w:w="1696" w:type="dxa"/>
            <w:vAlign w:val="center"/>
          </w:tcPr>
          <w:p w14:paraId="1AFA0F68" w14:textId="77777777" w:rsidR="00724BE8" w:rsidRPr="00B56231" w:rsidRDefault="00724BE8" w:rsidP="0083783C">
            <w:pPr>
              <w:keepNext/>
              <w:keepLines/>
              <w:spacing w:after="0"/>
              <w:jc w:val="center"/>
              <w:rPr>
                <w:rFonts w:ascii="Arial" w:hAnsi="Arial"/>
                <w:sz w:val="18"/>
              </w:rPr>
            </w:pPr>
            <w:r w:rsidRPr="00B56231">
              <w:rPr>
                <w:rFonts w:ascii="Arial" w:hAnsi="Arial"/>
                <w:sz w:val="18"/>
              </w:rPr>
              <w:t xml:space="preserve">16 – 31 </w:t>
            </w:r>
          </w:p>
        </w:tc>
        <w:tc>
          <w:tcPr>
            <w:tcW w:w="5670" w:type="dxa"/>
          </w:tcPr>
          <w:p w14:paraId="062DCCBF"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-16)</m:t>
                                      </m:r>
                                    </m:num>
                                    <m:den>
                                      <m:r>
                                        <m:rPr>
                                          <m:sty m:val="p"/>
                                        </m:rPr>
                                        <w:rPr>
                                          <w:rFonts w:ascii="Cambria Math" w:hAnsi="Cambria Math"/>
                                          <w:sz w:val="18"/>
                                        </w:rPr>
                                        <m:t>8</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8</m:t>
                                          </m:r>
                                        </m:e>
                                      </m:d>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r w:rsidR="00724BE8" w:rsidRPr="00B56231" w14:paraId="1DE2A3C3" w14:textId="77777777" w:rsidTr="0083783C">
        <w:trPr>
          <w:jc w:val="center"/>
        </w:trPr>
        <w:tc>
          <w:tcPr>
            <w:tcW w:w="1696" w:type="dxa"/>
            <w:vAlign w:val="center"/>
          </w:tcPr>
          <w:p w14:paraId="777B16A3" w14:textId="77777777" w:rsidR="00724BE8" w:rsidRPr="00B56231" w:rsidRDefault="00724BE8" w:rsidP="0083783C">
            <w:pPr>
              <w:keepNext/>
              <w:keepLines/>
              <w:spacing w:after="0"/>
              <w:jc w:val="center"/>
              <w:rPr>
                <w:rFonts w:ascii="Arial" w:hAnsi="Arial"/>
                <w:sz w:val="18"/>
              </w:rPr>
            </w:pPr>
            <w:r w:rsidRPr="00B56231">
              <w:rPr>
                <w:rFonts w:ascii="Arial" w:hAnsi="Arial"/>
                <w:sz w:val="18"/>
              </w:rPr>
              <w:t>32 – 159</w:t>
            </w:r>
          </w:p>
        </w:tc>
        <w:tc>
          <w:tcPr>
            <w:tcW w:w="5670" w:type="dxa"/>
          </w:tcPr>
          <w:p w14:paraId="4820657F"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4"/>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-32)</m:t>
                                      </m:r>
                                    </m:num>
                                    <m:den>
                                      <m:r>
                                        <m:rPr>
                                          <m:sty m:val="p"/>
                                        </m:rPr>
                                        <w:rPr>
                                          <w:rFonts w:ascii="Cambria Math" w:hAnsi="Cambria Math"/>
                                          <w:sz w:val="18"/>
                                        </w:rPr>
                                        <m:t>32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32</m:t>
                                          </m:r>
                                        </m:e>
                                      </m:d>
                                    </m:num>
                                    <m:den>
                                      <m:r>
                                        <m:rPr>
                                          <m:sty m:val="p"/>
                                        </m:rPr>
                                        <w:rPr>
                                          <w:rFonts w:ascii="Cambria Math" w:hAnsi="Cambria Math"/>
                                          <w:sz w:val="18"/>
                                        </w:rPr>
                                        <m:t>8</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8</m:t>
                                          </m:r>
                                        </m:e>
                                      </m:d>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bl>
    <w:p w14:paraId="1AB13587" w14:textId="77777777" w:rsidR="00724BE8" w:rsidRPr="00B56231" w:rsidRDefault="00724BE8" w:rsidP="00724BE8"/>
    <w:p w14:paraId="1B5F2CAD" w14:textId="77777777" w:rsidR="00724BE8" w:rsidRPr="00B56231" w:rsidRDefault="00724BE8" w:rsidP="00724BE8">
      <w:pPr>
        <w:pStyle w:val="TH"/>
      </w:pPr>
      <w:r w:rsidRPr="00B56231">
        <w:lastRenderedPageBreak/>
        <w:t xml:space="preserve">Table 6.3.1.5-44: Intermediate precoding matrix </w:t>
      </w:r>
      <m:oMath>
        <m:r>
          <m:rPr>
            <m:sty m:val="bi"/>
          </m:rPr>
          <w:rPr>
            <w:rFonts w:ascii="Cambria Math" w:hAnsi="Cambria Math"/>
          </w:rPr>
          <m:t>W'</m:t>
        </m:r>
      </m:oMath>
      <w:r w:rsidRPr="00B56231">
        <w:t xml:space="preserve"> for </w:t>
      </w:r>
      <w:r w:rsidRPr="00B56231">
        <w:rPr>
          <w:i/>
          <w:iCs/>
        </w:rPr>
        <w:t>codebook3</w:t>
      </w:r>
      <w:r w:rsidRPr="00B56231">
        <w:t xml:space="preserve"> and six-layer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724BE8" w:rsidRPr="00B56231" w14:paraId="2574297F" w14:textId="77777777" w:rsidTr="0083783C">
        <w:trPr>
          <w:jc w:val="center"/>
        </w:trPr>
        <w:tc>
          <w:tcPr>
            <w:tcW w:w="1696" w:type="dxa"/>
          </w:tcPr>
          <w:p w14:paraId="2D4197E7" w14:textId="77777777" w:rsidR="00724BE8" w:rsidRPr="00B56231" w:rsidRDefault="00724BE8" w:rsidP="0083783C">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486D5574" w14:textId="77777777" w:rsidR="00724BE8" w:rsidRPr="00B56231" w:rsidRDefault="00724BE8" w:rsidP="0083783C">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724BE8" w:rsidRPr="00B56231" w14:paraId="15BF365E" w14:textId="77777777" w:rsidTr="0083783C">
        <w:trPr>
          <w:jc w:val="center"/>
        </w:trPr>
        <w:tc>
          <w:tcPr>
            <w:tcW w:w="1696" w:type="dxa"/>
            <w:vAlign w:val="center"/>
          </w:tcPr>
          <w:p w14:paraId="7468A541" w14:textId="77777777" w:rsidR="00724BE8" w:rsidRPr="00B56231" w:rsidRDefault="00724BE8" w:rsidP="0083783C">
            <w:pPr>
              <w:keepNext/>
              <w:keepLines/>
              <w:spacing w:after="0"/>
              <w:jc w:val="center"/>
              <w:rPr>
                <w:rFonts w:ascii="Arial" w:hAnsi="Arial"/>
                <w:sz w:val="18"/>
              </w:rPr>
            </w:pPr>
            <w:r w:rsidRPr="00B56231">
              <w:rPr>
                <w:rFonts w:ascii="Arial" w:hAnsi="Arial"/>
                <w:sz w:val="18"/>
              </w:rPr>
              <w:t>0 – 7</w:t>
            </w:r>
          </w:p>
        </w:tc>
        <w:tc>
          <w:tcPr>
            <w:tcW w:w="5670" w:type="dxa"/>
          </w:tcPr>
          <w:p w14:paraId="6D98B0B0"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w:rPr>
                                          <w:rFonts w:ascii="Cambria Math" w:hAnsi="Cambria Math"/>
                                          <w:sz w:val="18"/>
                                        </w:rPr>
                                        <m:t>i</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
                  </m:e>
                </m:d>
              </m:oMath>
            </m:oMathPara>
          </w:p>
        </w:tc>
      </w:tr>
      <w:tr w:rsidR="00724BE8" w:rsidRPr="00B56231" w14:paraId="76EC9070" w14:textId="77777777" w:rsidTr="0083783C">
        <w:trPr>
          <w:jc w:val="center"/>
        </w:trPr>
        <w:tc>
          <w:tcPr>
            <w:tcW w:w="1696" w:type="dxa"/>
            <w:vAlign w:val="center"/>
          </w:tcPr>
          <w:p w14:paraId="63957350" w14:textId="77777777" w:rsidR="00724BE8" w:rsidRPr="00B56231" w:rsidRDefault="00724BE8" w:rsidP="0083783C">
            <w:pPr>
              <w:keepNext/>
              <w:keepLines/>
              <w:spacing w:after="0"/>
              <w:jc w:val="center"/>
              <w:rPr>
                <w:rFonts w:ascii="Arial" w:hAnsi="Arial"/>
                <w:sz w:val="18"/>
              </w:rPr>
            </w:pPr>
            <w:r w:rsidRPr="00B56231">
              <w:rPr>
                <w:rFonts w:ascii="Arial" w:hAnsi="Arial"/>
                <w:sz w:val="18"/>
              </w:rPr>
              <w:t>8 – 15</w:t>
            </w:r>
          </w:p>
        </w:tc>
        <w:tc>
          <w:tcPr>
            <w:tcW w:w="5670" w:type="dxa"/>
          </w:tcPr>
          <w:p w14:paraId="7775A29E"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-8)</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e>
                      </m:mr>
                    </m:m>
                  </m:e>
                </m:d>
              </m:oMath>
            </m:oMathPara>
          </w:p>
        </w:tc>
      </w:tr>
      <w:tr w:rsidR="00724BE8" w:rsidRPr="00B56231" w14:paraId="6220735E" w14:textId="77777777" w:rsidTr="0083783C">
        <w:trPr>
          <w:jc w:val="center"/>
        </w:trPr>
        <w:tc>
          <w:tcPr>
            <w:tcW w:w="1696" w:type="dxa"/>
            <w:vAlign w:val="center"/>
          </w:tcPr>
          <w:p w14:paraId="6C6E216E" w14:textId="77777777" w:rsidR="00724BE8" w:rsidRPr="00B56231" w:rsidRDefault="00724BE8" w:rsidP="0083783C">
            <w:pPr>
              <w:keepNext/>
              <w:keepLines/>
              <w:spacing w:after="0"/>
              <w:jc w:val="center"/>
              <w:rPr>
                <w:rFonts w:ascii="Arial" w:hAnsi="Arial"/>
                <w:sz w:val="18"/>
              </w:rPr>
            </w:pPr>
            <w:r w:rsidRPr="00B56231">
              <w:rPr>
                <w:rFonts w:ascii="Arial" w:hAnsi="Arial"/>
                <w:sz w:val="18"/>
              </w:rPr>
              <w:t xml:space="preserve">16 – 79 </w:t>
            </w:r>
          </w:p>
        </w:tc>
        <w:tc>
          <w:tcPr>
            <w:tcW w:w="5670" w:type="dxa"/>
          </w:tcPr>
          <w:p w14:paraId="580565D5"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4"/>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-16)</m:t>
                                      </m:r>
                                    </m:num>
                                    <m:den>
                                      <m:r>
                                        <m:rPr>
                                          <m:sty m:val="p"/>
                                        </m:rPr>
                                        <w:rPr>
                                          <w:rFonts w:ascii="Cambria Math" w:hAnsi="Cambria Math"/>
                                          <w:sz w:val="18"/>
                                        </w:rPr>
                                        <m:t>32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d>
                                            <m:dPr>
                                              <m:ctrlPr>
                                                <w:rPr>
                                                  <w:rFonts w:ascii="Cambria Math" w:hAnsi="Cambria Math"/>
                                                  <w:sz w:val="18"/>
                                                </w:rPr>
                                              </m:ctrlPr>
                                            </m:dPr>
                                            <m:e>
                                              <m:r>
                                                <w:rPr>
                                                  <w:rFonts w:ascii="Cambria Math" w:hAnsi="Cambria Math"/>
                                                  <w:sz w:val="18"/>
                                                </w:rPr>
                                                <m:t>i</m:t>
                                              </m:r>
                                              <m:r>
                                                <m:rPr>
                                                  <m:sty m:val="p"/>
                                                </m:rPr>
                                                <w:rPr>
                                                  <w:rFonts w:ascii="Cambria Math" w:hAnsi="Cambria Math"/>
                                                  <w:sz w:val="18"/>
                                                </w:rPr>
                                                <m:t>-16</m:t>
                                              </m:r>
                                            </m:e>
                                          </m:d>
                                          <m:r>
                                            <m:rPr>
                                              <m:sty m:val="p"/>
                                            </m:rPr>
                                            <w:rPr>
                                              <w:rFonts w:ascii="Cambria Math" w:hAnsi="Cambria Math"/>
                                              <w:sz w:val="18"/>
                                            </w:rPr>
                                            <m:t>mod 32</m:t>
                                          </m:r>
                                        </m:e>
                                      </m:d>
                                    </m:num>
                                    <m:den>
                                      <m:r>
                                        <m:rPr>
                                          <m:sty m:val="p"/>
                                        </m:rPr>
                                        <w:rPr>
                                          <w:rFonts w:ascii="Cambria Math" w:hAnsi="Cambria Math"/>
                                          <w:sz w:val="18"/>
                                        </w:rPr>
                                        <m:t>8</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8</m:t>
                                          </m:r>
                                        </m:e>
                                      </m:d>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bl>
    <w:p w14:paraId="11F6D8EF" w14:textId="77777777" w:rsidR="00724BE8" w:rsidRPr="00B56231" w:rsidRDefault="00724BE8" w:rsidP="00724BE8">
      <w:pPr>
        <w:rPr>
          <w:lang w:val="sv-SE"/>
        </w:rPr>
      </w:pPr>
    </w:p>
    <w:p w14:paraId="45ECFEFF" w14:textId="77777777" w:rsidR="00724BE8" w:rsidRPr="00B56231" w:rsidRDefault="00724BE8" w:rsidP="00724BE8">
      <w:pPr>
        <w:pStyle w:val="TH"/>
      </w:pPr>
      <w:r w:rsidRPr="00B56231">
        <w:t xml:space="preserve">Table 6.3.1.5-45: Intermediate precoding matrix </w:t>
      </w:r>
      <m:oMath>
        <m:r>
          <m:rPr>
            <m:sty m:val="bi"/>
          </m:rPr>
          <w:rPr>
            <w:rFonts w:ascii="Cambria Math" w:hAnsi="Cambria Math"/>
          </w:rPr>
          <m:t>W'</m:t>
        </m:r>
      </m:oMath>
      <w:r w:rsidRPr="00B56231">
        <w:t xml:space="preserve"> for </w:t>
      </w:r>
      <w:r w:rsidRPr="00B56231">
        <w:rPr>
          <w:i/>
          <w:iCs/>
        </w:rPr>
        <w:t>codebook3</w:t>
      </w:r>
      <w:r w:rsidRPr="00B56231">
        <w:t xml:space="preserve"> and seven-layer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724BE8" w:rsidRPr="00B56231" w14:paraId="5F1C9867" w14:textId="77777777" w:rsidTr="0083783C">
        <w:trPr>
          <w:jc w:val="center"/>
        </w:trPr>
        <w:tc>
          <w:tcPr>
            <w:tcW w:w="1696" w:type="dxa"/>
          </w:tcPr>
          <w:p w14:paraId="2FFF62FD" w14:textId="77777777" w:rsidR="00724BE8" w:rsidRPr="00B56231" w:rsidRDefault="00724BE8" w:rsidP="0083783C">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73856264" w14:textId="77777777" w:rsidR="00724BE8" w:rsidRPr="00B56231" w:rsidRDefault="00724BE8" w:rsidP="0083783C">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724BE8" w:rsidRPr="00B56231" w14:paraId="4BE24153" w14:textId="77777777" w:rsidTr="0083783C">
        <w:trPr>
          <w:jc w:val="center"/>
        </w:trPr>
        <w:tc>
          <w:tcPr>
            <w:tcW w:w="1696" w:type="dxa"/>
            <w:vAlign w:val="center"/>
          </w:tcPr>
          <w:p w14:paraId="670F8DD8" w14:textId="77777777" w:rsidR="00724BE8" w:rsidRPr="00B56231" w:rsidRDefault="00724BE8" w:rsidP="0083783C">
            <w:pPr>
              <w:keepNext/>
              <w:keepLines/>
              <w:spacing w:after="0"/>
              <w:jc w:val="center"/>
              <w:rPr>
                <w:rFonts w:ascii="Arial" w:hAnsi="Arial"/>
                <w:sz w:val="18"/>
              </w:rPr>
            </w:pPr>
            <w:r w:rsidRPr="00B56231">
              <w:rPr>
                <w:rFonts w:ascii="Arial" w:hAnsi="Arial"/>
                <w:sz w:val="18"/>
              </w:rPr>
              <w:t>0 – 31</w:t>
            </w:r>
          </w:p>
        </w:tc>
        <w:tc>
          <w:tcPr>
            <w:tcW w:w="5670" w:type="dxa"/>
          </w:tcPr>
          <w:p w14:paraId="5AC17CEC"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4"/>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w:rPr>
                                          <w:rFonts w:ascii="Cambria Math" w:hAnsi="Cambria Math"/>
                                          <w:sz w:val="18"/>
                                        </w:rPr>
                                        <m:t>i</m:t>
                                      </m:r>
                                    </m:num>
                                    <m:den>
                                      <m:r>
                                        <m:rPr>
                                          <m:sty m:val="p"/>
                                        </m:rPr>
                                        <w:rPr>
                                          <w:rFonts w:ascii="Cambria Math" w:hAnsi="Cambria Math"/>
                                          <w:sz w:val="18"/>
                                        </w:rPr>
                                        <m:t>16</m:t>
                                      </m:r>
                                    </m:den>
                                  </m:f>
                                  <m:r>
                                    <m:rPr>
                                      <m:sty m:val="p"/>
                                    </m:rPr>
                                    <w:rPr>
                                      <w:rFonts w:ascii="Cambria Math" w:hAnsi="Cambria Math"/>
                                      <w:sz w:val="18"/>
                                    </w:rPr>
                                    <m:t xml:space="preserve"> </m:t>
                                  </m:r>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16</m:t>
                                          </m:r>
                                        </m:e>
                                      </m:d>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e>
                      </m:mr>
                    </m:m>
                  </m:e>
                </m:d>
              </m:oMath>
            </m:oMathPara>
          </w:p>
        </w:tc>
      </w:tr>
    </w:tbl>
    <w:p w14:paraId="41F0F3F4" w14:textId="77777777" w:rsidR="00724BE8" w:rsidRPr="00B56231" w:rsidRDefault="00724BE8" w:rsidP="00724BE8"/>
    <w:p w14:paraId="53CBB992" w14:textId="77777777" w:rsidR="00724BE8" w:rsidRPr="00B56231" w:rsidRDefault="00724BE8" w:rsidP="00724BE8">
      <w:pPr>
        <w:pStyle w:val="TH"/>
      </w:pPr>
      <w:r w:rsidRPr="00B56231">
        <w:t xml:space="preserve">Table 6.3.1.5-46: Intermediate precoding matrix </w:t>
      </w:r>
      <m:oMath>
        <m:r>
          <m:rPr>
            <m:sty m:val="bi"/>
          </m:rPr>
          <w:rPr>
            <w:rFonts w:ascii="Cambria Math" w:hAnsi="Cambria Math"/>
          </w:rPr>
          <m:t>W'</m:t>
        </m:r>
      </m:oMath>
      <w:r w:rsidRPr="00B56231">
        <w:t xml:space="preserve"> for </w:t>
      </w:r>
      <w:r w:rsidRPr="00B56231">
        <w:rPr>
          <w:i/>
          <w:iCs/>
        </w:rPr>
        <w:t>codebook3</w:t>
      </w:r>
      <w:r w:rsidRPr="00B56231">
        <w:t xml:space="preserve"> and eight-layer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724BE8" w:rsidRPr="00B56231" w14:paraId="0C62A0E8" w14:textId="77777777" w:rsidTr="0083783C">
        <w:trPr>
          <w:jc w:val="center"/>
        </w:trPr>
        <w:tc>
          <w:tcPr>
            <w:tcW w:w="1696" w:type="dxa"/>
          </w:tcPr>
          <w:p w14:paraId="499AFF63" w14:textId="77777777" w:rsidR="00724BE8" w:rsidRPr="00B56231" w:rsidRDefault="00724BE8" w:rsidP="0083783C">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5A4461A3" w14:textId="77777777" w:rsidR="00724BE8" w:rsidRPr="00B56231" w:rsidRDefault="00724BE8" w:rsidP="0083783C">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724BE8" w:rsidRPr="00B56231" w14:paraId="00935DF1" w14:textId="77777777" w:rsidTr="0083783C">
        <w:trPr>
          <w:jc w:val="center"/>
        </w:trPr>
        <w:tc>
          <w:tcPr>
            <w:tcW w:w="1696" w:type="dxa"/>
            <w:vAlign w:val="center"/>
          </w:tcPr>
          <w:p w14:paraId="3EC38CF8" w14:textId="77777777" w:rsidR="00724BE8" w:rsidRPr="00B56231" w:rsidRDefault="00724BE8" w:rsidP="0083783C">
            <w:pPr>
              <w:keepNext/>
              <w:keepLines/>
              <w:spacing w:after="0"/>
              <w:jc w:val="center"/>
              <w:rPr>
                <w:rFonts w:ascii="Arial" w:hAnsi="Arial"/>
                <w:sz w:val="18"/>
              </w:rPr>
            </w:pPr>
            <w:r w:rsidRPr="00B56231">
              <w:rPr>
                <w:rFonts w:ascii="Arial" w:hAnsi="Arial"/>
                <w:sz w:val="18"/>
              </w:rPr>
              <w:t>0 – 15</w:t>
            </w:r>
          </w:p>
        </w:tc>
        <w:tc>
          <w:tcPr>
            <w:tcW w:w="5670" w:type="dxa"/>
          </w:tcPr>
          <w:p w14:paraId="6F03D1C5"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4"/>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w:rPr>
                                          <w:rFonts w:ascii="Cambria Math" w:hAnsi="Cambria Math"/>
                                          <w:sz w:val="18"/>
                                        </w:rPr>
                                        <m:t>i</m:t>
                                      </m:r>
                                    </m:num>
                                    <m:den>
                                      <m:r>
                                        <m:rPr>
                                          <m:sty m:val="p"/>
                                        </m:rPr>
                                        <w:rPr>
                                          <w:rFonts w:ascii="Cambria Math" w:hAnsi="Cambria Math"/>
                                          <w:sz w:val="18"/>
                                        </w:rPr>
                                        <m:t>8</m:t>
                                      </m:r>
                                    </m:den>
                                  </m:f>
                                  <m:r>
                                    <m:rPr>
                                      <m:sty m:val="p"/>
                                    </m:rPr>
                                    <w:rPr>
                                      <w:rFonts w:ascii="Cambria Math" w:hAnsi="Cambria Math"/>
                                      <w:sz w:val="18"/>
                                    </w:rPr>
                                    <m:t xml:space="preserve"> </m:t>
                                  </m:r>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8</m:t>
                                          </m:r>
                                        </m:e>
                                      </m:d>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e>
                      </m:mr>
                    </m:m>
                  </m:e>
                </m:d>
              </m:oMath>
            </m:oMathPara>
          </w:p>
        </w:tc>
      </w:tr>
    </w:tbl>
    <w:p w14:paraId="3087A544" w14:textId="77777777" w:rsidR="00724BE8" w:rsidRPr="00B56231" w:rsidRDefault="00724BE8" w:rsidP="00724BE8"/>
    <w:p w14:paraId="5EDBFCD1" w14:textId="77777777" w:rsidR="00724BE8" w:rsidRPr="00B56231" w:rsidRDefault="00724BE8" w:rsidP="00724BE8">
      <w:pPr>
        <w:pStyle w:val="TH"/>
      </w:pPr>
      <w:r w:rsidRPr="00B56231">
        <w:lastRenderedPageBreak/>
        <w:t xml:space="preserve">Table 6.3.1.5-47: Intermediate precoding matrix </w:t>
      </w:r>
      <m:oMath>
        <m:r>
          <m:rPr>
            <m:sty m:val="bi"/>
          </m:rPr>
          <w:rPr>
            <w:rFonts w:ascii="Cambria Math" w:hAnsi="Cambria Math"/>
          </w:rPr>
          <m:t>W'</m:t>
        </m:r>
      </m:oMath>
      <w:r w:rsidRPr="00B56231">
        <w:t xml:space="preserve"> for </w:t>
      </w:r>
      <w:r w:rsidRPr="00B56231">
        <w:rPr>
          <w:i/>
          <w:iCs/>
        </w:rPr>
        <w:t>codebook4</w:t>
      </w:r>
      <w:r w:rsidRPr="00B56231">
        <w:t xml:space="preserve"> and transmission using eight antenna ports. Up to 8 layers are supported with transform precoding disabled and up to one layer with transform precoding enabled.</w:t>
      </w:r>
    </w:p>
    <w:tbl>
      <w:tblPr>
        <w:tblStyle w:val="TableGrid"/>
        <w:tblW w:w="0" w:type="auto"/>
        <w:jc w:val="center"/>
        <w:tblLook w:val="04A0" w:firstRow="1" w:lastRow="0" w:firstColumn="1" w:lastColumn="0" w:noHBand="0" w:noVBand="1"/>
      </w:tblPr>
      <w:tblGrid>
        <w:gridCol w:w="1413"/>
        <w:gridCol w:w="7603"/>
      </w:tblGrid>
      <w:tr w:rsidR="00724BE8" w:rsidRPr="00B56231" w14:paraId="3BD9FEEA" w14:textId="77777777" w:rsidTr="0083783C">
        <w:trPr>
          <w:jc w:val="center"/>
        </w:trPr>
        <w:tc>
          <w:tcPr>
            <w:tcW w:w="1413" w:type="dxa"/>
          </w:tcPr>
          <w:p w14:paraId="387EBE79" w14:textId="77777777" w:rsidR="00724BE8" w:rsidRPr="00B56231" w:rsidRDefault="00724BE8" w:rsidP="0083783C">
            <w:pPr>
              <w:keepNext/>
              <w:keepLines/>
              <w:spacing w:after="0"/>
              <w:jc w:val="center"/>
              <w:rPr>
                <w:rFonts w:ascii="Arial" w:hAnsi="Arial"/>
                <w:b/>
                <w:sz w:val="18"/>
              </w:rPr>
            </w:pPr>
            <w:bookmarkStart w:id="111" w:name="_Hlk137048597"/>
            <w:r w:rsidRPr="00B56231">
              <w:rPr>
                <w:rFonts w:ascii="Arial" w:hAnsi="Arial"/>
                <w:b/>
                <w:sz w:val="18"/>
              </w:rPr>
              <w:t>TPMI index</w:t>
            </w:r>
          </w:p>
        </w:tc>
        <w:tc>
          <w:tcPr>
            <w:tcW w:w="7603" w:type="dxa"/>
            <w:vAlign w:val="center"/>
          </w:tcPr>
          <w:p w14:paraId="715DF056" w14:textId="77777777" w:rsidR="00724BE8" w:rsidRPr="00B56231" w:rsidRDefault="00724BE8" w:rsidP="0083783C">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724BE8" w:rsidRPr="00B56231" w14:paraId="49235154" w14:textId="77777777" w:rsidTr="0083783C">
        <w:trPr>
          <w:jc w:val="center"/>
        </w:trPr>
        <w:tc>
          <w:tcPr>
            <w:tcW w:w="1413" w:type="dxa"/>
            <w:vAlign w:val="center"/>
          </w:tcPr>
          <w:p w14:paraId="35153199" w14:textId="77777777" w:rsidR="00724BE8" w:rsidRPr="00B56231" w:rsidRDefault="00724BE8" w:rsidP="0083783C">
            <w:pPr>
              <w:keepNext/>
              <w:keepLines/>
              <w:spacing w:after="0"/>
              <w:jc w:val="center"/>
              <w:rPr>
                <w:rFonts w:ascii="Arial" w:hAnsi="Arial"/>
                <w:sz w:val="18"/>
              </w:rPr>
            </w:pPr>
            <w:r w:rsidRPr="00B56231">
              <w:rPr>
                <w:rFonts w:ascii="Arial" w:hAnsi="Arial"/>
                <w:sz w:val="18"/>
              </w:rPr>
              <w:t xml:space="preserve">0 – </w:t>
            </w:r>
            <m:oMath>
              <m:r>
                <m:rPr>
                  <m:sty m:val="p"/>
                </m:rPr>
                <w:rPr>
                  <w:rFonts w:ascii="Cambria Math" w:hAnsi="Cambria Math"/>
                  <w:sz w:val="18"/>
                </w:rPr>
                <m:t>Δ</m:t>
              </m:r>
              <m:d>
                <m:dPr>
                  <m:ctrlPr>
                    <w:rPr>
                      <w:rFonts w:ascii="Cambria Math" w:hAnsi="Cambria Math"/>
                      <w:i/>
                      <w:sz w:val="18"/>
                    </w:rPr>
                  </m:ctrlPr>
                </m:dPr>
                <m:e>
                  <m:r>
                    <w:rPr>
                      <w:rFonts w:ascii="Cambria Math" w:hAnsi="Cambria Math"/>
                      <w:sz w:val="18"/>
                    </w:rPr>
                    <m:t>ν</m:t>
                  </m:r>
                </m:e>
              </m:d>
              <m:r>
                <w:rPr>
                  <w:rFonts w:ascii="Cambria Math" w:hAnsi="Cambria Math"/>
                  <w:sz w:val="18"/>
                </w:rPr>
                <m:t>-1</m:t>
              </m:r>
            </m:oMath>
          </w:p>
        </w:tc>
        <w:tc>
          <w:tcPr>
            <w:tcW w:w="7603" w:type="dxa"/>
          </w:tcPr>
          <w:p w14:paraId="091C8537" w14:textId="77777777" w:rsidR="00724BE8" w:rsidRPr="00B56231" w:rsidRDefault="00724BE8" w:rsidP="0083783C">
            <w:pPr>
              <w:keepNext/>
              <w:keepLines/>
              <w:spacing w:after="0"/>
              <w:jc w:val="center"/>
              <w:rPr>
                <w:rFonts w:ascii="Arial" w:hAnsi="Arial"/>
                <w:sz w:val="18"/>
              </w:rPr>
            </w:pPr>
            <m:oMathPara>
              <m:oMath>
                <m:r>
                  <w:rPr>
                    <w:rFonts w:ascii="Cambria Math" w:hAnsi="Cambria Math"/>
                    <w:sz w:val="18"/>
                  </w:rPr>
                  <m:t>W'=</m:t>
                </m:r>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r>
                  <w:rPr>
                    <w:rFonts w:ascii="Cambria Math" w:hAnsi="Cambria Math"/>
                    <w:sz w:val="18"/>
                  </w:rPr>
                  <m:t>[</m:t>
                </m:r>
                <m:sSub>
                  <m:sSubPr>
                    <m:ctrlPr>
                      <w:rPr>
                        <w:rFonts w:ascii="Cambria Math" w:hAnsi="Cambria Math"/>
                        <w:i/>
                        <w:sz w:val="18"/>
                      </w:rPr>
                    </m:ctrlPr>
                  </m:sSubPr>
                  <m:e>
                    <m:r>
                      <w:rPr>
                        <w:rFonts w:ascii="Cambria Math" w:hAnsi="Cambria Math"/>
                        <w:sz w:val="18"/>
                      </w:rPr>
                      <m:t>e</m:t>
                    </m:r>
                  </m:e>
                  <m:sub>
                    <m:sSub>
                      <m:sSubPr>
                        <m:ctrlPr>
                          <w:rPr>
                            <w:rFonts w:ascii="Cambria Math" w:hAnsi="Cambria Math"/>
                            <w:i/>
                            <w:sz w:val="18"/>
                          </w:rPr>
                        </m:ctrlPr>
                      </m:sSubPr>
                      <m:e>
                        <m:r>
                          <w:rPr>
                            <w:rFonts w:ascii="Cambria Math" w:hAnsi="Cambria Math"/>
                            <w:sz w:val="18"/>
                          </w:rPr>
                          <m:t>p</m:t>
                        </m:r>
                      </m:e>
                      <m:sub>
                        <m:r>
                          <w:rPr>
                            <w:rFonts w:ascii="Cambria Math" w:hAnsi="Cambria Math"/>
                            <w:sz w:val="18"/>
                          </w:rPr>
                          <m:t>0</m:t>
                        </m:r>
                      </m:sub>
                    </m:sSub>
                  </m:sub>
                </m:sSub>
                <m:r>
                  <w:rPr>
                    <w:rFonts w:ascii="Cambria Math" w:hAnsi="Cambria Math"/>
                    <w:sz w:val="18"/>
                  </w:rPr>
                  <m:t>…</m:t>
                </m:r>
                <m:sSub>
                  <m:sSubPr>
                    <m:ctrlPr>
                      <w:rPr>
                        <w:rFonts w:ascii="Cambria Math" w:hAnsi="Cambria Math"/>
                        <w:i/>
                        <w:sz w:val="18"/>
                      </w:rPr>
                    </m:ctrlPr>
                  </m:sSubPr>
                  <m:e>
                    <m:r>
                      <w:rPr>
                        <w:rFonts w:ascii="Cambria Math" w:hAnsi="Cambria Math"/>
                        <w:sz w:val="18"/>
                      </w:rPr>
                      <m:t>e</m:t>
                    </m:r>
                  </m:e>
                  <m:sub>
                    <m:sSub>
                      <m:sSubPr>
                        <m:ctrlPr>
                          <w:rPr>
                            <w:rFonts w:ascii="Cambria Math" w:hAnsi="Cambria Math"/>
                            <w:i/>
                            <w:sz w:val="18"/>
                          </w:rPr>
                        </m:ctrlPr>
                      </m:sSubPr>
                      <m:e>
                        <m:r>
                          <w:rPr>
                            <w:rFonts w:ascii="Cambria Math" w:hAnsi="Cambria Math"/>
                            <w:sz w:val="18"/>
                          </w:rPr>
                          <m:t>p</m:t>
                        </m:r>
                      </m:e>
                      <m:sub>
                        <m:r>
                          <w:rPr>
                            <w:rFonts w:ascii="Cambria Math" w:hAnsi="Cambria Math"/>
                            <w:sz w:val="18"/>
                          </w:rPr>
                          <m:t>ν-1</m:t>
                        </m:r>
                      </m:sub>
                    </m:sSub>
                  </m:sub>
                </m:sSub>
                <m:r>
                  <w:rPr>
                    <w:rFonts w:ascii="Cambria Math" w:hAnsi="Cambria Math"/>
                    <w:sz w:val="18"/>
                  </w:rPr>
                  <m:t>]</m:t>
                </m:r>
              </m:oMath>
            </m:oMathPara>
          </w:p>
          <w:p w14:paraId="262F3F29" w14:textId="77777777" w:rsidR="00724BE8" w:rsidRPr="00B56231" w:rsidRDefault="00724BE8" w:rsidP="0083783C">
            <w:pPr>
              <w:keepNext/>
              <w:keepLines/>
              <w:spacing w:after="0"/>
              <w:jc w:val="center"/>
              <w:rPr>
                <w:rFonts w:ascii="Arial" w:hAnsi="Arial"/>
                <w:sz w:val="18"/>
              </w:rPr>
            </w:pPr>
          </w:p>
          <w:p w14:paraId="7D96D9DD" w14:textId="77777777" w:rsidR="00724BE8" w:rsidRPr="00102590" w:rsidRDefault="00724BE8" w:rsidP="0083783C">
            <w:pPr>
              <w:keepNext/>
              <w:keepLines/>
              <w:spacing w:after="0"/>
              <w:rPr>
                <w:rFonts w:ascii="Arial" w:hAnsi="Arial"/>
                <w:sz w:val="18"/>
                <w:lang w:val="en-US"/>
              </w:rPr>
            </w:pPr>
            <w:r w:rsidRPr="00102590">
              <w:rPr>
                <w:rFonts w:ascii="Arial" w:hAnsi="Arial"/>
                <w:sz w:val="18"/>
                <w:lang w:val="en-US"/>
              </w:rPr>
              <w:t xml:space="preserve">where column </w:t>
            </w:r>
            <m:oMath>
              <m:r>
                <w:rPr>
                  <w:rFonts w:ascii="Cambria Math" w:hAnsi="Cambria Math"/>
                  <w:sz w:val="18"/>
                </w:rPr>
                <m:t>i</m:t>
              </m:r>
            </m:oMath>
            <w:r w:rsidRPr="00102590">
              <w:rPr>
                <w:rFonts w:ascii="Arial" w:hAnsi="Arial"/>
                <w:sz w:val="18"/>
                <w:lang w:val="en-US"/>
              </w:rPr>
              <w:t xml:space="preserve"> of </w:t>
            </w:r>
            <m:oMath>
              <m:r>
                <w:rPr>
                  <w:rFonts w:ascii="Cambria Math" w:hAnsi="Cambria Math"/>
                  <w:sz w:val="18"/>
                </w:rPr>
                <m:t>W</m:t>
              </m:r>
              <m:r>
                <w:rPr>
                  <w:rFonts w:ascii="Cambria Math" w:hAnsi="Cambria Math"/>
                  <w:sz w:val="18"/>
                  <w:lang w:val="en-US"/>
                </w:rPr>
                <m:t>'</m:t>
              </m:r>
            </m:oMath>
            <w:r w:rsidRPr="00102590">
              <w:rPr>
                <w:rFonts w:ascii="Arial" w:hAnsi="Arial"/>
                <w:sz w:val="18"/>
                <w:lang w:val="en-US"/>
              </w:rPr>
              <w:t xml:space="preserve">, denoted </w:t>
            </w:r>
            <m:oMath>
              <m:sSub>
                <m:sSubPr>
                  <m:ctrlPr>
                    <w:rPr>
                      <w:rFonts w:ascii="Cambria Math" w:hAnsi="Cambria Math"/>
                      <w:i/>
                      <w:sz w:val="18"/>
                    </w:rPr>
                  </m:ctrlPr>
                </m:sSubPr>
                <m:e>
                  <m:r>
                    <w:rPr>
                      <w:rFonts w:ascii="Cambria Math" w:hAnsi="Cambria Math"/>
                      <w:sz w:val="18"/>
                    </w:rPr>
                    <m:t>e</m:t>
                  </m:r>
                </m:e>
                <m:sub>
                  <m:r>
                    <w:rPr>
                      <w:rFonts w:ascii="Cambria Math" w:hAnsi="Cambria Math"/>
                      <w:sz w:val="18"/>
                    </w:rPr>
                    <m:t>i</m:t>
                  </m:r>
                </m:sub>
              </m:sSub>
            </m:oMath>
            <w:r w:rsidRPr="00102590">
              <w:rPr>
                <w:rFonts w:ascii="Arial" w:hAnsi="Arial"/>
                <w:sz w:val="18"/>
                <w:lang w:val="en-US"/>
              </w:rPr>
              <w:t xml:space="preserve">, has an element 1 on the row corresponding to the port </w:t>
            </w:r>
            <m:oMath>
              <m:sSub>
                <m:sSubPr>
                  <m:ctrlPr>
                    <w:rPr>
                      <w:rFonts w:ascii="Cambria Math" w:hAnsi="Cambria Math"/>
                      <w:i/>
                      <w:sz w:val="18"/>
                    </w:rPr>
                  </m:ctrlPr>
                </m:sSubPr>
                <m:e>
                  <m:r>
                    <w:rPr>
                      <w:rFonts w:ascii="Cambria Math" w:hAnsi="Cambria Math"/>
                      <w:sz w:val="18"/>
                    </w:rPr>
                    <m:t>p</m:t>
                  </m:r>
                </m:e>
                <m:sub>
                  <m:r>
                    <w:rPr>
                      <w:rFonts w:ascii="Cambria Math" w:hAnsi="Cambria Math"/>
                      <w:sz w:val="18"/>
                    </w:rPr>
                    <m:t>i</m:t>
                  </m:r>
                </m:sub>
              </m:sSub>
            </m:oMath>
            <w:r w:rsidRPr="00102590">
              <w:rPr>
                <w:rFonts w:ascii="Arial" w:hAnsi="Arial"/>
                <w:sz w:val="18"/>
                <w:lang w:val="en-US"/>
              </w:rPr>
              <w:t xml:space="preserve"> on which layer </w:t>
            </w:r>
            <m:oMath>
              <m:r>
                <w:rPr>
                  <w:rFonts w:ascii="Cambria Math" w:hAnsi="Cambria Math"/>
                  <w:sz w:val="18"/>
                </w:rPr>
                <m:t>i</m:t>
              </m:r>
            </m:oMath>
            <w:r w:rsidRPr="00102590">
              <w:rPr>
                <w:rFonts w:ascii="Arial" w:hAnsi="Arial"/>
                <w:sz w:val="18"/>
                <w:lang w:val="en-US"/>
              </w:rPr>
              <w:t xml:space="preserve"> is to be transmitted, and element 0 in all other rows, </w:t>
            </w:r>
            <m:oMath>
              <m:sSub>
                <m:sSubPr>
                  <m:ctrlPr>
                    <w:rPr>
                      <w:rFonts w:ascii="Cambria Math" w:hAnsi="Cambria Math"/>
                      <w:i/>
                      <w:sz w:val="18"/>
                    </w:rPr>
                  </m:ctrlPr>
                </m:sSubPr>
                <m:e>
                  <m:r>
                    <w:rPr>
                      <w:rFonts w:ascii="Cambria Math" w:hAnsi="Cambria Math"/>
                      <w:sz w:val="18"/>
                    </w:rPr>
                    <m:t>p</m:t>
                  </m:r>
                </m:e>
                <m:sub>
                  <m:r>
                    <w:rPr>
                      <w:rFonts w:ascii="Cambria Math" w:hAnsi="Cambria Math"/>
                      <w:sz w:val="18"/>
                    </w:rPr>
                    <m:t>i</m:t>
                  </m:r>
                </m:sub>
              </m:sSub>
              <m:r>
                <w:rPr>
                  <w:rFonts w:ascii="Cambria Math" w:hAnsi="Cambria Math"/>
                  <w:sz w:val="18"/>
                  <w:lang w:val="en-US"/>
                </w:rPr>
                <m:t>&lt;</m:t>
              </m:r>
              <m:sSub>
                <m:sSubPr>
                  <m:ctrlPr>
                    <w:rPr>
                      <w:rFonts w:ascii="Cambria Math" w:hAnsi="Cambria Math"/>
                      <w:i/>
                      <w:sz w:val="18"/>
                    </w:rPr>
                  </m:ctrlPr>
                </m:sSubPr>
                <m:e>
                  <m:r>
                    <w:rPr>
                      <w:rFonts w:ascii="Cambria Math" w:hAnsi="Cambria Math"/>
                      <w:sz w:val="18"/>
                    </w:rPr>
                    <m:t>p</m:t>
                  </m:r>
                </m:e>
                <m:sub>
                  <m:r>
                    <w:rPr>
                      <w:rFonts w:ascii="Cambria Math" w:hAnsi="Cambria Math"/>
                      <w:sz w:val="18"/>
                    </w:rPr>
                    <m:t>i</m:t>
                  </m:r>
                  <m:r>
                    <w:rPr>
                      <w:rFonts w:ascii="Cambria Math" w:hAnsi="Cambria Math"/>
                      <w:sz w:val="18"/>
                      <w:lang w:val="en-US"/>
                    </w:rPr>
                    <m:t>+1</m:t>
                  </m:r>
                </m:sub>
              </m:sSub>
            </m:oMath>
            <w:r w:rsidRPr="00102590">
              <w:rPr>
                <w:rFonts w:ascii="Arial" w:hAnsi="Arial"/>
                <w:sz w:val="18"/>
                <w:lang w:val="en-US"/>
              </w:rPr>
              <w:t>,</w:t>
            </w:r>
          </w:p>
          <w:p w14:paraId="1F30E88D" w14:textId="77777777" w:rsidR="00724BE8" w:rsidRPr="00102590" w:rsidRDefault="00724BE8" w:rsidP="0083783C">
            <w:pPr>
              <w:keepNext/>
              <w:keepLines/>
              <w:spacing w:after="0"/>
              <w:rPr>
                <w:rFonts w:ascii="Arial" w:hAnsi="Arial"/>
                <w:sz w:val="18"/>
                <w:lang w:val="en-US"/>
              </w:rPr>
            </w:pPr>
            <m:oMath>
              <m:r>
                <w:rPr>
                  <w:rFonts w:ascii="Cambria Math" w:hAnsi="Cambria Math"/>
                  <w:sz w:val="18"/>
                </w:rPr>
                <m:t>L</m:t>
              </m:r>
              <m:r>
                <w:rPr>
                  <w:rFonts w:ascii="Cambria Math" w:hAnsi="Cambria Math"/>
                  <w:sz w:val="18"/>
                  <w:lang w:val="en-US"/>
                </w:rPr>
                <m:t>=</m:t>
              </m:r>
              <m:nary>
                <m:naryPr>
                  <m:chr m:val="∑"/>
                  <m:limLoc m:val="undOvr"/>
                  <m:ctrlPr>
                    <w:rPr>
                      <w:rFonts w:ascii="Cambria Math" w:hAnsi="Cambria Math"/>
                      <w:i/>
                      <w:sz w:val="18"/>
                    </w:rPr>
                  </m:ctrlPr>
                </m:naryPr>
                <m:sub>
                  <m:r>
                    <w:rPr>
                      <w:rFonts w:ascii="Cambria Math" w:hAnsi="Cambria Math"/>
                      <w:sz w:val="18"/>
                    </w:rPr>
                    <m:t>p</m:t>
                  </m:r>
                  <m:r>
                    <w:rPr>
                      <w:rFonts w:ascii="Cambria Math" w:hAnsi="Cambria Math"/>
                      <w:sz w:val="18"/>
                      <w:lang w:val="en-US"/>
                    </w:rPr>
                    <m:t>=0</m:t>
                  </m:r>
                </m:sub>
                <m:sup>
                  <m:r>
                    <w:rPr>
                      <w:rFonts w:ascii="Cambria Math" w:hAnsi="Cambria Math"/>
                      <w:sz w:val="18"/>
                      <w:lang w:val="en-US"/>
                    </w:rPr>
                    <m:t>7</m:t>
                  </m:r>
                </m:sup>
                <m:e>
                  <m:sSup>
                    <m:sSupPr>
                      <m:ctrlPr>
                        <w:rPr>
                          <w:rFonts w:ascii="Cambria Math" w:hAnsi="Cambria Math"/>
                          <w:i/>
                          <w:sz w:val="18"/>
                        </w:rPr>
                      </m:ctrlPr>
                    </m:sSupPr>
                    <m:e>
                      <m:r>
                        <w:rPr>
                          <w:rFonts w:ascii="Cambria Math" w:hAnsi="Cambria Math"/>
                          <w:sz w:val="18"/>
                        </w:rPr>
                        <m:t>δ</m:t>
                      </m:r>
                      <m:r>
                        <w:rPr>
                          <w:rFonts w:ascii="Cambria Math" w:hAnsi="Cambria Math"/>
                          <w:sz w:val="18"/>
                          <w:lang w:val="en-US"/>
                        </w:rPr>
                        <m:t>(</m:t>
                      </m:r>
                      <m:r>
                        <w:rPr>
                          <w:rFonts w:ascii="Cambria Math" w:hAnsi="Cambria Math"/>
                          <w:sz w:val="18"/>
                        </w:rPr>
                        <m:t>p</m:t>
                      </m:r>
                      <m:r>
                        <w:rPr>
                          <w:rFonts w:ascii="Cambria Math" w:hAnsi="Cambria Math"/>
                          <w:sz w:val="18"/>
                          <w:lang w:val="en-US"/>
                        </w:rPr>
                        <m:t>)2</m:t>
                      </m:r>
                    </m:e>
                    <m:sup>
                      <m:r>
                        <w:rPr>
                          <w:rFonts w:ascii="Cambria Math" w:hAnsi="Cambria Math"/>
                          <w:sz w:val="18"/>
                        </w:rPr>
                        <m:t>p</m:t>
                      </m:r>
                    </m:sup>
                  </m:sSup>
                </m:e>
              </m:nary>
            </m:oMath>
            <w:r w:rsidRPr="00102590">
              <w:rPr>
                <w:rFonts w:ascii="Arial" w:hAnsi="Arial"/>
                <w:sz w:val="18"/>
                <w:lang w:val="en-US"/>
              </w:rPr>
              <w:t xml:space="preserve">, where </w:t>
            </w:r>
            <m:oMath>
              <m:r>
                <w:rPr>
                  <w:rFonts w:ascii="Cambria Math" w:hAnsi="Cambria Math"/>
                  <w:sz w:val="18"/>
                </w:rPr>
                <m:t>δ</m:t>
              </m:r>
              <m:d>
                <m:dPr>
                  <m:ctrlPr>
                    <w:rPr>
                      <w:rFonts w:ascii="Cambria Math" w:hAnsi="Cambria Math"/>
                      <w:i/>
                      <w:sz w:val="18"/>
                    </w:rPr>
                  </m:ctrlPr>
                </m:dPr>
                <m:e>
                  <m:r>
                    <w:rPr>
                      <w:rFonts w:ascii="Cambria Math" w:hAnsi="Cambria Math"/>
                      <w:sz w:val="18"/>
                    </w:rPr>
                    <m:t>p</m:t>
                  </m:r>
                </m:e>
              </m:d>
              <m:r>
                <w:rPr>
                  <w:rFonts w:ascii="Cambria Math" w:hAnsi="Cambria Math"/>
                  <w:sz w:val="18"/>
                  <w:lang w:val="en-US"/>
                </w:rPr>
                <m:t>=1</m:t>
              </m:r>
            </m:oMath>
            <w:r w:rsidRPr="00102590">
              <w:rPr>
                <w:rFonts w:ascii="Arial" w:hAnsi="Arial"/>
                <w:sz w:val="18"/>
                <w:lang w:val="en-US"/>
              </w:rPr>
              <w:t xml:space="preserve"> if a layer is to be transmitted on port </w:t>
            </w:r>
            <m:oMath>
              <m:r>
                <w:rPr>
                  <w:rFonts w:ascii="Cambria Math" w:hAnsi="Cambria Math"/>
                  <w:sz w:val="18"/>
                </w:rPr>
                <m:t>p</m:t>
              </m:r>
            </m:oMath>
            <w:r w:rsidRPr="00102590">
              <w:rPr>
                <w:rFonts w:ascii="Arial" w:hAnsi="Arial"/>
                <w:sz w:val="18"/>
                <w:lang w:val="en-US"/>
              </w:rPr>
              <w:t xml:space="preserve"> and </w:t>
            </w:r>
            <m:oMath>
              <m:r>
                <w:rPr>
                  <w:rFonts w:ascii="Cambria Math" w:hAnsi="Cambria Math"/>
                  <w:sz w:val="18"/>
                </w:rPr>
                <m:t>δ</m:t>
              </m:r>
              <m:d>
                <m:dPr>
                  <m:ctrlPr>
                    <w:rPr>
                      <w:rFonts w:ascii="Cambria Math" w:hAnsi="Cambria Math"/>
                      <w:i/>
                      <w:sz w:val="18"/>
                    </w:rPr>
                  </m:ctrlPr>
                </m:dPr>
                <m:e>
                  <m:r>
                    <w:rPr>
                      <w:rFonts w:ascii="Cambria Math" w:hAnsi="Cambria Math"/>
                      <w:sz w:val="18"/>
                    </w:rPr>
                    <m:t>p</m:t>
                  </m:r>
                </m:e>
              </m:d>
              <m:r>
                <w:rPr>
                  <w:rFonts w:ascii="Cambria Math" w:hAnsi="Cambria Math"/>
                  <w:sz w:val="18"/>
                  <w:lang w:val="en-US"/>
                </w:rPr>
                <m:t>=0</m:t>
              </m:r>
            </m:oMath>
            <w:r w:rsidRPr="00102590">
              <w:rPr>
                <w:rFonts w:ascii="Arial" w:hAnsi="Arial"/>
                <w:sz w:val="18"/>
                <w:lang w:val="en-US"/>
              </w:rPr>
              <w:t xml:space="preserve"> otherwise, </w:t>
            </w:r>
            <w:bookmarkStart w:id="112" w:name="_Hlk137039828"/>
            <w:r w:rsidRPr="00102590">
              <w:rPr>
                <w:rFonts w:ascii="Arial" w:hAnsi="Arial"/>
                <w:sz w:val="18"/>
                <w:lang w:val="en-US"/>
              </w:rPr>
              <w:t xml:space="preserve">and </w:t>
            </w:r>
            <m:oMath>
              <m:r>
                <m:rPr>
                  <m:sty m:val="p"/>
                </m:rPr>
                <w:rPr>
                  <w:rFonts w:ascii="Cambria Math" w:hAnsi="Cambria Math"/>
                  <w:sz w:val="18"/>
                </w:rPr>
                <m:t>Δ</m:t>
              </m:r>
              <m:d>
                <m:dPr>
                  <m:ctrlPr>
                    <w:rPr>
                      <w:rFonts w:ascii="Cambria Math" w:hAnsi="Cambria Math"/>
                      <w:i/>
                      <w:sz w:val="18"/>
                    </w:rPr>
                  </m:ctrlPr>
                </m:dPr>
                <m:e>
                  <m:r>
                    <w:rPr>
                      <w:rFonts w:ascii="Cambria Math" w:hAnsi="Cambria Math"/>
                      <w:sz w:val="18"/>
                    </w:rPr>
                    <m:t>z</m:t>
                  </m:r>
                </m:e>
              </m:d>
              <m:r>
                <w:rPr>
                  <w:rFonts w:ascii="Cambria Math" w:hAnsi="Cambria Math"/>
                  <w:sz w:val="18"/>
                  <w:lang w:val="en-US"/>
                </w:rPr>
                <m:t>=</m:t>
              </m:r>
              <m:nary>
                <m:naryPr>
                  <m:chr m:val="∑"/>
                  <m:limLoc m:val="undOvr"/>
                  <m:ctrlPr>
                    <w:rPr>
                      <w:rFonts w:ascii="Cambria Math" w:hAnsi="Cambria Math"/>
                      <w:i/>
                      <w:sz w:val="18"/>
                    </w:rPr>
                  </m:ctrlPr>
                </m:naryPr>
                <m:sub>
                  <m:r>
                    <w:rPr>
                      <w:rFonts w:ascii="Cambria Math" w:hAnsi="Cambria Math"/>
                      <w:sz w:val="18"/>
                    </w:rPr>
                    <m:t>k</m:t>
                  </m:r>
                  <m:r>
                    <w:rPr>
                      <w:rFonts w:ascii="Cambria Math" w:hAnsi="Cambria Math"/>
                      <w:sz w:val="18"/>
                      <w:lang w:val="en-US"/>
                    </w:rPr>
                    <m:t>=1</m:t>
                  </m:r>
                </m:sub>
                <m:sup>
                  <m:r>
                    <w:rPr>
                      <w:rFonts w:ascii="Cambria Math" w:hAnsi="Cambria Math"/>
                      <w:sz w:val="18"/>
                    </w:rPr>
                    <m:t>z</m:t>
                  </m:r>
                </m:sup>
                <m:e>
                  <m:r>
                    <w:rPr>
                      <w:rFonts w:ascii="Cambria Math" w:hAnsi="Cambria Math"/>
                      <w:sz w:val="18"/>
                    </w:rPr>
                    <m:t>C</m:t>
                  </m:r>
                  <m:r>
                    <w:rPr>
                      <w:rFonts w:ascii="Cambria Math" w:hAnsi="Cambria Math"/>
                      <w:sz w:val="18"/>
                      <w:lang w:val="en-US"/>
                    </w:rPr>
                    <m:t>(8,</m:t>
                  </m:r>
                  <m:r>
                    <w:rPr>
                      <w:rFonts w:ascii="Cambria Math" w:hAnsi="Cambria Math"/>
                      <w:sz w:val="18"/>
                    </w:rPr>
                    <m:t>k</m:t>
                  </m:r>
                  <m:r>
                    <w:rPr>
                      <w:rFonts w:ascii="Cambria Math" w:hAnsi="Cambria Math"/>
                      <w:sz w:val="18"/>
                      <w:lang w:val="en-US"/>
                    </w:rPr>
                    <m:t>)</m:t>
                  </m:r>
                </m:e>
              </m:nary>
            </m:oMath>
            <w:r w:rsidRPr="00102590">
              <w:rPr>
                <w:rFonts w:ascii="Arial" w:hAnsi="Arial"/>
                <w:sz w:val="18"/>
                <w:lang w:val="en-US"/>
              </w:rPr>
              <w:t xml:space="preserve"> for </w:t>
            </w:r>
            <m:oMath>
              <m:r>
                <w:rPr>
                  <w:rFonts w:ascii="Cambria Math" w:hAnsi="Cambria Math"/>
                  <w:sz w:val="18"/>
                </w:rPr>
                <m:t>z</m:t>
              </m:r>
              <m:r>
                <w:rPr>
                  <w:rFonts w:ascii="Cambria Math" w:hAnsi="Cambria Math"/>
                  <w:sz w:val="18"/>
                  <w:lang w:val="en-US"/>
                </w:rPr>
                <m:t>≥1</m:t>
              </m:r>
            </m:oMath>
            <w:r w:rsidRPr="00102590">
              <w:rPr>
                <w:rFonts w:ascii="Arial" w:hAnsi="Arial"/>
                <w:sz w:val="18"/>
                <w:lang w:val="en-US"/>
              </w:rPr>
              <w:t xml:space="preserve">, where </w:t>
            </w:r>
            <m:oMath>
              <m:r>
                <w:rPr>
                  <w:rFonts w:ascii="Cambria Math" w:hAnsi="Cambria Math"/>
                  <w:sz w:val="18"/>
                </w:rPr>
                <m:t>C</m:t>
              </m:r>
              <m:d>
                <m:dPr>
                  <m:ctrlPr>
                    <w:rPr>
                      <w:rFonts w:ascii="Cambria Math" w:hAnsi="Cambria Math"/>
                      <w:i/>
                      <w:sz w:val="18"/>
                    </w:rPr>
                  </m:ctrlPr>
                </m:dPr>
                <m:e>
                  <m:r>
                    <w:rPr>
                      <w:rFonts w:ascii="Cambria Math" w:hAnsi="Cambria Math"/>
                      <w:sz w:val="18"/>
                    </w:rPr>
                    <m:t>x</m:t>
                  </m:r>
                  <m:r>
                    <w:rPr>
                      <w:rFonts w:ascii="Cambria Math" w:hAnsi="Cambria Math"/>
                      <w:sz w:val="18"/>
                      <w:lang w:val="en-US"/>
                    </w:rPr>
                    <m:t>,</m:t>
                  </m:r>
                  <m:r>
                    <w:rPr>
                      <w:rFonts w:ascii="Cambria Math" w:hAnsi="Cambria Math"/>
                      <w:sz w:val="18"/>
                    </w:rPr>
                    <m:t>y</m:t>
                  </m:r>
                </m:e>
              </m:d>
            </m:oMath>
            <w:r w:rsidRPr="00102590">
              <w:rPr>
                <w:rFonts w:ascii="Arial" w:hAnsi="Arial"/>
                <w:sz w:val="18"/>
                <w:lang w:val="en-US"/>
              </w:rPr>
              <w:t xml:space="preserve"> is defined by Table 5.2.2.2.5-4 of [6, TS 38.214].  </w:t>
            </w:r>
            <w:bookmarkEnd w:id="112"/>
          </w:p>
          <w:p w14:paraId="3256270A" w14:textId="77777777" w:rsidR="00724BE8" w:rsidRPr="00102590" w:rsidRDefault="00724BE8" w:rsidP="0083783C">
            <w:pPr>
              <w:keepNext/>
              <w:keepLines/>
              <w:spacing w:after="0"/>
              <w:rPr>
                <w:rFonts w:ascii="Arial" w:hAnsi="Arial"/>
                <w:sz w:val="18"/>
                <w:lang w:val="en-US"/>
              </w:rPr>
            </w:pPr>
          </w:p>
          <w:p w14:paraId="2E247EDB" w14:textId="77777777" w:rsidR="00724BE8" w:rsidRPr="00102590" w:rsidRDefault="00724BE8" w:rsidP="0083783C">
            <w:pPr>
              <w:keepNext/>
              <w:keepLines/>
              <w:spacing w:after="0"/>
              <w:rPr>
                <w:rFonts w:ascii="Arial" w:hAnsi="Arial"/>
                <w:sz w:val="18"/>
                <w:lang w:val="en-US"/>
              </w:rPr>
            </w:pPr>
            <w:r w:rsidRPr="00102590">
              <w:rPr>
                <w:rFonts w:ascii="Arial" w:hAnsi="Arial"/>
                <w:sz w:val="18"/>
                <w:lang w:val="en-US"/>
              </w:rPr>
              <w:t xml:space="preserve">TPMI indices </w:t>
            </w:r>
            <m:oMath>
              <m:r>
                <w:rPr>
                  <w:rFonts w:ascii="Cambria Math" w:hAnsi="Cambria Math"/>
                  <w:sz w:val="18"/>
                  <w:lang w:val="en-US"/>
                </w:rPr>
                <m:t>0</m:t>
              </m:r>
            </m:oMath>
            <w:r w:rsidRPr="00102590">
              <w:rPr>
                <w:rFonts w:ascii="Arial" w:hAnsi="Arial"/>
                <w:sz w:val="18"/>
                <w:lang w:val="en-US"/>
              </w:rPr>
              <w:t xml:space="preserve"> to </w:t>
            </w:r>
            <m:oMath>
              <m:r>
                <m:rPr>
                  <m:sty m:val="p"/>
                </m:rPr>
                <w:rPr>
                  <w:rFonts w:ascii="Cambria Math" w:hAnsi="Cambria Math"/>
                  <w:sz w:val="18"/>
                </w:rPr>
                <m:t>Δ</m:t>
              </m:r>
              <m:d>
                <m:dPr>
                  <m:ctrlPr>
                    <w:rPr>
                      <w:rFonts w:ascii="Cambria Math" w:hAnsi="Cambria Math"/>
                      <w:i/>
                      <w:sz w:val="18"/>
                    </w:rPr>
                  </m:ctrlPr>
                </m:dPr>
                <m:e>
                  <m:r>
                    <w:rPr>
                      <w:rFonts w:ascii="Cambria Math" w:hAnsi="Cambria Math"/>
                      <w:sz w:val="18"/>
                    </w:rPr>
                    <m:t>ν</m:t>
                  </m:r>
                </m:e>
              </m:d>
              <m:r>
                <w:rPr>
                  <w:rFonts w:ascii="Cambria Math" w:hAnsi="Cambria Math"/>
                  <w:sz w:val="18"/>
                  <w:lang w:val="en-US"/>
                </w:rPr>
                <m:t>-1</m:t>
              </m:r>
            </m:oMath>
            <w:r w:rsidRPr="00102590">
              <w:rPr>
                <w:rFonts w:ascii="Arial" w:hAnsi="Arial"/>
                <w:sz w:val="18"/>
                <w:lang w:val="en-US"/>
              </w:rPr>
              <w:t xml:space="preserve"> are mapped to values of </w:t>
            </w:r>
            <m:oMath>
              <m:r>
                <w:rPr>
                  <w:rFonts w:ascii="Cambria Math" w:hAnsi="Cambria Math"/>
                  <w:sz w:val="18"/>
                </w:rPr>
                <m:t>L</m:t>
              </m:r>
            </m:oMath>
            <w:r w:rsidRPr="00102590">
              <w:rPr>
                <w:rFonts w:ascii="Arial" w:hAnsi="Arial"/>
                <w:sz w:val="18"/>
                <w:lang w:val="en-US"/>
              </w:rPr>
              <w:t xml:space="preserve">, first by increasing values of the number of transmitted layers, and then by increasing values of </w:t>
            </w:r>
            <m:oMath>
              <m:r>
                <w:rPr>
                  <w:rFonts w:ascii="Cambria Math" w:hAnsi="Cambria Math"/>
                  <w:sz w:val="18"/>
                </w:rPr>
                <m:t>L</m:t>
              </m:r>
            </m:oMath>
            <w:r w:rsidRPr="00102590">
              <w:rPr>
                <w:rFonts w:ascii="Arial" w:hAnsi="Arial"/>
                <w:sz w:val="18"/>
                <w:lang w:val="en-US"/>
              </w:rPr>
              <w:t xml:space="preserve"> for a given number of layers.</w:t>
            </w:r>
          </w:p>
        </w:tc>
      </w:tr>
      <w:tr w:rsidR="00724BE8" w:rsidRPr="00B56231" w14:paraId="2FF20BE2" w14:textId="77777777" w:rsidTr="0083783C">
        <w:trPr>
          <w:jc w:val="center"/>
        </w:trPr>
        <w:tc>
          <w:tcPr>
            <w:tcW w:w="1413" w:type="dxa"/>
            <w:vAlign w:val="center"/>
          </w:tcPr>
          <w:p w14:paraId="6AF3DF13" w14:textId="77777777" w:rsidR="00724BE8" w:rsidRPr="00B56231" w:rsidRDefault="00724BE8" w:rsidP="0083783C">
            <w:pPr>
              <w:keepNext/>
              <w:keepLines/>
              <w:spacing w:after="0"/>
              <w:jc w:val="center"/>
              <w:rPr>
                <w:rFonts w:ascii="Arial" w:hAnsi="Arial"/>
                <w:sz w:val="18"/>
              </w:rPr>
            </w:pPr>
            <w:r w:rsidRPr="00B56231">
              <w:rPr>
                <w:rFonts w:ascii="Arial" w:hAnsi="Arial"/>
                <w:sz w:val="18"/>
              </w:rPr>
              <w:t>255</w:t>
            </w:r>
          </w:p>
        </w:tc>
        <w:tc>
          <w:tcPr>
            <w:tcW w:w="7603" w:type="dxa"/>
          </w:tcPr>
          <w:p w14:paraId="28C1DAC2"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
                              </m:e>
                            </m:m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
                  </m:e>
                </m:d>
              </m:oMath>
            </m:oMathPara>
          </w:p>
        </w:tc>
      </w:tr>
      <w:tr w:rsidR="00724BE8" w:rsidRPr="00B56231" w14:paraId="0B050961" w14:textId="77777777" w:rsidTr="0083783C">
        <w:trPr>
          <w:jc w:val="center"/>
        </w:trPr>
        <w:tc>
          <w:tcPr>
            <w:tcW w:w="1413" w:type="dxa"/>
            <w:vAlign w:val="center"/>
          </w:tcPr>
          <w:p w14:paraId="73BEBAE9" w14:textId="77777777" w:rsidR="00724BE8" w:rsidRPr="00B56231" w:rsidRDefault="00724BE8" w:rsidP="0083783C">
            <w:pPr>
              <w:keepNext/>
              <w:keepLines/>
              <w:spacing w:after="0"/>
              <w:jc w:val="center"/>
              <w:rPr>
                <w:rFonts w:ascii="Arial" w:hAnsi="Arial"/>
                <w:sz w:val="18"/>
              </w:rPr>
            </w:pPr>
            <w:r w:rsidRPr="00B56231">
              <w:rPr>
                <w:rFonts w:ascii="Arial" w:hAnsi="Arial"/>
                <w:sz w:val="18"/>
              </w:rPr>
              <w:t>256</w:t>
            </w:r>
          </w:p>
        </w:tc>
        <w:tc>
          <w:tcPr>
            <w:tcW w:w="7603" w:type="dxa"/>
          </w:tcPr>
          <w:p w14:paraId="7715665E"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0</m:t>
                                                  </m:r>
                                                </m:e>
                                              </m:mr>
                                              <m:mr>
                                                <m:e>
                                                  <m:r>
                                                    <m:rPr>
                                                      <m:sty m:val="p"/>
                                                    </m:rPr>
                                                    <w:rPr>
                                                      <w:rFonts w:ascii="Cambria Math" w:hAnsi="Cambria Math"/>
                                                      <w:sz w:val="18"/>
                                                    </w:rPr>
                                                    <m:t>0</m:t>
                                                  </m:r>
                                                </m:e>
                                              </m:mr>
                                            </m:m>
                                          </m:e>
                                        </m:mr>
                                        <m:mr>
                                          <m:e>
                                            <m:r>
                                              <m:rPr>
                                                <m:sty m:val="p"/>
                                              </m:rPr>
                                              <w:rPr>
                                                <w:rFonts w:ascii="Cambria Math" w:hAnsi="Cambria Math"/>
                                                <w:sz w:val="18"/>
                                              </w:rPr>
                                              <m:t>1</m:t>
                                            </m:r>
                                          </m:e>
                                        </m:mr>
                                      </m:m>
                                    </m:e>
                                  </m:mr>
                                  <m:mr>
                                    <m:e>
                                      <m:r>
                                        <m:rPr>
                                          <m:sty m:val="p"/>
                                        </m:rPr>
                                        <w:rPr>
                                          <w:rFonts w:ascii="Cambria Math" w:hAnsi="Cambria Math"/>
                                          <w:sz w:val="18"/>
                                        </w:rPr>
                                        <m:t>1</m:t>
                                      </m:r>
                                    </m:e>
                                  </m:mr>
                                  <m:mr>
                                    <m:e>
                                      <m:r>
                                        <m:rPr>
                                          <m:sty m:val="p"/>
                                        </m:rPr>
                                        <w:rPr>
                                          <w:rFonts w:ascii="Cambria Math" w:hAnsi="Cambria Math"/>
                                          <w:sz w:val="18"/>
                                        </w:rPr>
                                        <m:t>0</m:t>
                                      </m:r>
                                    </m:e>
                                  </m:mr>
                                </m:m>
                              </m:e>
                            </m:mr>
                            <m:mr>
                              <m:e>
                                <m:r>
                                  <m:rPr>
                                    <m:sty m:val="p"/>
                                  </m:rPr>
                                  <w:rPr>
                                    <w:rFonts w:ascii="Cambria Math" w:hAnsi="Cambria Math"/>
                                    <w:sz w:val="18"/>
                                  </w:rPr>
                                  <m:t>0</m:t>
                                </m:r>
                              </m:e>
                            </m:mr>
                          </m:m>
                        </m:e>
                        <m:e>
                          <m:m>
                            <m:mPr>
                              <m:mcs>
                                <m:mc>
                                  <m:mcPr>
                                    <m:count m:val="1"/>
                                    <m:mcJc m:val="center"/>
                                  </m:mcPr>
                                </m:mc>
                              </m:mcs>
                              <m:ctrlPr>
                                <w:rPr>
                                  <w:rFonts w:ascii="Cambria Math" w:hAnsi="Cambria Math"/>
                                  <w:sz w:val="18"/>
                                </w:rPr>
                              </m:ctrlPr>
                            </m:mPr>
                            <m:mr>
                              <m:e>
                                <m:r>
                                  <m:rPr>
                                    <m:sty m:val="p"/>
                                  </m:rPr>
                                  <w:rPr>
                                    <w:rFonts w:ascii="Cambria Math" w:hAnsi="Cambria Math"/>
                                    <w:sz w:val="18"/>
                                  </w:rPr>
                                  <m:t>0</m:t>
                                </m:r>
                              </m:e>
                            </m:mr>
                            <m:mr>
                              <m:e>
                                <m:r>
                                  <m:rPr>
                                    <m:sty m:val="p"/>
                                  </m:rPr>
                                  <w:rPr>
                                    <w:rFonts w:ascii="Cambria Math" w:hAnsi="Cambria Math"/>
                                    <w:sz w:val="18"/>
                                  </w:rPr>
                                  <m:t>0</m:t>
                                </m:r>
                              </m:e>
                            </m:m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m>
                                        <m:mPr>
                                          <m:mcs>
                                            <m:mc>
                                              <m:mcPr>
                                                <m:count m:val="1"/>
                                                <m:mcJc m:val="center"/>
                                              </m:mcPr>
                                            </m:mc>
                                          </m:mcs>
                                          <m:ctrlPr>
                                            <w:rPr>
                                              <w:rFonts w:ascii="Cambria Math" w:hAnsi="Cambria Math"/>
                                              <w:sz w:val="18"/>
                                            </w:rPr>
                                          </m:ctrlPr>
                                        </m:mPr>
                                        <m:mr>
                                          <m:e>
                                            <m:r>
                                              <m:rPr>
                                                <m:sty m:val="p"/>
                                              </m:rPr>
                                              <w:rPr>
                                                <w:rFonts w:ascii="Cambria Math" w:hAnsi="Cambria Math"/>
                                                <w:sz w:val="18"/>
                                              </w:rPr>
                                              <m:t>0</m:t>
                                            </m:r>
                                          </m:e>
                                        </m:mr>
                                        <m:mr>
                                          <m:e>
                                            <m:r>
                                              <m:rPr>
                                                <m:sty m:val="p"/>
                                              </m:rPr>
                                              <w:rPr>
                                                <w:rFonts w:ascii="Cambria Math" w:hAnsi="Cambria Math"/>
                                                <w:sz w:val="18"/>
                                              </w:rPr>
                                              <m:t>0</m:t>
                                            </m:r>
                                          </m:e>
                                        </m:m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mr>
                                      </m:m>
                                    </m:e>
                                  </m:mr>
                                </m:m>
                              </m:e>
                            </m:mr>
                          </m:m>
                        </m:e>
                      </m:mr>
                    </m:m>
                  </m:e>
                </m:d>
              </m:oMath>
            </m:oMathPara>
          </w:p>
        </w:tc>
      </w:tr>
      <w:tr w:rsidR="00724BE8" w:rsidRPr="00B56231" w14:paraId="0AD0E242" w14:textId="77777777" w:rsidTr="0083783C">
        <w:trPr>
          <w:jc w:val="center"/>
        </w:trPr>
        <w:tc>
          <w:tcPr>
            <w:tcW w:w="1413" w:type="dxa"/>
            <w:vAlign w:val="center"/>
          </w:tcPr>
          <w:p w14:paraId="5B459100" w14:textId="77777777" w:rsidR="00724BE8" w:rsidRPr="00B56231" w:rsidRDefault="00724BE8" w:rsidP="0083783C">
            <w:pPr>
              <w:keepNext/>
              <w:keepLines/>
              <w:spacing w:after="0"/>
              <w:jc w:val="center"/>
              <w:rPr>
                <w:rFonts w:ascii="Arial" w:hAnsi="Arial"/>
                <w:sz w:val="18"/>
              </w:rPr>
            </w:pPr>
            <w:r w:rsidRPr="00B56231">
              <w:rPr>
                <w:rFonts w:ascii="Arial" w:hAnsi="Arial"/>
                <w:sz w:val="18"/>
              </w:rPr>
              <w:t>257</w:t>
            </w:r>
          </w:p>
        </w:tc>
        <w:tc>
          <w:tcPr>
            <w:tcW w:w="7603" w:type="dxa"/>
          </w:tcPr>
          <w:p w14:paraId="16D880C6"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e>
                          <m:r>
                            <m:rPr>
                              <m:sty m:val="p"/>
                            </m:rPr>
                            <w:rPr>
                              <w:rFonts w:ascii="Cambria Math" w:hAnsi="Cambria Math"/>
                              <w:sz w:val="18"/>
                            </w:rPr>
                            <m:t>0</m:t>
                          </m:r>
                        </m:e>
                        <m:e>
                          <m:r>
                            <m:rPr>
                              <m:sty m:val="p"/>
                            </m:rPr>
                            <w:rPr>
                              <w:rFonts w:ascii="Cambria Math" w:hAnsi="Cambria Math"/>
                              <w:sz w:val="18"/>
                            </w:rPr>
                            <m:t>0</m:t>
                          </m:r>
                        </m:e>
                      </m:mr>
                      <m:mr>
                        <m:e>
                          <m:r>
                            <m:rPr>
                              <m:sty m:val="p"/>
                            </m:rPr>
                            <w:rPr>
                              <w:rFonts w:ascii="Cambria Math" w:hAnsi="Cambria Math"/>
                              <w:sz w:val="18"/>
                            </w:rPr>
                            <m:t>0</m:t>
                          </m:r>
                        </m:e>
                        <m:e>
                          <m:r>
                            <m:rPr>
                              <m:sty m:val="p"/>
                            </m:rPr>
                            <w:rPr>
                              <w:rFonts w:ascii="Cambria Math" w:hAnsi="Cambria Math"/>
                              <w:sz w:val="18"/>
                            </w:rPr>
                            <m:t>1</m:t>
                          </m:r>
                        </m:e>
                        <m:e>
                          <m:r>
                            <m:rPr>
                              <m:sty m:val="p"/>
                            </m:rPr>
                            <w:rPr>
                              <w:rFonts w:ascii="Cambria Math" w:hAnsi="Cambria Math"/>
                              <w:sz w:val="18"/>
                            </w:rPr>
                            <m:t>0</m:t>
                          </m:r>
                        </m:e>
                      </m:mr>
                      <m:mr>
                        <m:e>
                          <m:r>
                            <m:rPr>
                              <m:sty m:val="p"/>
                            </m:rPr>
                            <w:rPr>
                              <w:rFonts w:ascii="Cambria Math" w:hAnsi="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0</m:t>
                          </m:r>
                        </m:e>
                        <m:e>
                          <m:r>
                            <m:rPr>
                              <m:sty m:val="p"/>
                            </m:rPr>
                            <w:rPr>
                              <w:rFonts w:ascii="Cambria Math" w:hAnsi="Cambria Math"/>
                              <w:sz w:val="18"/>
                            </w:rPr>
                            <m:t>0</m:t>
                          </m:r>
                        </m:e>
                        <m:e>
                          <m:r>
                            <m:rPr>
                              <m:sty m:val="p"/>
                            </m:rPr>
                            <w:rPr>
                              <w:rFonts w:ascii="Cambria Math" w:hAnsi="Cambria Math"/>
                              <w:sz w:val="18"/>
                            </w:rPr>
                            <m:t>1</m:t>
                          </m:r>
                        </m:e>
                      </m:mr>
                    </m:m>
                  </m:e>
                </m:d>
              </m:oMath>
            </m:oMathPara>
          </w:p>
        </w:tc>
      </w:tr>
      <w:tr w:rsidR="00724BE8" w:rsidRPr="00B56231" w14:paraId="3AD6C056" w14:textId="77777777" w:rsidTr="0083783C">
        <w:trPr>
          <w:jc w:val="center"/>
        </w:trPr>
        <w:tc>
          <w:tcPr>
            <w:tcW w:w="1413" w:type="dxa"/>
            <w:vAlign w:val="center"/>
          </w:tcPr>
          <w:p w14:paraId="0A84A58B" w14:textId="77777777" w:rsidR="00724BE8" w:rsidRPr="00B56231" w:rsidRDefault="00724BE8" w:rsidP="0083783C">
            <w:pPr>
              <w:keepNext/>
              <w:keepLines/>
              <w:spacing w:after="0"/>
              <w:jc w:val="center"/>
              <w:rPr>
                <w:rFonts w:ascii="Arial" w:hAnsi="Arial"/>
                <w:sz w:val="18"/>
              </w:rPr>
            </w:pPr>
            <w:r w:rsidRPr="00B56231">
              <w:rPr>
                <w:rFonts w:ascii="Arial" w:hAnsi="Arial"/>
                <w:sz w:val="18"/>
              </w:rPr>
              <w:t>258</w:t>
            </w:r>
          </w:p>
        </w:tc>
        <w:tc>
          <w:tcPr>
            <w:tcW w:w="7603" w:type="dxa"/>
          </w:tcPr>
          <w:p w14:paraId="1DCF7561"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4"/>
                              <m:mcJc m:val="center"/>
                            </m:mcPr>
                          </m:mc>
                        </m:mcs>
                        <m:ctrlPr>
                          <w:rPr>
                            <w:rFonts w:ascii="Cambria Math" w:hAnsi="Cambria Math"/>
                            <w:sz w:val="18"/>
                          </w:rPr>
                        </m:ctrlPr>
                      </m:mP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0</m:t>
                          </m:r>
                        </m:e>
                        <m:e>
                          <m:r>
                            <m:rPr>
                              <m:sty m:val="p"/>
                            </m:rPr>
                            <w:rPr>
                              <w:rFonts w:ascii="Cambria Math" w:hAnsi="Cambria Math"/>
                              <w:sz w:val="18"/>
                            </w:rPr>
                            <m:t>1</m:t>
                          </m:r>
                        </m:e>
                        <m:e>
                          <m:r>
                            <m:rPr>
                              <m:sty m:val="p"/>
                            </m:rPr>
                            <w:rPr>
                              <w:rFonts w:ascii="Cambria Math" w:hAnsi="Cambria Math"/>
                              <w:sz w:val="18"/>
                            </w:rPr>
                            <m:t>0</m:t>
                          </m:r>
                        </m:e>
                        <m:e>
                          <m:r>
                            <w:rPr>
                              <w:rFonts w:ascii="Cambria Math" w:hAnsi="Cambria Math"/>
                              <w:sz w:val="18"/>
                            </w:rPr>
                            <m:t>0</m:t>
                          </m:r>
                          <m:ctrlPr>
                            <w:rPr>
                              <w:rFonts w:ascii="Cambria Math" w:eastAsia="Cambria Math" w:hAnsi="Cambria Math" w:cs="Cambria Math"/>
                              <w:sz w:val="18"/>
                            </w:rPr>
                          </m:ctrlPr>
                        </m:e>
                      </m:mr>
                      <m:mr>
                        <m:e>
                          <m:r>
                            <m:rPr>
                              <m:sty m:val="p"/>
                            </m:rPr>
                            <w:rPr>
                              <w:rFonts w:ascii="Cambria Math" w:hAnsi="Cambria Math"/>
                              <w:sz w:val="18"/>
                            </w:rPr>
                            <m:t>0</m:t>
                          </m:r>
                        </m:e>
                        <m:e>
                          <m:r>
                            <m:rPr>
                              <m:sty m:val="p"/>
                            </m:rPr>
                            <w:rPr>
                              <w:rFonts w:ascii="Cambria Math" w:hAnsi="Cambria Math"/>
                              <w:sz w:val="18"/>
                            </w:rPr>
                            <m:t>0</m:t>
                          </m:r>
                        </m:e>
                        <m:e>
                          <m:r>
                            <m:rPr>
                              <m:sty m:val="p"/>
                            </m:rPr>
                            <w:rPr>
                              <w:rFonts w:ascii="Cambria Math" w:hAnsi="Cambria Math"/>
                              <w:sz w:val="18"/>
                            </w:rPr>
                            <m:t>1</m:t>
                          </m:r>
                        </m:e>
                        <m:e>
                          <m:r>
                            <w:rPr>
                              <w:rFonts w:ascii="Cambria Math" w:hAnsi="Cambria Math"/>
                              <w:sz w:val="18"/>
                            </w:rPr>
                            <m:t>0</m:t>
                          </m:r>
                          <m:ctrlPr>
                            <w:rPr>
                              <w:rFonts w:ascii="Cambria Math" w:eastAsia="Cambria Math" w:hAnsi="Cambria Math" w:cs="Cambria Math"/>
                              <w:sz w:val="18"/>
                            </w:rPr>
                          </m:ctrlPr>
                        </m:e>
                      </m:mr>
                      <m:mr>
                        <m:e>
                          <m:r>
                            <m:rPr>
                              <m:sty m:val="p"/>
                            </m:rPr>
                            <w:rPr>
                              <w:rFonts w:ascii="Cambria Math" w:hAnsi="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0</m:t>
                          </m:r>
                        </m:e>
                        <m:e>
                          <m:r>
                            <m:rPr>
                              <m:sty m:val="p"/>
                            </m:rPr>
                            <w:rPr>
                              <w:rFonts w:ascii="Cambria Math" w:hAnsi="Cambria Math"/>
                              <w:sz w:val="18"/>
                            </w:rPr>
                            <m:t>0</m:t>
                          </m:r>
                        </m:e>
                        <m:e>
                          <m:r>
                            <m:rPr>
                              <m:sty m:val="p"/>
                            </m:rPr>
                            <w:rPr>
                              <w:rFonts w:ascii="Cambria Math" w:hAnsi="Cambria Math"/>
                              <w:sz w:val="18"/>
                            </w:rPr>
                            <m:t>0</m:t>
                          </m:r>
                          <m:ctrlPr>
                            <w:rPr>
                              <w:rFonts w:ascii="Cambria Math" w:eastAsia="Cambria Math" w:hAnsi="Cambria Math" w:cs="Cambria Math"/>
                              <w:sz w:val="18"/>
                            </w:rPr>
                          </m:ctrlPr>
                        </m:e>
                        <m:e>
                          <m:r>
                            <w:rPr>
                              <w:rFonts w:ascii="Cambria Math" w:eastAsia="Cambria Math" w:hAnsi="Cambria Math" w:cs="Cambria Math"/>
                              <w:sz w:val="18"/>
                            </w:rPr>
                            <m:t>1</m:t>
                          </m:r>
                        </m:e>
                      </m:mr>
                    </m:m>
                  </m:e>
                </m:d>
              </m:oMath>
            </m:oMathPara>
          </w:p>
        </w:tc>
      </w:tr>
      <w:bookmarkEnd w:id="111"/>
    </w:tbl>
    <w:p w14:paraId="5B9D82A0" w14:textId="77777777" w:rsidR="00724BE8" w:rsidRPr="00B56231" w:rsidRDefault="00724BE8" w:rsidP="00724BE8"/>
    <w:p w14:paraId="34C69DD4" w14:textId="77777777" w:rsidR="00C431C3" w:rsidRPr="00B56231" w:rsidRDefault="00C431C3" w:rsidP="00811796"/>
    <w:p w14:paraId="68C9CD36" w14:textId="77777777" w:rsidR="001E41F3" w:rsidRDefault="001E41F3">
      <w:pPr>
        <w:rPr>
          <w:noProof/>
        </w:rPr>
      </w:pPr>
    </w:p>
    <w:sectPr w:rsidR="001E41F3" w:rsidSect="000B7FED">
      <w:headerReference w:type="even" r:id="rId245"/>
      <w:headerReference w:type="default" r:id="rId246"/>
      <w:headerReference w:type="first" r:id="rId24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0D1904" w14:textId="77777777" w:rsidR="00086801" w:rsidRDefault="00086801">
      <w:r>
        <w:separator/>
      </w:r>
    </w:p>
  </w:endnote>
  <w:endnote w:type="continuationSeparator" w:id="0">
    <w:p w14:paraId="404BD119" w14:textId="77777777" w:rsidR="00086801" w:rsidRDefault="000868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MingLiU-ExtB"/>
    <w:charset w:val="88"/>
    <w:family w:val="auto"/>
    <w:pitch w:val="default"/>
    <w:sig w:usb0="00000000" w:usb1="00000000" w:usb2="00000010" w:usb3="00000000" w:csb0="00100000" w:csb1="00000000"/>
  </w:font>
  <w:font w:name="Helvetica">
    <w:panose1 w:val="020B0604020202020204"/>
    <w:charset w:val="00"/>
    <w:family w:val="swiss"/>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Ericsson Hilda">
    <w:panose1 w:val="00000500000000000000"/>
    <w:charset w:val="00"/>
    <w:family w:val="auto"/>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C9D7FA" w14:textId="77777777" w:rsidR="00086801" w:rsidRDefault="00086801">
      <w:r>
        <w:separator/>
      </w:r>
    </w:p>
  </w:footnote>
  <w:footnote w:type="continuationSeparator" w:id="0">
    <w:p w14:paraId="4059F163" w14:textId="77777777" w:rsidR="00086801" w:rsidRDefault="000868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E0A4A77"/>
    <w:multiLevelType w:val="hybridMultilevel"/>
    <w:tmpl w:val="53B6F7B6"/>
    <w:lvl w:ilvl="0" w:tplc="0C68533A">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05893600">
    <w:abstractNumId w:val="2"/>
  </w:num>
  <w:num w:numId="2" w16cid:durableId="1420249986">
    <w:abstractNumId w:val="4"/>
  </w:num>
  <w:num w:numId="3" w16cid:durableId="431244447">
    <w:abstractNumId w:val="34"/>
  </w:num>
  <w:num w:numId="4" w16cid:durableId="2136753567">
    <w:abstractNumId w:val="11"/>
  </w:num>
  <w:num w:numId="5" w16cid:durableId="1261914668">
    <w:abstractNumId w:val="27"/>
  </w:num>
  <w:num w:numId="6" w16cid:durableId="1386875211">
    <w:abstractNumId w:val="0"/>
  </w:num>
  <w:num w:numId="7" w16cid:durableId="1625958978">
    <w:abstractNumId w:val="23"/>
  </w:num>
  <w:num w:numId="8" w16cid:durableId="1143036785">
    <w:abstractNumId w:val="25"/>
  </w:num>
  <w:num w:numId="9" w16cid:durableId="972248947">
    <w:abstractNumId w:val="26"/>
  </w:num>
  <w:num w:numId="10" w16cid:durableId="783112074">
    <w:abstractNumId w:val="36"/>
  </w:num>
  <w:num w:numId="11" w16cid:durableId="104158747">
    <w:abstractNumId w:val="13"/>
  </w:num>
  <w:num w:numId="12" w16cid:durableId="1718776320">
    <w:abstractNumId w:val="18"/>
  </w:num>
  <w:num w:numId="13" w16cid:durableId="6366931">
    <w:abstractNumId w:val="15"/>
  </w:num>
  <w:num w:numId="14" w16cid:durableId="1671562253">
    <w:abstractNumId w:val="21"/>
  </w:num>
  <w:num w:numId="15" w16cid:durableId="489180235">
    <w:abstractNumId w:val="38"/>
  </w:num>
  <w:num w:numId="16" w16cid:durableId="1273778442">
    <w:abstractNumId w:val="22"/>
  </w:num>
  <w:num w:numId="17" w16cid:durableId="1103691875">
    <w:abstractNumId w:val="19"/>
  </w:num>
  <w:num w:numId="18" w16cid:durableId="1879856251">
    <w:abstractNumId w:val="35"/>
  </w:num>
  <w:num w:numId="19" w16cid:durableId="613907972">
    <w:abstractNumId w:val="16"/>
  </w:num>
  <w:num w:numId="20" w16cid:durableId="1831945402">
    <w:abstractNumId w:val="14"/>
  </w:num>
  <w:num w:numId="21" w16cid:durableId="1635527857">
    <w:abstractNumId w:val="10"/>
  </w:num>
  <w:num w:numId="22" w16cid:durableId="1646740984">
    <w:abstractNumId w:val="3"/>
  </w:num>
  <w:num w:numId="23" w16cid:durableId="1392458332">
    <w:abstractNumId w:val="24"/>
  </w:num>
  <w:num w:numId="24" w16cid:durableId="843980359">
    <w:abstractNumId w:val="37"/>
  </w:num>
  <w:num w:numId="25" w16cid:durableId="1412854443">
    <w:abstractNumId w:val="32"/>
  </w:num>
  <w:num w:numId="26" w16cid:durableId="614561821">
    <w:abstractNumId w:val="7"/>
  </w:num>
  <w:num w:numId="27" w16cid:durableId="1600915344">
    <w:abstractNumId w:val="39"/>
  </w:num>
  <w:num w:numId="28" w16cid:durableId="1438255244">
    <w:abstractNumId w:val="12"/>
  </w:num>
  <w:num w:numId="29" w16cid:durableId="1762027531">
    <w:abstractNumId w:val="33"/>
  </w:num>
  <w:num w:numId="30" w16cid:durableId="1954440195">
    <w:abstractNumId w:val="9"/>
  </w:num>
  <w:num w:numId="31" w16cid:durableId="1086002545">
    <w:abstractNumId w:val="29"/>
  </w:num>
  <w:num w:numId="32" w16cid:durableId="1011644058">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623077492">
    <w:abstractNumId w:val="6"/>
  </w:num>
  <w:num w:numId="34" w16cid:durableId="937785395">
    <w:abstractNumId w:val="31"/>
  </w:num>
  <w:num w:numId="35" w16cid:durableId="41910061">
    <w:abstractNumId w:val="5"/>
  </w:num>
  <w:num w:numId="36" w16cid:durableId="1193225349">
    <w:abstractNumId w:val="1"/>
  </w:num>
  <w:num w:numId="37" w16cid:durableId="585303778">
    <w:abstractNumId w:val="20"/>
  </w:num>
  <w:num w:numId="38" w16cid:durableId="1326009405">
    <w:abstractNumId w:val="8"/>
  </w:num>
  <w:num w:numId="39" w16cid:durableId="1957981085">
    <w:abstractNumId w:val="28"/>
  </w:num>
  <w:num w:numId="40" w16cid:durableId="407771153">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6801"/>
    <w:rsid w:val="00086C13"/>
    <w:rsid w:val="000A0F4E"/>
    <w:rsid w:val="000A6394"/>
    <w:rsid w:val="000B7FED"/>
    <w:rsid w:val="000C038A"/>
    <w:rsid w:val="000C6598"/>
    <w:rsid w:val="000D44B3"/>
    <w:rsid w:val="000F124D"/>
    <w:rsid w:val="00105971"/>
    <w:rsid w:val="00124588"/>
    <w:rsid w:val="00145D43"/>
    <w:rsid w:val="00175AA1"/>
    <w:rsid w:val="00192C46"/>
    <w:rsid w:val="001A08B3"/>
    <w:rsid w:val="001A7B60"/>
    <w:rsid w:val="001B52F0"/>
    <w:rsid w:val="001B7A65"/>
    <w:rsid w:val="001E41F3"/>
    <w:rsid w:val="0026004D"/>
    <w:rsid w:val="002640DD"/>
    <w:rsid w:val="00275D12"/>
    <w:rsid w:val="00284FEB"/>
    <w:rsid w:val="002860C4"/>
    <w:rsid w:val="00296795"/>
    <w:rsid w:val="002A6273"/>
    <w:rsid w:val="002B5741"/>
    <w:rsid w:val="002D308F"/>
    <w:rsid w:val="002E472E"/>
    <w:rsid w:val="002F1E95"/>
    <w:rsid w:val="00305409"/>
    <w:rsid w:val="00327F82"/>
    <w:rsid w:val="00355671"/>
    <w:rsid w:val="003609EF"/>
    <w:rsid w:val="0036231A"/>
    <w:rsid w:val="00374DD4"/>
    <w:rsid w:val="003E1A36"/>
    <w:rsid w:val="00410371"/>
    <w:rsid w:val="004242F1"/>
    <w:rsid w:val="004B75B7"/>
    <w:rsid w:val="004F40D8"/>
    <w:rsid w:val="005017E3"/>
    <w:rsid w:val="005141D9"/>
    <w:rsid w:val="0051580D"/>
    <w:rsid w:val="00531DC4"/>
    <w:rsid w:val="00547111"/>
    <w:rsid w:val="00592D74"/>
    <w:rsid w:val="005C7B62"/>
    <w:rsid w:val="005E2C44"/>
    <w:rsid w:val="005F7C6E"/>
    <w:rsid w:val="00621188"/>
    <w:rsid w:val="006257ED"/>
    <w:rsid w:val="00647E61"/>
    <w:rsid w:val="00653DE4"/>
    <w:rsid w:val="00665C47"/>
    <w:rsid w:val="00692239"/>
    <w:rsid w:val="00695808"/>
    <w:rsid w:val="006B46FB"/>
    <w:rsid w:val="006E21FB"/>
    <w:rsid w:val="00724BE8"/>
    <w:rsid w:val="00792342"/>
    <w:rsid w:val="007977A8"/>
    <w:rsid w:val="007B512A"/>
    <w:rsid w:val="007C2097"/>
    <w:rsid w:val="007D6A07"/>
    <w:rsid w:val="007E396F"/>
    <w:rsid w:val="007F7259"/>
    <w:rsid w:val="008040A8"/>
    <w:rsid w:val="00811796"/>
    <w:rsid w:val="008279FA"/>
    <w:rsid w:val="008626E7"/>
    <w:rsid w:val="00870EE7"/>
    <w:rsid w:val="00876FDA"/>
    <w:rsid w:val="008863B9"/>
    <w:rsid w:val="00886609"/>
    <w:rsid w:val="008A45A6"/>
    <w:rsid w:val="008D3CCC"/>
    <w:rsid w:val="008F3789"/>
    <w:rsid w:val="008F686C"/>
    <w:rsid w:val="009148DE"/>
    <w:rsid w:val="00941E30"/>
    <w:rsid w:val="009531B0"/>
    <w:rsid w:val="009741B3"/>
    <w:rsid w:val="009777D9"/>
    <w:rsid w:val="00991B88"/>
    <w:rsid w:val="00991CD0"/>
    <w:rsid w:val="00992B2C"/>
    <w:rsid w:val="009A460E"/>
    <w:rsid w:val="009A5753"/>
    <w:rsid w:val="009A579D"/>
    <w:rsid w:val="009C5A02"/>
    <w:rsid w:val="009E3297"/>
    <w:rsid w:val="009F734F"/>
    <w:rsid w:val="00A246B6"/>
    <w:rsid w:val="00A30970"/>
    <w:rsid w:val="00A46151"/>
    <w:rsid w:val="00A47E70"/>
    <w:rsid w:val="00A50CF0"/>
    <w:rsid w:val="00A7671C"/>
    <w:rsid w:val="00AA2CBC"/>
    <w:rsid w:val="00AC5820"/>
    <w:rsid w:val="00AD1CD8"/>
    <w:rsid w:val="00AD3ABB"/>
    <w:rsid w:val="00B258BB"/>
    <w:rsid w:val="00B67B97"/>
    <w:rsid w:val="00B72BA8"/>
    <w:rsid w:val="00B968C8"/>
    <w:rsid w:val="00BA19B7"/>
    <w:rsid w:val="00BA3EC5"/>
    <w:rsid w:val="00BA51D9"/>
    <w:rsid w:val="00BA675C"/>
    <w:rsid w:val="00BB5DFC"/>
    <w:rsid w:val="00BD279D"/>
    <w:rsid w:val="00BD6BB8"/>
    <w:rsid w:val="00C00CEF"/>
    <w:rsid w:val="00C431C3"/>
    <w:rsid w:val="00C66BA2"/>
    <w:rsid w:val="00C85BFA"/>
    <w:rsid w:val="00C870F6"/>
    <w:rsid w:val="00C907B5"/>
    <w:rsid w:val="00C95985"/>
    <w:rsid w:val="00CA5309"/>
    <w:rsid w:val="00CC5026"/>
    <w:rsid w:val="00CC68D0"/>
    <w:rsid w:val="00CC73FF"/>
    <w:rsid w:val="00D03F9A"/>
    <w:rsid w:val="00D045C6"/>
    <w:rsid w:val="00D06D51"/>
    <w:rsid w:val="00D1586F"/>
    <w:rsid w:val="00D21B32"/>
    <w:rsid w:val="00D23FD5"/>
    <w:rsid w:val="00D24991"/>
    <w:rsid w:val="00D50255"/>
    <w:rsid w:val="00D66520"/>
    <w:rsid w:val="00D84AE9"/>
    <w:rsid w:val="00D9086D"/>
    <w:rsid w:val="00D9124E"/>
    <w:rsid w:val="00DE34CF"/>
    <w:rsid w:val="00E13F3D"/>
    <w:rsid w:val="00E34898"/>
    <w:rsid w:val="00EA10BE"/>
    <w:rsid w:val="00EB09B7"/>
    <w:rsid w:val="00ED1AB5"/>
    <w:rsid w:val="00ED3D62"/>
    <w:rsid w:val="00EE2425"/>
    <w:rsid w:val="00EE5ED8"/>
    <w:rsid w:val="00EE7D7C"/>
    <w:rsid w:val="00F25D98"/>
    <w:rsid w:val="00F300FB"/>
    <w:rsid w:val="00F370D2"/>
    <w:rsid w:val="00F95C1D"/>
    <w:rsid w:val="00FB6386"/>
    <w:rsid w:val="00FD491B"/>
    <w:rsid w:val="00FD4E35"/>
    <w:rsid w:val="00FE57B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标题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0H"/>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11796"/>
    <w:rPr>
      <w:rFonts w:ascii="Arial" w:hAnsi="Arial"/>
      <w:sz w:val="24"/>
      <w:lang w:val="en-GB" w:eastAsia="en-US"/>
    </w:rPr>
  </w:style>
  <w:style w:type="character" w:customStyle="1" w:styleId="Heading6Char">
    <w:name w:val="Heading 6 Char"/>
    <w:link w:val="Heading6"/>
    <w:uiPriority w:val="9"/>
    <w:rsid w:val="00724BE8"/>
    <w:rPr>
      <w:rFonts w:ascii="Arial" w:hAnsi="Arial"/>
      <w:lang w:val="en-GB" w:eastAsia="en-US"/>
    </w:rPr>
  </w:style>
  <w:style w:type="character" w:customStyle="1" w:styleId="TALChar">
    <w:name w:val="TAL Char"/>
    <w:link w:val="TAL"/>
    <w:qFormat/>
    <w:rsid w:val="00724BE8"/>
    <w:rPr>
      <w:rFonts w:ascii="Arial" w:hAnsi="Arial"/>
      <w:sz w:val="18"/>
      <w:lang w:val="en-GB" w:eastAsia="en-US"/>
    </w:rPr>
  </w:style>
  <w:style w:type="character" w:customStyle="1" w:styleId="TACChar">
    <w:name w:val="TAC Char"/>
    <w:link w:val="TAC"/>
    <w:qFormat/>
    <w:locked/>
    <w:rsid w:val="00724BE8"/>
    <w:rPr>
      <w:rFonts w:ascii="Arial" w:hAnsi="Arial"/>
      <w:sz w:val="18"/>
      <w:lang w:val="en-GB" w:eastAsia="en-US"/>
    </w:rPr>
  </w:style>
  <w:style w:type="character" w:customStyle="1" w:styleId="TAHCar">
    <w:name w:val="TAH Car"/>
    <w:link w:val="TAH"/>
    <w:qFormat/>
    <w:rsid w:val="00724BE8"/>
    <w:rPr>
      <w:rFonts w:ascii="Arial" w:hAnsi="Arial"/>
      <w:b/>
      <w:sz w:val="18"/>
      <w:lang w:val="en-GB" w:eastAsia="en-US"/>
    </w:rPr>
  </w:style>
  <w:style w:type="character" w:customStyle="1" w:styleId="B10">
    <w:name w:val="B1 (文字)"/>
    <w:link w:val="B1"/>
    <w:qFormat/>
    <w:locked/>
    <w:rsid w:val="00724BE8"/>
    <w:rPr>
      <w:rFonts w:ascii="Times New Roman" w:hAnsi="Times New Roman"/>
      <w:lang w:val="en-GB" w:eastAsia="en-US"/>
    </w:rPr>
  </w:style>
  <w:style w:type="character" w:customStyle="1" w:styleId="THChar">
    <w:name w:val="TH Char"/>
    <w:link w:val="TH"/>
    <w:qFormat/>
    <w:rsid w:val="00724BE8"/>
    <w:rPr>
      <w:rFonts w:ascii="Arial" w:hAnsi="Arial"/>
      <w:b/>
      <w:lang w:val="en-GB" w:eastAsia="en-US"/>
    </w:rPr>
  </w:style>
  <w:style w:type="character" w:customStyle="1" w:styleId="TFZchn">
    <w:name w:val="TF Zchn"/>
    <w:link w:val="TF"/>
    <w:locked/>
    <w:rsid w:val="00724BE8"/>
    <w:rPr>
      <w:rFonts w:ascii="Arial" w:hAnsi="Arial"/>
      <w:b/>
      <w:lang w:val="en-GB" w:eastAsia="en-US"/>
    </w:rPr>
  </w:style>
  <w:style w:type="character" w:customStyle="1" w:styleId="B2Char">
    <w:name w:val="B2 Char"/>
    <w:link w:val="B2"/>
    <w:uiPriority w:val="99"/>
    <w:qFormat/>
    <w:rsid w:val="00724BE8"/>
    <w:rPr>
      <w:rFonts w:ascii="Times New Roman" w:hAnsi="Times New Roman"/>
      <w:lang w:val="en-GB" w:eastAsia="en-US"/>
    </w:rPr>
  </w:style>
  <w:style w:type="paragraph" w:customStyle="1" w:styleId="TAJ">
    <w:name w:val="TAJ"/>
    <w:basedOn w:val="TH"/>
    <w:rsid w:val="00724BE8"/>
  </w:style>
  <w:style w:type="paragraph" w:customStyle="1" w:styleId="Guidance">
    <w:name w:val="Guidance"/>
    <w:basedOn w:val="Normal"/>
    <w:rsid w:val="00724BE8"/>
    <w:rPr>
      <w:i/>
      <w:color w:val="0000FF"/>
    </w:rPr>
  </w:style>
  <w:style w:type="character" w:customStyle="1" w:styleId="CommentTextChar">
    <w:name w:val="Comment Text Char"/>
    <w:link w:val="CommentText"/>
    <w:uiPriority w:val="99"/>
    <w:qFormat/>
    <w:rsid w:val="00724BE8"/>
    <w:rPr>
      <w:rFonts w:ascii="Times New Roman" w:hAnsi="Times New Roman"/>
      <w:lang w:val="en-GB" w:eastAsia="en-US"/>
    </w:rPr>
  </w:style>
  <w:style w:type="character" w:customStyle="1" w:styleId="BalloonTextChar">
    <w:name w:val="Balloon Text Char"/>
    <w:link w:val="BalloonText"/>
    <w:rsid w:val="00724BE8"/>
    <w:rPr>
      <w:rFonts w:ascii="Tahoma" w:hAnsi="Tahoma" w:cs="Tahoma"/>
      <w:sz w:val="16"/>
      <w:szCs w:val="16"/>
      <w:lang w:val="en-GB" w:eastAsia="en-US"/>
    </w:rPr>
  </w:style>
  <w:style w:type="character" w:customStyle="1" w:styleId="CommentSubjectChar">
    <w:name w:val="Comment Subject Char"/>
    <w:link w:val="CommentSubject"/>
    <w:uiPriority w:val="99"/>
    <w:rsid w:val="00724BE8"/>
    <w:rPr>
      <w:rFonts w:ascii="Times New Roman" w:hAnsi="Times New Roman"/>
      <w:b/>
      <w:bCs/>
      <w:lang w:val="en-GB" w:eastAsia="en-US"/>
    </w:rPr>
  </w:style>
  <w:style w:type="table" w:styleId="TableGrid">
    <w:name w:val="Table Grid"/>
    <w:aliases w:val="TableGrid"/>
    <w:basedOn w:val="TableNormal"/>
    <w:uiPriority w:val="39"/>
    <w:qFormat/>
    <w:rsid w:val="00724BE8"/>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724BE8"/>
    <w:rPr>
      <w:rFonts w:ascii="Arial" w:hAnsi="Arial"/>
      <w:sz w:val="18"/>
      <w:lang w:eastAsia="en-US"/>
    </w:rPr>
  </w:style>
  <w:style w:type="paragraph" w:styleId="NormalWeb">
    <w:name w:val="Normal (Web)"/>
    <w:basedOn w:val="Normal"/>
    <w:uiPriority w:val="99"/>
    <w:unhideWhenUsed/>
    <w:qFormat/>
    <w:rsid w:val="00724BE8"/>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724BE8"/>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724BE8"/>
    <w:rPr>
      <w:rFonts w:ascii="Calibri" w:hAnsi="Calibri"/>
      <w:sz w:val="22"/>
      <w:szCs w:val="22"/>
      <w:lang w:val="en-US" w:eastAsia="en-US"/>
    </w:rPr>
  </w:style>
  <w:style w:type="paragraph" w:styleId="Revision">
    <w:name w:val="Revision"/>
    <w:hidden/>
    <w:uiPriority w:val="99"/>
    <w:semiHidden/>
    <w:rsid w:val="00724BE8"/>
    <w:rPr>
      <w:rFonts w:ascii="Times New Roman" w:hAnsi="Times New Roman"/>
      <w:lang w:val="en-GB" w:eastAsia="en-US"/>
    </w:rPr>
  </w:style>
  <w:style w:type="paragraph" w:customStyle="1" w:styleId="RAN1bullet2">
    <w:name w:val="RAN1 bullet2"/>
    <w:basedOn w:val="Normal"/>
    <w:link w:val="RAN1bullet2Char"/>
    <w:qFormat/>
    <w:rsid w:val="00724BE8"/>
    <w:pPr>
      <w:numPr>
        <w:ilvl w:val="1"/>
        <w:numId w:val="1"/>
      </w:numPr>
      <w:tabs>
        <w:tab w:val="left" w:pos="1440"/>
      </w:tabs>
      <w:spacing w:after="0"/>
      <w:ind w:left="0" w:firstLine="0"/>
    </w:pPr>
    <w:rPr>
      <w:rFonts w:ascii="Times" w:eastAsia="Batang" w:hAnsi="Times"/>
      <w:lang w:val="en-US"/>
    </w:rPr>
  </w:style>
  <w:style w:type="character" w:customStyle="1" w:styleId="RAN1bullet2Char">
    <w:name w:val="RAN1 bullet2 Char"/>
    <w:link w:val="RAN1bullet2"/>
    <w:qFormat/>
    <w:rsid w:val="00724BE8"/>
    <w:rPr>
      <w:rFonts w:ascii="Times" w:eastAsia="Batang" w:hAnsi="Times"/>
      <w:lang w:val="en-US" w:eastAsia="en-US"/>
    </w:rPr>
  </w:style>
  <w:style w:type="paragraph" w:customStyle="1" w:styleId="RAN1bullet1">
    <w:name w:val="RAN1 bullet1"/>
    <w:basedOn w:val="Normal"/>
    <w:link w:val="RAN1bullet1Char"/>
    <w:qFormat/>
    <w:rsid w:val="00724BE8"/>
    <w:pPr>
      <w:numPr>
        <w:numId w:val="2"/>
      </w:numPr>
      <w:spacing w:after="0"/>
      <w:ind w:left="0" w:firstLine="0"/>
    </w:pPr>
    <w:rPr>
      <w:rFonts w:ascii="Times" w:eastAsia="Batang" w:hAnsi="Times"/>
      <w:szCs w:val="24"/>
      <w:lang w:eastAsia="x-none"/>
    </w:rPr>
  </w:style>
  <w:style w:type="character" w:customStyle="1" w:styleId="RAN1bullet1Char">
    <w:name w:val="RAN1 bullet1 Char"/>
    <w:link w:val="RAN1bullet1"/>
    <w:rsid w:val="00724BE8"/>
    <w:rPr>
      <w:rFonts w:ascii="Times" w:eastAsia="Batang" w:hAnsi="Times"/>
      <w:szCs w:val="24"/>
      <w:lang w:val="en-GB" w:eastAsia="x-none"/>
    </w:rPr>
  </w:style>
  <w:style w:type="paragraph" w:customStyle="1" w:styleId="RAN1tdoc">
    <w:name w:val="RAN1 tdoc"/>
    <w:basedOn w:val="Normal"/>
    <w:link w:val="RAN1tdocChar"/>
    <w:qFormat/>
    <w:rsid w:val="00724BE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724BE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724BE8"/>
    <w:pPr>
      <w:numPr>
        <w:ilvl w:val="2"/>
        <w:numId w:val="3"/>
      </w:numPr>
      <w:ind w:left="0" w:firstLine="0"/>
    </w:pPr>
  </w:style>
  <w:style w:type="character" w:customStyle="1" w:styleId="RAN1bullet3Char">
    <w:name w:val="RAN1 bullet3 Char"/>
    <w:link w:val="RAN1bullet3"/>
    <w:qFormat/>
    <w:rsid w:val="00724BE8"/>
    <w:rPr>
      <w:rFonts w:ascii="Times" w:eastAsia="Batang" w:hAnsi="Times"/>
      <w:lang w:val="en-US" w:eastAsia="en-US"/>
    </w:rPr>
  </w:style>
  <w:style w:type="paragraph" w:customStyle="1" w:styleId="Proposal">
    <w:name w:val="Proposal"/>
    <w:basedOn w:val="Normal"/>
    <w:link w:val="ProposalChar"/>
    <w:qFormat/>
    <w:rsid w:val="00724BE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724BE8"/>
    <w:rPr>
      <w:rFonts w:ascii="Times New Roman" w:hAnsi="Times New Roman"/>
      <w:b/>
      <w:bCs/>
      <w:lang w:val="en-GB" w:eastAsia="zh-CN"/>
    </w:rPr>
  </w:style>
  <w:style w:type="paragraph" w:customStyle="1" w:styleId="ZchnZchn">
    <w:name w:val="Zchn Zchn"/>
    <w:rsid w:val="00724BE8"/>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724BE8"/>
    <w:pPr>
      <w:numPr>
        <w:numId w:val="4"/>
      </w:numPr>
      <w:ind w:leftChars="0" w:left="0" w:firstLine="0"/>
      <w:contextualSpacing/>
    </w:pPr>
    <w:rPr>
      <w:rFonts w:ascii="Times New Roman" w:hAnsi="Times New Roman"/>
      <w:sz w:val="20"/>
      <w:szCs w:val="24"/>
    </w:rPr>
  </w:style>
  <w:style w:type="character" w:customStyle="1" w:styleId="bulletChar">
    <w:name w:val="bullet Char"/>
    <w:link w:val="bullet"/>
    <w:rsid w:val="00724BE8"/>
    <w:rPr>
      <w:rFonts w:ascii="Times New Roman" w:hAnsi="Times New Roman"/>
      <w:szCs w:val="24"/>
      <w:lang w:val="en-US" w:eastAsia="en-US"/>
    </w:rPr>
  </w:style>
  <w:style w:type="paragraph" w:styleId="TOCHeading">
    <w:name w:val="TOC Heading"/>
    <w:basedOn w:val="Heading1"/>
    <w:next w:val="Normal"/>
    <w:uiPriority w:val="39"/>
    <w:unhideWhenUsed/>
    <w:qFormat/>
    <w:rsid w:val="00724BE8"/>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ändrad"/>
    <w:basedOn w:val="Normal"/>
    <w:link w:val="BodyTextChar"/>
    <w:qFormat/>
    <w:rsid w:val="00724BE8"/>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24BE8"/>
    <w:rPr>
      <w:rFonts w:ascii="Times" w:eastAsia="Batang" w:hAnsi="Times"/>
      <w:szCs w:val="24"/>
      <w:lang w:val="en-GB" w:eastAsia="x-none"/>
    </w:rPr>
  </w:style>
  <w:style w:type="paragraph" w:customStyle="1" w:styleId="Comments">
    <w:name w:val="Comments"/>
    <w:basedOn w:val="Normal"/>
    <w:link w:val="CommentsChar"/>
    <w:qFormat/>
    <w:rsid w:val="00724BE8"/>
    <w:pPr>
      <w:spacing w:before="40" w:after="0"/>
    </w:pPr>
    <w:rPr>
      <w:rFonts w:ascii="Arial" w:eastAsia="MS Mincho" w:hAnsi="Arial"/>
      <w:i/>
      <w:sz w:val="18"/>
      <w:szCs w:val="24"/>
      <w:lang w:eastAsia="en-GB"/>
    </w:rPr>
  </w:style>
  <w:style w:type="character" w:customStyle="1" w:styleId="CommentsChar">
    <w:name w:val="Comments Char"/>
    <w:link w:val="Comments"/>
    <w:rsid w:val="00724BE8"/>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724BE8"/>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rsid w:val="00724BE8"/>
    <w:rPr>
      <w:rFonts w:ascii="Times New Roman" w:hAnsi="Times New Roman"/>
      <w:b/>
      <w:lang w:val="en-GB" w:eastAsia="ar-SA"/>
    </w:rPr>
  </w:style>
  <w:style w:type="paragraph" w:customStyle="1" w:styleId="onecomwebmail-msonormal">
    <w:name w:val="onecomwebmail-msonormal"/>
    <w:basedOn w:val="Normal"/>
    <w:rsid w:val="00724BE8"/>
    <w:pPr>
      <w:spacing w:before="100" w:beforeAutospacing="1" w:after="100" w:afterAutospacing="1"/>
    </w:pPr>
    <w:rPr>
      <w:sz w:val="24"/>
      <w:szCs w:val="24"/>
      <w:lang w:val="en-US"/>
    </w:rPr>
  </w:style>
  <w:style w:type="paragraph" w:customStyle="1" w:styleId="text">
    <w:name w:val="text"/>
    <w:basedOn w:val="Normal"/>
    <w:link w:val="textChar"/>
    <w:qFormat/>
    <w:rsid w:val="00724BE8"/>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724BE8"/>
    <w:rPr>
      <w:rFonts w:ascii="Calibri" w:eastAsia="SimSun" w:hAnsi="Calibri"/>
      <w:kern w:val="2"/>
      <w:sz w:val="24"/>
      <w:lang w:val="en-US" w:eastAsia="zh-CN"/>
    </w:rPr>
  </w:style>
  <w:style w:type="paragraph" w:customStyle="1" w:styleId="bullet1">
    <w:name w:val="bullet1"/>
    <w:basedOn w:val="text"/>
    <w:link w:val="bullet1Char"/>
    <w:qFormat/>
    <w:rsid w:val="00724BE8"/>
    <w:pPr>
      <w:widowControl/>
      <w:numPr>
        <w:ilvl w:val="2"/>
        <w:numId w:val="5"/>
      </w:numPr>
      <w:spacing w:after="0"/>
      <w:ind w:left="0" w:firstLine="0"/>
      <w:jc w:val="left"/>
    </w:pPr>
    <w:rPr>
      <w:szCs w:val="24"/>
      <w:lang w:val="en-GB"/>
    </w:rPr>
  </w:style>
  <w:style w:type="character" w:customStyle="1" w:styleId="bullet1Char">
    <w:name w:val="bullet1 Char"/>
    <w:link w:val="bullet1"/>
    <w:rsid w:val="00724BE8"/>
    <w:rPr>
      <w:rFonts w:ascii="Calibri" w:eastAsia="SimSun" w:hAnsi="Calibri"/>
      <w:kern w:val="2"/>
      <w:sz w:val="24"/>
      <w:szCs w:val="24"/>
      <w:lang w:val="en-GB" w:eastAsia="zh-CN"/>
    </w:rPr>
  </w:style>
  <w:style w:type="paragraph" w:customStyle="1" w:styleId="bullet2">
    <w:name w:val="bullet2"/>
    <w:basedOn w:val="text"/>
    <w:link w:val="bullet2Char"/>
    <w:qFormat/>
    <w:rsid w:val="00724BE8"/>
    <w:pPr>
      <w:widowControl/>
      <w:numPr>
        <w:ilvl w:val="3"/>
        <w:numId w:val="5"/>
      </w:numPr>
      <w:spacing w:after="0"/>
      <w:ind w:left="0" w:firstLine="0"/>
      <w:jc w:val="left"/>
    </w:pPr>
    <w:rPr>
      <w:rFonts w:ascii="Times" w:hAnsi="Times"/>
      <w:szCs w:val="24"/>
      <w:lang w:val="en-GB"/>
    </w:rPr>
  </w:style>
  <w:style w:type="character" w:customStyle="1" w:styleId="bullet2Char">
    <w:name w:val="bullet2 Char"/>
    <w:link w:val="bullet2"/>
    <w:qFormat/>
    <w:rsid w:val="00724BE8"/>
    <w:rPr>
      <w:rFonts w:ascii="Times" w:eastAsia="SimSun" w:hAnsi="Times"/>
      <w:kern w:val="2"/>
      <w:sz w:val="24"/>
      <w:szCs w:val="24"/>
      <w:lang w:val="en-GB" w:eastAsia="zh-CN"/>
    </w:rPr>
  </w:style>
  <w:style w:type="paragraph" w:customStyle="1" w:styleId="bullet3">
    <w:name w:val="bullet3"/>
    <w:basedOn w:val="text"/>
    <w:link w:val="bullet3Char"/>
    <w:qFormat/>
    <w:rsid w:val="00724BE8"/>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724BE8"/>
    <w:rPr>
      <w:rFonts w:ascii="Times" w:eastAsia="Batang" w:hAnsi="Times"/>
      <w:szCs w:val="24"/>
      <w:lang w:val="en-GB" w:eastAsia="en-US"/>
    </w:rPr>
  </w:style>
  <w:style w:type="paragraph" w:customStyle="1" w:styleId="bullet4">
    <w:name w:val="bullet4"/>
    <w:basedOn w:val="text"/>
    <w:qFormat/>
    <w:rsid w:val="00724BE8"/>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724BE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724BE8"/>
    <w:rPr>
      <w:rFonts w:ascii="Times New Roman" w:eastAsia="Malgun Gothic" w:hAnsi="Times New Roman" w:cs="Batang"/>
      <w:lang w:val="en-GB" w:eastAsia="en-US"/>
    </w:rPr>
  </w:style>
  <w:style w:type="paragraph" w:customStyle="1" w:styleId="tdoc">
    <w:name w:val="tdoc"/>
    <w:basedOn w:val="Normal"/>
    <w:link w:val="tdocChar"/>
    <w:qFormat/>
    <w:rsid w:val="00724BE8"/>
    <w:pPr>
      <w:spacing w:after="0"/>
      <w:ind w:left="1440" w:hanging="1440"/>
    </w:pPr>
    <w:rPr>
      <w:rFonts w:ascii="Times" w:eastAsia="Batang" w:hAnsi="Times"/>
      <w:szCs w:val="24"/>
    </w:rPr>
  </w:style>
  <w:style w:type="character" w:customStyle="1" w:styleId="tdocChar">
    <w:name w:val="tdoc Char"/>
    <w:link w:val="tdoc"/>
    <w:rsid w:val="00724BE8"/>
    <w:rPr>
      <w:rFonts w:ascii="Times" w:eastAsia="Batang" w:hAnsi="Times"/>
      <w:szCs w:val="24"/>
      <w:lang w:val="en-GB" w:eastAsia="en-US"/>
    </w:rPr>
  </w:style>
  <w:style w:type="character" w:styleId="Strong">
    <w:name w:val="Strong"/>
    <w:uiPriority w:val="22"/>
    <w:qFormat/>
    <w:rsid w:val="00724BE8"/>
    <w:rPr>
      <w:b/>
      <w:bCs/>
    </w:rPr>
  </w:style>
  <w:style w:type="paragraph" w:customStyle="1" w:styleId="maintext">
    <w:name w:val="main text"/>
    <w:basedOn w:val="Normal"/>
    <w:link w:val="maintextChar"/>
    <w:qFormat/>
    <w:rsid w:val="00724BE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24BE8"/>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24BE8"/>
    <w:rPr>
      <w:rFonts w:ascii="Times New Roman" w:hAnsi="Times New Roman"/>
      <w:sz w:val="16"/>
      <w:lang w:val="en-GB" w:eastAsia="en-US"/>
    </w:rPr>
  </w:style>
  <w:style w:type="character" w:customStyle="1" w:styleId="DocumentMapChar">
    <w:name w:val="Document Map Char"/>
    <w:link w:val="DocumentMap"/>
    <w:uiPriority w:val="99"/>
    <w:rsid w:val="00724BE8"/>
    <w:rPr>
      <w:rFonts w:ascii="Tahoma" w:hAnsi="Tahoma" w:cs="Tahoma"/>
      <w:shd w:val="clear" w:color="auto" w:fill="000080"/>
      <w:lang w:val="en-GB" w:eastAsia="en-US"/>
    </w:rPr>
  </w:style>
  <w:style w:type="character" w:customStyle="1" w:styleId="NOChar">
    <w:name w:val="NO Char"/>
    <w:link w:val="NO"/>
    <w:rsid w:val="00724BE8"/>
    <w:rPr>
      <w:rFonts w:ascii="Times New Roman" w:hAnsi="Times New Roman"/>
      <w:lang w:val="en-GB" w:eastAsia="en-US"/>
    </w:rPr>
  </w:style>
  <w:style w:type="table" w:customStyle="1" w:styleId="TableGrid1">
    <w:name w:val="Table Grid1"/>
    <w:basedOn w:val="TableNormal"/>
    <w:next w:val="TableGrid"/>
    <w:uiPriority w:val="39"/>
    <w:qFormat/>
    <w:rsid w:val="00724BE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724BE8"/>
  </w:style>
  <w:style w:type="character" w:styleId="PlaceholderText">
    <w:name w:val="Placeholder Text"/>
    <w:basedOn w:val="DefaultParagraphFont"/>
    <w:uiPriority w:val="99"/>
    <w:rsid w:val="00724BE8"/>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724BE8"/>
    <w:rPr>
      <w:rFonts w:ascii="Arial" w:hAnsi="Arial"/>
      <w:sz w:val="36"/>
      <w:lang w:val="en-GB" w:eastAsia="en-US"/>
    </w:rPr>
  </w:style>
  <w:style w:type="character" w:customStyle="1" w:styleId="Heading2Char">
    <w:name w:val="Heading 2 Char"/>
    <w:aliases w:val="标题 2 Char"/>
    <w:basedOn w:val="DefaultParagraphFont"/>
    <w:rsid w:val="00724BE8"/>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0H Char"/>
    <w:basedOn w:val="DefaultParagraphFont"/>
    <w:link w:val="Heading3"/>
    <w:rsid w:val="00724BE8"/>
    <w:rPr>
      <w:rFonts w:ascii="Arial" w:hAnsi="Arial"/>
      <w:sz w:val="28"/>
      <w:lang w:val="en-GB" w:eastAsia="en-US"/>
    </w:rPr>
  </w:style>
  <w:style w:type="character" w:customStyle="1" w:styleId="Heading5Char">
    <w:name w:val="Heading 5 Char"/>
    <w:aliases w:val="h5 Char,Heading5 Char,H5 Char"/>
    <w:basedOn w:val="DefaultParagraphFont"/>
    <w:link w:val="Heading5"/>
    <w:rsid w:val="00724BE8"/>
    <w:rPr>
      <w:rFonts w:ascii="Arial" w:hAnsi="Arial"/>
      <w:sz w:val="22"/>
      <w:lang w:val="en-GB" w:eastAsia="en-US"/>
    </w:rPr>
  </w:style>
  <w:style w:type="character" w:customStyle="1" w:styleId="Heading7Char">
    <w:name w:val="Heading 7 Char"/>
    <w:basedOn w:val="DefaultParagraphFont"/>
    <w:link w:val="Heading7"/>
    <w:uiPriority w:val="9"/>
    <w:rsid w:val="00724BE8"/>
    <w:rPr>
      <w:rFonts w:ascii="Arial" w:hAnsi="Arial"/>
      <w:lang w:val="en-GB" w:eastAsia="en-US"/>
    </w:rPr>
  </w:style>
  <w:style w:type="character" w:customStyle="1" w:styleId="Heading8Char">
    <w:name w:val="Heading 8 Char"/>
    <w:aliases w:val="Table Heading Char"/>
    <w:basedOn w:val="DefaultParagraphFont"/>
    <w:link w:val="Heading8"/>
    <w:rsid w:val="00724BE8"/>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724BE8"/>
    <w:rPr>
      <w:rFonts w:ascii="Arial" w:hAnsi="Arial"/>
      <w:sz w:val="36"/>
      <w:lang w:val="en-GB" w:eastAsia="en-US"/>
    </w:rPr>
  </w:style>
  <w:style w:type="table" w:customStyle="1" w:styleId="TableGrid2">
    <w:name w:val="Table Grid2"/>
    <w:basedOn w:val="TableNormal"/>
    <w:next w:val="TableGrid"/>
    <w:uiPriority w:val="39"/>
    <w:qFormat/>
    <w:rsid w:val="00724BE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724BE8"/>
    <w:rPr>
      <w:rFonts w:ascii="Arial" w:hAnsi="Arial"/>
      <w:b/>
      <w:noProof/>
      <w:sz w:val="18"/>
      <w:lang w:val="en-GB" w:eastAsia="en-US"/>
    </w:rPr>
  </w:style>
  <w:style w:type="paragraph" w:customStyle="1" w:styleId="CharChar1CharCharCharChar">
    <w:name w:val="Char Char1 Char Char Char Char"/>
    <w:semiHidden/>
    <w:rsid w:val="00724BE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724BE8"/>
    <w:pPr>
      <w:widowControl w:val="0"/>
      <w:spacing w:after="0"/>
      <w:ind w:firstLine="420"/>
      <w:jc w:val="both"/>
    </w:pPr>
    <w:rPr>
      <w:kern w:val="2"/>
      <w:sz w:val="21"/>
      <w:lang w:val="en-US" w:eastAsia="zh-CN"/>
    </w:rPr>
  </w:style>
  <w:style w:type="paragraph" w:customStyle="1" w:styleId="a0">
    <w:name w:val="表格文字居左"/>
    <w:basedOn w:val="Normal"/>
    <w:next w:val="Normal"/>
    <w:rsid w:val="00724BE8"/>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rsid w:val="00724BE8"/>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724BE8"/>
    <w:rPr>
      <w:rFonts w:ascii="Arial" w:hAnsi="Arial"/>
      <w:sz w:val="32"/>
      <w:lang w:val="en-GB" w:eastAsia="en-US"/>
    </w:rPr>
  </w:style>
  <w:style w:type="paragraph" w:customStyle="1" w:styleId="z-TopofForm1">
    <w:name w:val="z-Top of Form1"/>
    <w:basedOn w:val="Normal"/>
    <w:next w:val="Normal"/>
    <w:hidden/>
    <w:uiPriority w:val="99"/>
    <w:unhideWhenUsed/>
    <w:rsid w:val="00724BE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724BE8"/>
    <w:rPr>
      <w:rFonts w:ascii="Arial" w:hAnsi="Arial"/>
      <w:vanish/>
      <w:sz w:val="16"/>
      <w:szCs w:val="16"/>
      <w:lang w:val="en-US" w:eastAsia="zh-CN"/>
    </w:rPr>
  </w:style>
  <w:style w:type="character" w:customStyle="1" w:styleId="hps">
    <w:name w:val="hps"/>
    <w:basedOn w:val="DefaultParagraphFont"/>
    <w:rsid w:val="00724BE8"/>
  </w:style>
  <w:style w:type="paragraph" w:customStyle="1" w:styleId="z-BottomofForm1">
    <w:name w:val="z-Bottom of Form1"/>
    <w:basedOn w:val="Normal"/>
    <w:next w:val="Normal"/>
    <w:hidden/>
    <w:uiPriority w:val="99"/>
    <w:unhideWhenUsed/>
    <w:rsid w:val="00724BE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724BE8"/>
    <w:rPr>
      <w:rFonts w:ascii="Arial" w:hAnsi="Arial"/>
      <w:vanish/>
      <w:sz w:val="16"/>
      <w:szCs w:val="16"/>
      <w:lang w:val="en-US" w:eastAsia="zh-CN"/>
    </w:rPr>
  </w:style>
  <w:style w:type="paragraph" w:customStyle="1" w:styleId="Date1">
    <w:name w:val="Date1"/>
    <w:basedOn w:val="Normal"/>
    <w:next w:val="Normal"/>
    <w:uiPriority w:val="99"/>
    <w:unhideWhenUsed/>
    <w:rsid w:val="00724BE8"/>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724BE8"/>
    <w:rPr>
      <w:rFonts w:ascii="Times New Roman" w:hAnsi="Times New Roman"/>
      <w:lang w:val="en-US" w:eastAsia="zh-CN"/>
    </w:rPr>
  </w:style>
  <w:style w:type="paragraph" w:customStyle="1" w:styleId="tablecell">
    <w:name w:val="tablecell"/>
    <w:basedOn w:val="Normal"/>
    <w:qFormat/>
    <w:rsid w:val="00724BE8"/>
    <w:pPr>
      <w:autoSpaceDE w:val="0"/>
      <w:autoSpaceDN w:val="0"/>
      <w:adjustRightInd w:val="0"/>
      <w:snapToGrid w:val="0"/>
      <w:spacing w:before="40" w:after="40"/>
    </w:pPr>
    <w:rPr>
      <w:lang w:val="en-US"/>
    </w:rPr>
  </w:style>
  <w:style w:type="character" w:customStyle="1" w:styleId="shorttext">
    <w:name w:val="short_text"/>
    <w:basedOn w:val="DefaultParagraphFont"/>
    <w:rsid w:val="00724BE8"/>
  </w:style>
  <w:style w:type="paragraph" w:customStyle="1" w:styleId="tableheader">
    <w:name w:val="tableheader"/>
    <w:basedOn w:val="Normal"/>
    <w:qFormat/>
    <w:rsid w:val="00724BE8"/>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724BE8"/>
    <w:pPr>
      <w:spacing w:after="0"/>
    </w:pPr>
    <w:rPr>
      <w:rFonts w:eastAsia="Calibri"/>
      <w:szCs w:val="21"/>
    </w:rPr>
  </w:style>
  <w:style w:type="character" w:customStyle="1" w:styleId="PlainTextChar">
    <w:name w:val="Plain Text Char"/>
    <w:basedOn w:val="DefaultParagraphFont"/>
    <w:link w:val="PlainText"/>
    <w:uiPriority w:val="99"/>
    <w:rsid w:val="00724BE8"/>
    <w:rPr>
      <w:rFonts w:ascii="Times New Roman" w:eastAsia="Calibri" w:hAnsi="Times New Roman"/>
      <w:szCs w:val="21"/>
      <w:lang w:val="en-GB" w:eastAsia="en-US"/>
    </w:rPr>
  </w:style>
  <w:style w:type="character" w:customStyle="1" w:styleId="apple-converted-space">
    <w:name w:val="apple-converted-space"/>
    <w:basedOn w:val="DefaultParagraphFont"/>
    <w:rsid w:val="00724BE8"/>
  </w:style>
  <w:style w:type="character" w:customStyle="1" w:styleId="keyword">
    <w:name w:val="keyword"/>
    <w:basedOn w:val="DefaultParagraphFont"/>
    <w:rsid w:val="00724BE8"/>
  </w:style>
  <w:style w:type="paragraph" w:customStyle="1" w:styleId="Test">
    <w:name w:val="Test"/>
    <w:basedOn w:val="Normal"/>
    <w:rsid w:val="00724BE8"/>
    <w:pPr>
      <w:spacing w:before="60" w:after="60" w:line="280" w:lineRule="atLeast"/>
      <w:ind w:left="2160"/>
      <w:jc w:val="both"/>
    </w:pPr>
    <w:rPr>
      <w:rFonts w:eastAsia="MS Mincho"/>
    </w:rPr>
  </w:style>
  <w:style w:type="paragraph" w:customStyle="1" w:styleId="Doc-text2">
    <w:name w:val="Doc-text2"/>
    <w:basedOn w:val="Normal"/>
    <w:link w:val="Doc-text2Char"/>
    <w:qFormat/>
    <w:rsid w:val="00724BE8"/>
    <w:pPr>
      <w:spacing w:after="200" w:line="276" w:lineRule="auto"/>
    </w:pPr>
    <w:rPr>
      <w:lang w:val="en-US" w:eastAsia="zh-CN"/>
    </w:rPr>
  </w:style>
  <w:style w:type="character" w:customStyle="1" w:styleId="Doc-text2Char">
    <w:name w:val="Doc-text2 Char"/>
    <w:link w:val="Doc-text2"/>
    <w:rsid w:val="00724BE8"/>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724BE8"/>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724BE8"/>
    <w:rPr>
      <w:rFonts w:ascii="Times New Roman" w:hAnsi="Times New Roman"/>
      <w:lang w:val="en-US" w:eastAsia="zh-CN"/>
    </w:rPr>
  </w:style>
  <w:style w:type="paragraph" w:customStyle="1" w:styleId="ordinary-output">
    <w:name w:val="ordinary-output"/>
    <w:basedOn w:val="Normal"/>
    <w:rsid w:val="00724BE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724BE8"/>
  </w:style>
  <w:style w:type="character" w:customStyle="1" w:styleId="PLChar">
    <w:name w:val="PL Char"/>
    <w:link w:val="PL"/>
    <w:qFormat/>
    <w:rsid w:val="00724BE8"/>
    <w:rPr>
      <w:rFonts w:ascii="Courier New" w:hAnsi="Courier New"/>
      <w:noProof/>
      <w:sz w:val="16"/>
      <w:lang w:val="en-GB" w:eastAsia="en-US"/>
    </w:rPr>
  </w:style>
  <w:style w:type="paragraph" w:customStyle="1" w:styleId="3GPPNormalText">
    <w:name w:val="3GPP Normal Text"/>
    <w:basedOn w:val="BodyText"/>
    <w:link w:val="3GPPNormalTextChar"/>
    <w:qFormat/>
    <w:rsid w:val="00724BE8"/>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724BE8"/>
    <w:rPr>
      <w:rFonts w:ascii="Times New Roman" w:eastAsia="MS Mincho" w:hAnsi="Times New Roman"/>
      <w:sz w:val="22"/>
      <w:szCs w:val="24"/>
      <w:lang w:val="en-US" w:eastAsia="zh-CN"/>
    </w:rPr>
  </w:style>
  <w:style w:type="paragraph" w:styleId="ListNumber3">
    <w:name w:val="List Number 3"/>
    <w:basedOn w:val="Normal"/>
    <w:rsid w:val="00724BE8"/>
    <w:pPr>
      <w:numPr>
        <w:numId w:val="6"/>
      </w:numPr>
      <w:tabs>
        <w:tab w:val="clear" w:pos="926"/>
      </w:tabs>
      <w:overflowPunct w:val="0"/>
      <w:autoSpaceDE w:val="0"/>
      <w:autoSpaceDN w:val="0"/>
      <w:adjustRightInd w:val="0"/>
      <w:ind w:left="0" w:firstLine="0"/>
      <w:textAlignment w:val="baseline"/>
    </w:pPr>
  </w:style>
  <w:style w:type="table" w:customStyle="1" w:styleId="1">
    <w:name w:val="网格型1"/>
    <w:basedOn w:val="TableNormal"/>
    <w:next w:val="TableGrid"/>
    <w:rsid w:val="00724BE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724BE8"/>
    <w:pPr>
      <w:widowControl w:val="0"/>
      <w:numPr>
        <w:numId w:val="7"/>
      </w:numPr>
      <w:tabs>
        <w:tab w:val="clear" w:pos="567"/>
      </w:tabs>
      <w:spacing w:after="0"/>
      <w:ind w:left="0" w:firstLine="0"/>
      <w:jc w:val="both"/>
    </w:pPr>
    <w:rPr>
      <w:rFonts w:eastAsia="Calibri"/>
      <w:kern w:val="2"/>
      <w:sz w:val="21"/>
      <w:szCs w:val="24"/>
      <w:lang w:val="en-US"/>
    </w:rPr>
  </w:style>
  <w:style w:type="character" w:customStyle="1" w:styleId="ReferenceChar">
    <w:name w:val="Reference Char"/>
    <w:link w:val="Reference"/>
    <w:rsid w:val="00724BE8"/>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724BE8"/>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724BE8"/>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724BE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724BE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724BE8"/>
  </w:style>
  <w:style w:type="paragraph" w:styleId="Title">
    <w:name w:val="Title"/>
    <w:aliases w:val="Heading 31"/>
    <w:basedOn w:val="Normal"/>
    <w:link w:val="TitleChar1"/>
    <w:qFormat/>
    <w:rsid w:val="00724BE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rsid w:val="00724BE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724BE8"/>
    <w:rPr>
      <w:rFonts w:ascii="Arial" w:eastAsia="MS Mincho" w:hAnsi="Arial"/>
      <w:b/>
      <w:sz w:val="24"/>
      <w:lang w:val="de-DE" w:eastAsia="ja-JP"/>
    </w:rPr>
  </w:style>
  <w:style w:type="character" w:customStyle="1" w:styleId="B1Char">
    <w:name w:val="B1 Char"/>
    <w:locked/>
    <w:rsid w:val="00724BE8"/>
    <w:rPr>
      <w:rFonts w:ascii="Times New Roman" w:eastAsia="SimSun" w:hAnsi="Times New Roman" w:cs="Times New Roman"/>
      <w:sz w:val="20"/>
      <w:szCs w:val="20"/>
      <w:lang w:val="en-GB"/>
    </w:rPr>
  </w:style>
  <w:style w:type="paragraph" w:customStyle="1" w:styleId="TableText">
    <w:name w:val="TableText"/>
    <w:basedOn w:val="BodyTextIndent"/>
    <w:rsid w:val="00724BE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724BE8"/>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724BE8"/>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724BE8"/>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724BE8"/>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724B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724BE8"/>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724B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724BE8"/>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724BE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724BE8"/>
  </w:style>
  <w:style w:type="paragraph" w:customStyle="1" w:styleId="CRfront">
    <w:name w:val="CR_front"/>
    <w:next w:val="Normal"/>
    <w:rsid w:val="00724BE8"/>
    <w:rPr>
      <w:rFonts w:ascii="Arial" w:eastAsia="MS Mincho" w:hAnsi="Arial"/>
      <w:lang w:val="en-GB" w:eastAsia="en-US"/>
    </w:rPr>
  </w:style>
  <w:style w:type="paragraph" w:customStyle="1" w:styleId="berschrift2Head2A2">
    <w:name w:val="Überschrift 2.Head2A.2"/>
    <w:basedOn w:val="Heading1"/>
    <w:next w:val="Normal"/>
    <w:rsid w:val="00724BE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724BE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724BE8"/>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724BE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724BE8"/>
    <w:pPr>
      <w:spacing w:before="360" w:after="0" w:line="240" w:lineRule="atLeast"/>
      <w:jc w:val="center"/>
    </w:pPr>
    <w:rPr>
      <w:rFonts w:eastAsia="MS Mincho"/>
      <w:lang w:val="en-US" w:eastAsia="ja-JP"/>
    </w:rPr>
  </w:style>
  <w:style w:type="character" w:styleId="Emphasis">
    <w:name w:val="Emphasis"/>
    <w:qFormat/>
    <w:rsid w:val="00724BE8"/>
    <w:rPr>
      <w:i/>
      <w:iCs/>
    </w:rPr>
  </w:style>
  <w:style w:type="paragraph" w:styleId="BodyTextIndent2">
    <w:name w:val="Body Text Indent 2"/>
    <w:basedOn w:val="Normal"/>
    <w:link w:val="BodyTextIndent2Char"/>
    <w:rsid w:val="00724BE8"/>
    <w:pPr>
      <w:ind w:leftChars="100" w:left="200"/>
    </w:pPr>
    <w:rPr>
      <w:rFonts w:eastAsia="MS Mincho"/>
      <w:lang w:eastAsia="ja-JP"/>
    </w:rPr>
  </w:style>
  <w:style w:type="character" w:customStyle="1" w:styleId="BodyTextIndent2Char">
    <w:name w:val="Body Text Indent 2 Char"/>
    <w:basedOn w:val="DefaultParagraphFont"/>
    <w:link w:val="BodyTextIndent2"/>
    <w:rsid w:val="00724BE8"/>
    <w:rPr>
      <w:rFonts w:ascii="Times New Roman" w:eastAsia="MS Mincho" w:hAnsi="Times New Roman"/>
      <w:lang w:val="en-GB" w:eastAsia="ja-JP"/>
    </w:rPr>
  </w:style>
  <w:style w:type="paragraph" w:styleId="BodyText2">
    <w:name w:val="Body Text 2"/>
    <w:basedOn w:val="Normal"/>
    <w:link w:val="BodyText2Char"/>
    <w:rsid w:val="00724BE8"/>
    <w:rPr>
      <w:rFonts w:eastAsia="MS Mincho"/>
      <w:i/>
      <w:iCs/>
      <w:lang w:eastAsia="ja-JP"/>
    </w:rPr>
  </w:style>
  <w:style w:type="character" w:customStyle="1" w:styleId="BodyText2Char">
    <w:name w:val="Body Text 2 Char"/>
    <w:basedOn w:val="DefaultParagraphFont"/>
    <w:link w:val="BodyText2"/>
    <w:rsid w:val="00724BE8"/>
    <w:rPr>
      <w:rFonts w:ascii="Times New Roman" w:eastAsia="MS Mincho" w:hAnsi="Times New Roman"/>
      <w:i/>
      <w:iCs/>
      <w:lang w:val="en-GB" w:eastAsia="ja-JP"/>
    </w:rPr>
  </w:style>
  <w:style w:type="character" w:customStyle="1" w:styleId="ListChar">
    <w:name w:val="List Char"/>
    <w:link w:val="List"/>
    <w:rsid w:val="00724BE8"/>
    <w:rPr>
      <w:rFonts w:ascii="Times New Roman" w:hAnsi="Times New Roman"/>
      <w:lang w:val="en-GB" w:eastAsia="en-US"/>
    </w:rPr>
  </w:style>
  <w:style w:type="character" w:customStyle="1" w:styleId="List2Char">
    <w:name w:val="List 2 Char"/>
    <w:basedOn w:val="ListChar"/>
    <w:link w:val="List2"/>
    <w:rsid w:val="00724BE8"/>
    <w:rPr>
      <w:rFonts w:ascii="Times New Roman" w:hAnsi="Times New Roman"/>
      <w:lang w:val="en-GB" w:eastAsia="en-US"/>
    </w:rPr>
  </w:style>
  <w:style w:type="character" w:customStyle="1" w:styleId="List3Char">
    <w:name w:val="List 3 Char"/>
    <w:basedOn w:val="List2Char"/>
    <w:link w:val="List3"/>
    <w:rsid w:val="00724BE8"/>
    <w:rPr>
      <w:rFonts w:ascii="Times New Roman" w:hAnsi="Times New Roman"/>
      <w:lang w:val="en-GB" w:eastAsia="en-US"/>
    </w:rPr>
  </w:style>
  <w:style w:type="character" w:customStyle="1" w:styleId="B3Char">
    <w:name w:val="B3 Char"/>
    <w:basedOn w:val="List3Char"/>
    <w:link w:val="B3"/>
    <w:rsid w:val="00724BE8"/>
    <w:rPr>
      <w:rFonts w:ascii="Times New Roman" w:hAnsi="Times New Roman"/>
      <w:lang w:val="en-GB" w:eastAsia="en-US"/>
    </w:rPr>
  </w:style>
  <w:style w:type="paragraph" w:styleId="ListContinue2">
    <w:name w:val="List Continue 2"/>
    <w:basedOn w:val="Normal"/>
    <w:rsid w:val="00724BE8"/>
    <w:pPr>
      <w:ind w:leftChars="400" w:left="850"/>
    </w:pPr>
    <w:rPr>
      <w:rFonts w:eastAsia="MS Mincho"/>
      <w:lang w:eastAsia="ja-JP"/>
    </w:rPr>
  </w:style>
  <w:style w:type="paragraph" w:styleId="BodyTextIndent">
    <w:name w:val="Body Text Indent"/>
    <w:basedOn w:val="Normal"/>
    <w:link w:val="BodyTextIndentChar1"/>
    <w:uiPriority w:val="99"/>
    <w:rsid w:val="00724BE8"/>
    <w:pPr>
      <w:spacing w:after="120"/>
      <w:ind w:left="283"/>
    </w:pPr>
  </w:style>
  <w:style w:type="character" w:customStyle="1" w:styleId="BodyTextIndentChar1">
    <w:name w:val="Body Text Indent Char1"/>
    <w:basedOn w:val="DefaultParagraphFont"/>
    <w:link w:val="BodyTextIndent"/>
    <w:uiPriority w:val="99"/>
    <w:rsid w:val="00724BE8"/>
    <w:rPr>
      <w:rFonts w:ascii="Times New Roman" w:hAnsi="Times New Roman"/>
      <w:lang w:val="en-GB" w:eastAsia="en-US"/>
    </w:rPr>
  </w:style>
  <w:style w:type="paragraph" w:styleId="BodyTextFirstIndent2">
    <w:name w:val="Body Text First Indent 2"/>
    <w:basedOn w:val="BodyTextIndent"/>
    <w:link w:val="BodyTextFirstIndent2Char"/>
    <w:rsid w:val="00724BE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724BE8"/>
    <w:rPr>
      <w:rFonts w:ascii="Times New Roman" w:eastAsia="MS Mincho" w:hAnsi="Times New Roman"/>
      <w:lang w:val="en-GB" w:eastAsia="en-US"/>
    </w:rPr>
  </w:style>
  <w:style w:type="character" w:styleId="PageNumber">
    <w:name w:val="page number"/>
    <w:basedOn w:val="DefaultParagraphFont"/>
    <w:rsid w:val="00724BE8"/>
  </w:style>
  <w:style w:type="paragraph" w:customStyle="1" w:styleId="List1">
    <w:name w:val="List 1"/>
    <w:basedOn w:val="Normal"/>
    <w:rsid w:val="00724BE8"/>
    <w:pPr>
      <w:spacing w:after="120"/>
      <w:ind w:left="568" w:hanging="284"/>
    </w:pPr>
    <w:rPr>
      <w:rFonts w:ascii="Arial" w:eastAsia="MS Mincho" w:hAnsi="Arial"/>
      <w:szCs w:val="22"/>
      <w:lang w:eastAsia="ja-JP"/>
    </w:rPr>
  </w:style>
  <w:style w:type="paragraph" w:customStyle="1" w:styleId="assocaitedwith">
    <w:name w:val="assocaited with"/>
    <w:basedOn w:val="Normal"/>
    <w:rsid w:val="00724BE8"/>
    <w:pPr>
      <w:jc w:val="center"/>
    </w:pPr>
    <w:rPr>
      <w:rFonts w:eastAsia="MS Mincho"/>
      <w:lang w:eastAsia="ja-JP"/>
    </w:rPr>
  </w:style>
  <w:style w:type="paragraph" w:customStyle="1" w:styleId="Nor">
    <w:name w:val="Nor'"/>
    <w:basedOn w:val="assocaitedwith"/>
    <w:rsid w:val="00724BE8"/>
    <w:rPr>
      <w:b/>
    </w:rPr>
  </w:style>
  <w:style w:type="character" w:customStyle="1" w:styleId="B1Char1">
    <w:name w:val="B1 Char1"/>
    <w:qFormat/>
    <w:rsid w:val="00724BE8"/>
    <w:rPr>
      <w:rFonts w:ascii="Times New Roman" w:hAnsi="Times New Roman"/>
      <w:lang w:val="en-GB" w:eastAsia="ja-JP"/>
    </w:rPr>
  </w:style>
  <w:style w:type="table" w:styleId="TableClassic2">
    <w:name w:val="Table Classic 2"/>
    <w:basedOn w:val="TableNormal"/>
    <w:rsid w:val="00724BE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24BE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24BE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24BE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24BE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24BE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24BE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24BE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24BE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24BE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724BE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24BE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724BE8"/>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724BE8"/>
    <w:rPr>
      <w:rFonts w:ascii="Calibri" w:eastAsia="SimSun" w:hAnsi="Calibri"/>
      <w:kern w:val="2"/>
      <w:sz w:val="21"/>
      <w:szCs w:val="22"/>
      <w:lang w:val="en-US" w:eastAsia="zh-CN"/>
    </w:rPr>
  </w:style>
  <w:style w:type="paragraph" w:customStyle="1" w:styleId="00BodyText">
    <w:name w:val="00 BodyText"/>
    <w:basedOn w:val="Normal"/>
    <w:rsid w:val="00724BE8"/>
    <w:pPr>
      <w:spacing w:after="220"/>
    </w:pPr>
    <w:rPr>
      <w:rFonts w:ascii="Arial" w:eastAsia="SimSun" w:hAnsi="Arial"/>
      <w:sz w:val="22"/>
      <w:szCs w:val="24"/>
      <w:lang w:val="en-US"/>
    </w:rPr>
  </w:style>
  <w:style w:type="paragraph" w:customStyle="1" w:styleId="a1">
    <w:name w:val="样式 正文"/>
    <w:basedOn w:val="Normal"/>
    <w:link w:val="Char"/>
    <w:rsid w:val="00724BE8"/>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724BE8"/>
    <w:rPr>
      <w:rFonts w:ascii="Times New Roman" w:eastAsia="SimSun" w:hAnsi="Times New Roman" w:cs="SimSun"/>
      <w:kern w:val="2"/>
      <w:sz w:val="21"/>
      <w:lang w:val="en-US" w:eastAsia="zh-CN"/>
    </w:rPr>
  </w:style>
  <w:style w:type="paragraph" w:customStyle="1" w:styleId="a2">
    <w:name w:val="公式"/>
    <w:basedOn w:val="Normal"/>
    <w:rsid w:val="00724BE8"/>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724BE8"/>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724BE8"/>
    <w:rPr>
      <w:rFonts w:ascii="Times New Roman" w:eastAsia="MS Mincho" w:hAnsi="Times New Roman"/>
      <w:szCs w:val="24"/>
      <w:lang w:val="en-GB" w:eastAsia="en-US"/>
    </w:rPr>
  </w:style>
  <w:style w:type="paragraph" w:customStyle="1" w:styleId="Doc-title">
    <w:name w:val="Doc-title"/>
    <w:basedOn w:val="Normal"/>
    <w:link w:val="Doc-titleChar"/>
    <w:qFormat/>
    <w:rsid w:val="00724BE8"/>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724BE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724BE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724BE8"/>
    <w:pPr>
      <w:numPr>
        <w:numId w:val="8"/>
      </w:numPr>
      <w:overflowPunct/>
      <w:autoSpaceDE/>
      <w:autoSpaceDN/>
      <w:adjustRightInd/>
      <w:spacing w:after="160" w:line="259" w:lineRule="auto"/>
      <w:ind w:left="0" w:firstLine="0"/>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724BE8"/>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724BE8"/>
    <w:pPr>
      <w:numPr>
        <w:numId w:val="9"/>
      </w:numPr>
      <w:tabs>
        <w:tab w:val="clear" w:pos="360"/>
      </w:tabs>
      <w:spacing w:after="50" w:line="180" w:lineRule="exact"/>
      <w:ind w:left="0" w:firstLine="0"/>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724BE8"/>
    <w:pPr>
      <w:pBdr>
        <w:top w:val="single" w:sz="12" w:space="0" w:color="auto"/>
      </w:pBdr>
      <w:spacing w:before="360" w:after="240"/>
    </w:pPr>
    <w:rPr>
      <w:b/>
      <w:i/>
      <w:sz w:val="26"/>
    </w:rPr>
  </w:style>
  <w:style w:type="paragraph" w:customStyle="1" w:styleId="CharCharCharCharCharChar">
    <w:name w:val="Char Char Char Char Char Char"/>
    <w:semiHidden/>
    <w:rsid w:val="00724BE8"/>
    <w:pPr>
      <w:keepNext/>
      <w:numPr>
        <w:numId w:val="10"/>
      </w:numPr>
      <w:tabs>
        <w:tab w:val="clear" w:pos="851"/>
      </w:tabs>
      <w:autoSpaceDE w:val="0"/>
      <w:autoSpaceDN w:val="0"/>
      <w:adjustRightInd w:val="0"/>
      <w:spacing w:before="60" w:after="60"/>
      <w:ind w:left="0" w:firstLine="0"/>
      <w:jc w:val="both"/>
    </w:pPr>
    <w:rPr>
      <w:rFonts w:ascii="Arial" w:hAnsi="Arial" w:cs="Arial"/>
      <w:color w:val="0000FF"/>
      <w:kern w:val="2"/>
      <w:lang w:val="en-US" w:eastAsia="zh-CN"/>
    </w:rPr>
  </w:style>
  <w:style w:type="paragraph" w:customStyle="1" w:styleId="NumberedList">
    <w:name w:val="Numbered List"/>
    <w:basedOn w:val="Normal"/>
    <w:rsid w:val="00724BE8"/>
    <w:pPr>
      <w:numPr>
        <w:numId w:val="12"/>
      </w:numPr>
      <w:tabs>
        <w:tab w:val="clear" w:pos="432"/>
      </w:tabs>
      <w:spacing w:after="0"/>
      <w:ind w:left="0" w:firstLine="0"/>
      <w:jc w:val="both"/>
    </w:pPr>
    <w:rPr>
      <w:rFonts w:eastAsia="MS Mincho"/>
    </w:rPr>
  </w:style>
  <w:style w:type="paragraph" w:customStyle="1" w:styleId="FigureCaption">
    <w:name w:val="Figure Caption"/>
    <w:aliases w:val="fc Char,Figure Caption Char"/>
    <w:basedOn w:val="Normal"/>
    <w:rsid w:val="00724BE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724BE8"/>
    <w:pPr>
      <w:spacing w:before="120" w:after="120" w:line="240" w:lineRule="atLeast"/>
      <w:jc w:val="right"/>
    </w:pPr>
    <w:rPr>
      <w:sz w:val="22"/>
      <w:lang w:val="en-US"/>
    </w:rPr>
  </w:style>
  <w:style w:type="paragraph" w:customStyle="1" w:styleId="multifig">
    <w:name w:val="multifig"/>
    <w:basedOn w:val="Normal"/>
    <w:rsid w:val="00724BE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724BE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724BE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724BE8"/>
    <w:pPr>
      <w:spacing w:before="120" w:after="0" w:line="240" w:lineRule="exact"/>
      <w:jc w:val="both"/>
    </w:pPr>
    <w:rPr>
      <w:rFonts w:eastAsia="MS Mincho"/>
      <w:lang w:val="en-US"/>
    </w:rPr>
  </w:style>
  <w:style w:type="character" w:customStyle="1" w:styleId="Style10ptCharChar">
    <w:name w:val="Style 10 pt Char Char"/>
    <w:rsid w:val="00724BE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24BE8"/>
    <w:pPr>
      <w:spacing w:before="60" w:after="60" w:line="240" w:lineRule="exact"/>
      <w:jc w:val="both"/>
    </w:pPr>
    <w:rPr>
      <w:rFonts w:eastAsia="MS Mincho"/>
      <w:b/>
      <w:lang w:val="en-US"/>
    </w:rPr>
  </w:style>
  <w:style w:type="character" w:customStyle="1" w:styleId="Style10ptBoldCharChar">
    <w:name w:val="Style 10 pt Bold Char Char"/>
    <w:rsid w:val="00724BE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24B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724BE8"/>
    <w:rPr>
      <w:rFonts w:ascii="Courier New" w:eastAsia="Batang" w:hAnsi="Courier New" w:cs="Courier New"/>
      <w:lang w:val="en-US" w:eastAsia="ko-KR"/>
    </w:rPr>
  </w:style>
  <w:style w:type="paragraph" w:customStyle="1" w:styleId="Bullet0">
    <w:name w:val="Bullet"/>
    <w:basedOn w:val="Normal"/>
    <w:rsid w:val="00724BE8"/>
    <w:pPr>
      <w:numPr>
        <w:numId w:val="11"/>
      </w:numPr>
      <w:tabs>
        <w:tab w:val="clear" w:pos="1440"/>
      </w:tabs>
      <w:spacing w:after="0"/>
      <w:ind w:left="0" w:firstLine="0"/>
    </w:pPr>
    <w:rPr>
      <w:sz w:val="24"/>
      <w:szCs w:val="24"/>
      <w:lang w:val="en-US"/>
    </w:rPr>
  </w:style>
  <w:style w:type="character" w:customStyle="1" w:styleId="FigureCaption1">
    <w:name w:val="Figure Caption1"/>
    <w:aliases w:val="fc Char1,Figure Caption Char Char"/>
    <w:rsid w:val="00724BE8"/>
    <w:rPr>
      <w:rFonts w:ascii="Arial" w:eastAsia="????" w:hAnsi="Arial" w:cs="Arial"/>
      <w:color w:val="0000FF"/>
      <w:kern w:val="2"/>
      <w:lang w:val="en-US" w:eastAsia="en-US" w:bidi="ar-SA"/>
    </w:rPr>
  </w:style>
  <w:style w:type="paragraph" w:customStyle="1" w:styleId="FigureCentered">
    <w:name w:val="FigureCentered"/>
    <w:basedOn w:val="Normal"/>
    <w:next w:val="Normal"/>
    <w:rsid w:val="00724BE8"/>
    <w:pPr>
      <w:keepNext/>
      <w:spacing w:before="60" w:after="60" w:line="240" w:lineRule="atLeast"/>
      <w:jc w:val="center"/>
    </w:pPr>
    <w:rPr>
      <w:sz w:val="24"/>
      <w:lang w:val="en-US"/>
    </w:rPr>
  </w:style>
  <w:style w:type="character" w:customStyle="1" w:styleId="Equation-NumberedChar">
    <w:name w:val="Equation-Numbered Char"/>
    <w:rsid w:val="00724BE8"/>
    <w:rPr>
      <w:rFonts w:ascii="Arial" w:eastAsia="SimSun" w:hAnsi="Arial" w:cs="Arial"/>
      <w:color w:val="0000FF"/>
      <w:kern w:val="2"/>
      <w:sz w:val="22"/>
      <w:lang w:val="en-US" w:eastAsia="en-US" w:bidi="ar-SA"/>
    </w:rPr>
  </w:style>
  <w:style w:type="paragraph" w:customStyle="1" w:styleId="item">
    <w:name w:val="item"/>
    <w:basedOn w:val="Normal"/>
    <w:rsid w:val="00724BE8"/>
    <w:pPr>
      <w:numPr>
        <w:numId w:val="13"/>
      </w:numPr>
      <w:tabs>
        <w:tab w:val="clear" w:pos="360"/>
      </w:tabs>
      <w:spacing w:after="0"/>
      <w:ind w:left="0" w:firstLine="0"/>
      <w:jc w:val="both"/>
    </w:pPr>
    <w:rPr>
      <w:rFonts w:eastAsia="MS Mincho"/>
    </w:rPr>
  </w:style>
  <w:style w:type="paragraph" w:customStyle="1" w:styleId="PaperTableCell">
    <w:name w:val="PaperTableCell"/>
    <w:basedOn w:val="Normal"/>
    <w:rsid w:val="00724BE8"/>
    <w:pPr>
      <w:spacing w:after="0"/>
      <w:jc w:val="both"/>
    </w:pPr>
    <w:rPr>
      <w:sz w:val="16"/>
      <w:szCs w:val="24"/>
      <w:lang w:val="en-US"/>
    </w:rPr>
  </w:style>
  <w:style w:type="character" w:styleId="LineNumber">
    <w:name w:val="line number"/>
    <w:rsid w:val="00724BE8"/>
    <w:rPr>
      <w:rFonts w:ascii="Arial" w:eastAsia="SimSun" w:hAnsi="Arial" w:cs="Arial"/>
      <w:color w:val="0000FF"/>
      <w:kern w:val="2"/>
      <w:sz w:val="18"/>
      <w:lang w:val="en-US" w:eastAsia="zh-CN" w:bidi="ar-SA"/>
    </w:rPr>
  </w:style>
  <w:style w:type="paragraph" w:customStyle="1" w:styleId="figure0">
    <w:name w:val="figure"/>
    <w:basedOn w:val="Normal"/>
    <w:rsid w:val="00724BE8"/>
    <w:pPr>
      <w:keepNext/>
      <w:keepLines/>
      <w:spacing w:before="60" w:after="60" w:line="240" w:lineRule="atLeast"/>
      <w:jc w:val="center"/>
    </w:pPr>
    <w:rPr>
      <w:lang w:val="en-US"/>
    </w:rPr>
  </w:style>
  <w:style w:type="character" w:customStyle="1" w:styleId="moz-txt-tag">
    <w:name w:val="moz-txt-tag"/>
    <w:rsid w:val="00724BE8"/>
    <w:rPr>
      <w:rFonts w:ascii="Arial" w:eastAsia="SimSun" w:hAnsi="Arial" w:cs="Arial"/>
      <w:color w:val="0000FF"/>
      <w:kern w:val="2"/>
      <w:lang w:val="en-US" w:eastAsia="zh-CN" w:bidi="ar-SA"/>
    </w:rPr>
  </w:style>
  <w:style w:type="character" w:customStyle="1" w:styleId="GuidanceChar">
    <w:name w:val="Guidance Char"/>
    <w:rsid w:val="00724BE8"/>
    <w:rPr>
      <w:i/>
      <w:color w:val="0000FF"/>
      <w:lang w:val="en-GB" w:eastAsia="en-US" w:bidi="ar-SA"/>
    </w:rPr>
  </w:style>
  <w:style w:type="paragraph" w:customStyle="1" w:styleId="BodyTextIndent31">
    <w:name w:val="Body Text Indent 31"/>
    <w:basedOn w:val="Normal"/>
    <w:next w:val="BodyTextIndent3"/>
    <w:link w:val="BodyTextIndent3Char"/>
    <w:rsid w:val="00724B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724BE8"/>
    <w:rPr>
      <w:rFonts w:ascii="Times New Roman" w:hAnsi="Times New Roman"/>
      <w:lang w:val="en-US" w:eastAsia="ja-JP"/>
    </w:rPr>
  </w:style>
  <w:style w:type="paragraph" w:customStyle="1" w:styleId="tah0">
    <w:name w:val="tah"/>
    <w:basedOn w:val="Normal"/>
    <w:rsid w:val="00724BE8"/>
    <w:pPr>
      <w:keepNext/>
      <w:spacing w:after="0"/>
      <w:jc w:val="center"/>
    </w:pPr>
    <w:rPr>
      <w:rFonts w:ascii="Arial" w:eastAsia="Calibri" w:hAnsi="Arial" w:cs="Arial"/>
      <w:b/>
      <w:bCs/>
      <w:sz w:val="18"/>
      <w:szCs w:val="18"/>
      <w:lang w:val="en-US"/>
    </w:rPr>
  </w:style>
  <w:style w:type="paragraph" w:customStyle="1" w:styleId="tac0">
    <w:name w:val="tac"/>
    <w:basedOn w:val="Normal"/>
    <w:rsid w:val="00724BE8"/>
    <w:pPr>
      <w:keepNext/>
      <w:spacing w:after="0"/>
      <w:jc w:val="center"/>
    </w:pPr>
    <w:rPr>
      <w:rFonts w:ascii="Arial" w:eastAsia="Calibri" w:hAnsi="Arial" w:cs="Arial"/>
      <w:sz w:val="18"/>
      <w:szCs w:val="18"/>
      <w:lang w:val="en-US"/>
    </w:rPr>
  </w:style>
  <w:style w:type="paragraph" w:customStyle="1" w:styleId="th0">
    <w:name w:val="th"/>
    <w:basedOn w:val="Normal"/>
    <w:rsid w:val="00724BE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724BE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724B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724B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724B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724B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724BE8"/>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724BE8"/>
    <w:pPr>
      <w:keepNext/>
      <w:keepLines/>
      <w:numPr>
        <w:numId w:val="17"/>
      </w:numPr>
      <w:pBdr>
        <w:top w:val="single" w:sz="12" w:space="3" w:color="auto"/>
      </w:pBdr>
      <w:tabs>
        <w:tab w:val="clear" w:pos="735"/>
      </w:tabs>
      <w:overflowPunct w:val="0"/>
      <w:autoSpaceDE w:val="0"/>
      <w:autoSpaceDN w:val="0"/>
      <w:adjustRightInd w:val="0"/>
      <w:spacing w:before="240"/>
      <w:ind w:left="0" w:firstLine="0"/>
      <w:textAlignment w:val="baseline"/>
      <w:outlineLvl w:val="0"/>
    </w:pPr>
    <w:rPr>
      <w:rFonts w:ascii="Arial" w:hAnsi="Arial"/>
      <w:sz w:val="36"/>
      <w:lang w:eastAsia="de-DE"/>
    </w:rPr>
  </w:style>
  <w:style w:type="paragraph" w:customStyle="1" w:styleId="textintend1">
    <w:name w:val="text intend 1"/>
    <w:basedOn w:val="text"/>
    <w:rsid w:val="00724BE8"/>
    <w:pPr>
      <w:widowControl/>
      <w:numPr>
        <w:numId w:val="14"/>
      </w:numPr>
      <w:tabs>
        <w:tab w:val="clear" w:pos="992"/>
      </w:tabs>
      <w:overflowPunct w:val="0"/>
      <w:autoSpaceDE w:val="0"/>
      <w:autoSpaceDN w:val="0"/>
      <w:adjustRightInd w:val="0"/>
      <w:spacing w:after="120"/>
      <w:ind w:left="0" w:firstLine="0"/>
      <w:textAlignment w:val="baseline"/>
    </w:pPr>
    <w:rPr>
      <w:rFonts w:ascii="Times New Roman" w:eastAsia="MS Mincho" w:hAnsi="Times New Roman"/>
      <w:kern w:val="0"/>
      <w:lang w:eastAsia="en-GB"/>
    </w:rPr>
  </w:style>
  <w:style w:type="paragraph" w:customStyle="1" w:styleId="textintend2">
    <w:name w:val="text intend 2"/>
    <w:basedOn w:val="text"/>
    <w:rsid w:val="00724BE8"/>
    <w:pPr>
      <w:widowControl/>
      <w:numPr>
        <w:numId w:val="15"/>
      </w:numPr>
      <w:tabs>
        <w:tab w:val="clear" w:pos="1418"/>
      </w:tabs>
      <w:overflowPunct w:val="0"/>
      <w:autoSpaceDE w:val="0"/>
      <w:autoSpaceDN w:val="0"/>
      <w:adjustRightInd w:val="0"/>
      <w:spacing w:after="120"/>
      <w:ind w:left="0" w:firstLine="0"/>
      <w:textAlignment w:val="baseline"/>
    </w:pPr>
    <w:rPr>
      <w:rFonts w:ascii="Times New Roman" w:eastAsia="MS Mincho" w:hAnsi="Times New Roman"/>
      <w:kern w:val="0"/>
      <w:lang w:eastAsia="en-GB"/>
    </w:rPr>
  </w:style>
  <w:style w:type="paragraph" w:customStyle="1" w:styleId="textintend3">
    <w:name w:val="text intend 3"/>
    <w:basedOn w:val="text"/>
    <w:rsid w:val="00724BE8"/>
    <w:pPr>
      <w:widowControl/>
      <w:numPr>
        <w:numId w:val="16"/>
      </w:numPr>
      <w:tabs>
        <w:tab w:val="clear" w:pos="1843"/>
      </w:tabs>
      <w:overflowPunct w:val="0"/>
      <w:autoSpaceDE w:val="0"/>
      <w:autoSpaceDN w:val="0"/>
      <w:adjustRightInd w:val="0"/>
      <w:spacing w:after="120"/>
      <w:ind w:left="0" w:firstLine="0"/>
      <w:textAlignment w:val="baseline"/>
    </w:pPr>
    <w:rPr>
      <w:rFonts w:ascii="Times New Roman" w:eastAsia="MS Mincho" w:hAnsi="Times New Roman"/>
      <w:kern w:val="0"/>
      <w:lang w:eastAsia="en-GB"/>
    </w:rPr>
  </w:style>
  <w:style w:type="paragraph" w:customStyle="1" w:styleId="normalpuce">
    <w:name w:val="normal puce"/>
    <w:basedOn w:val="Normal"/>
    <w:rsid w:val="00724BE8"/>
    <w:pPr>
      <w:widowControl w:val="0"/>
      <w:numPr>
        <w:numId w:val="18"/>
      </w:numPr>
      <w:tabs>
        <w:tab w:val="clear" w:pos="360"/>
      </w:tabs>
      <w:overflowPunct w:val="0"/>
      <w:autoSpaceDE w:val="0"/>
      <w:autoSpaceDN w:val="0"/>
      <w:adjustRightInd w:val="0"/>
      <w:spacing w:before="60" w:after="60"/>
      <w:ind w:left="0" w:firstLine="0"/>
      <w:jc w:val="both"/>
      <w:textAlignment w:val="baseline"/>
    </w:pPr>
    <w:rPr>
      <w:rFonts w:eastAsia="MS Mincho"/>
      <w:lang w:eastAsia="en-GB"/>
    </w:rPr>
  </w:style>
  <w:style w:type="paragraph" w:customStyle="1" w:styleId="TdocHeading1">
    <w:name w:val="Tdoc_Heading_1"/>
    <w:basedOn w:val="Heading1"/>
    <w:next w:val="Normal"/>
    <w:autoRedefine/>
    <w:rsid w:val="00724BE8"/>
    <w:pPr>
      <w:keepLines w:val="0"/>
      <w:numPr>
        <w:numId w:val="19"/>
      </w:numPr>
      <w:pBdr>
        <w:top w:val="none" w:sz="0" w:space="0" w:color="auto"/>
      </w:pBdr>
      <w:tabs>
        <w:tab w:val="clear" w:pos="360"/>
      </w:tabs>
      <w:overflowPunct w:val="0"/>
      <w:autoSpaceDE w:val="0"/>
      <w:autoSpaceDN w:val="0"/>
      <w:adjustRightInd w:val="0"/>
      <w:spacing w:after="0"/>
      <w:ind w:left="0" w:firstLine="0"/>
      <w:textAlignment w:val="baseline"/>
    </w:pPr>
    <w:rPr>
      <w:b/>
      <w:noProof/>
      <w:kern w:val="28"/>
      <w:sz w:val="24"/>
      <w:lang w:val="en-US" w:eastAsia="zh-CN"/>
    </w:rPr>
  </w:style>
  <w:style w:type="paragraph" w:customStyle="1" w:styleId="Meetingcaption">
    <w:name w:val="Meeting caption"/>
    <w:basedOn w:val="Normal"/>
    <w:rsid w:val="00724B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724BE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724B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724B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724B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724BE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724B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724BE8"/>
    <w:rPr>
      <w:rFonts w:ascii="Arial" w:hAnsi="Arial"/>
      <w:sz w:val="24"/>
      <w:lang w:val="en-GB" w:eastAsia="ja-JP" w:bidi="ar-SA"/>
    </w:rPr>
  </w:style>
  <w:style w:type="paragraph" w:customStyle="1" w:styleId="NormalAfter3pt">
    <w:name w:val="Normal + After:  3 pt"/>
    <w:basedOn w:val="Normal"/>
    <w:rsid w:val="00724BE8"/>
    <w:pPr>
      <w:tabs>
        <w:tab w:val="num" w:pos="2560"/>
      </w:tabs>
      <w:ind w:left="2560" w:hanging="357"/>
    </w:pPr>
    <w:rPr>
      <w:lang w:val="en-AU" w:eastAsia="ko-KR"/>
    </w:rPr>
  </w:style>
  <w:style w:type="character" w:customStyle="1" w:styleId="B1Zchn">
    <w:name w:val="B1 Zchn"/>
    <w:qFormat/>
    <w:rsid w:val="00724BE8"/>
    <w:rPr>
      <w:rFonts w:ascii="Times New Roman" w:eastAsia="Times New Roman" w:hAnsi="Times New Roman" w:cs="Times New Roman"/>
      <w:sz w:val="20"/>
      <w:szCs w:val="20"/>
      <w:lang w:val="en-GB" w:eastAsia="ko-KR"/>
    </w:rPr>
  </w:style>
  <w:style w:type="character" w:customStyle="1" w:styleId="CharChar5">
    <w:name w:val="Char Char5"/>
    <w:semiHidden/>
    <w:rsid w:val="00724BE8"/>
    <w:rPr>
      <w:rFonts w:ascii="Times New Roman" w:hAnsi="Times New Roman"/>
      <w:lang w:eastAsia="en-US"/>
    </w:rPr>
  </w:style>
  <w:style w:type="paragraph" w:customStyle="1" w:styleId="CharChar3CharCharCharCharCharChar">
    <w:name w:val="Char Char3 Char Char Char Char Char Char"/>
    <w:semiHidden/>
    <w:rsid w:val="00724B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724BE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724BE8"/>
    <w:pPr>
      <w:overflowPunct w:val="0"/>
      <w:autoSpaceDE w:val="0"/>
      <w:autoSpaceDN w:val="0"/>
      <w:adjustRightInd w:val="0"/>
    </w:pPr>
    <w:rPr>
      <w:lang w:val="en-US" w:eastAsia="zh-CN"/>
    </w:rPr>
  </w:style>
  <w:style w:type="character" w:customStyle="1" w:styleId="TableCellChar">
    <w:name w:val="Table Cell Char"/>
    <w:link w:val="TableCell0"/>
    <w:rsid w:val="00724BE8"/>
    <w:rPr>
      <w:rFonts w:ascii="Arial" w:hAnsi="Arial"/>
      <w:sz w:val="18"/>
      <w:lang w:val="en-US" w:eastAsia="zh-CN"/>
    </w:rPr>
  </w:style>
  <w:style w:type="paragraph" w:customStyle="1" w:styleId="CharCharCharCharCharChar1">
    <w:name w:val="Char Char Char Char Char Char1"/>
    <w:semiHidden/>
    <w:rsid w:val="00724B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724BE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724BE8"/>
  </w:style>
  <w:style w:type="character" w:customStyle="1" w:styleId="opdicttext22">
    <w:name w:val="op_dict_text22"/>
    <w:basedOn w:val="DefaultParagraphFont"/>
    <w:rsid w:val="00724BE8"/>
  </w:style>
  <w:style w:type="character" w:customStyle="1" w:styleId="def">
    <w:name w:val="def"/>
    <w:basedOn w:val="DefaultParagraphFont"/>
    <w:rsid w:val="00724BE8"/>
  </w:style>
  <w:style w:type="paragraph" w:customStyle="1" w:styleId="Normalwithindent">
    <w:name w:val="Normal with indent"/>
    <w:basedOn w:val="Normal"/>
    <w:link w:val="NormalwithindentChar"/>
    <w:qFormat/>
    <w:rsid w:val="00724BE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724BE8"/>
    <w:rPr>
      <w:rFonts w:ascii="Times New Roman" w:eastAsia="Malgun Gothic" w:hAnsi="Times New Roman"/>
      <w:lang w:val="en-GB" w:eastAsia="zh-CN"/>
    </w:rPr>
  </w:style>
  <w:style w:type="paragraph" w:styleId="NoSpacing">
    <w:name w:val="No Spacing"/>
    <w:uiPriority w:val="1"/>
    <w:qFormat/>
    <w:rsid w:val="00724BE8"/>
    <w:rPr>
      <w:rFonts w:ascii="Calibri" w:eastAsia="SimSun" w:hAnsi="Calibri"/>
      <w:sz w:val="22"/>
      <w:szCs w:val="22"/>
      <w:lang w:val="en-US" w:eastAsia="zh-CN"/>
    </w:rPr>
  </w:style>
  <w:style w:type="character" w:customStyle="1" w:styleId="high-light-bg4">
    <w:name w:val="high-light-bg4"/>
    <w:basedOn w:val="DefaultParagraphFont"/>
    <w:rsid w:val="00724BE8"/>
  </w:style>
  <w:style w:type="character" w:customStyle="1" w:styleId="TitleChar2">
    <w:name w:val="Title Char2"/>
    <w:basedOn w:val="DefaultParagraphFont"/>
    <w:uiPriority w:val="10"/>
    <w:locked/>
    <w:rsid w:val="00724BE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724BE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724BE8"/>
    <w:pPr>
      <w:spacing w:before="100" w:after="100"/>
      <w:ind w:left="860"/>
    </w:pPr>
    <w:rPr>
      <w:rFonts w:ascii="Times" w:eastAsia="MS Gothic" w:hAnsi="Times"/>
      <w:sz w:val="24"/>
      <w:lang w:eastAsia="ja-JP"/>
    </w:rPr>
  </w:style>
  <w:style w:type="paragraph" w:customStyle="1" w:styleId="a">
    <w:name w:val="佐藤２"/>
    <w:basedOn w:val="Normal"/>
    <w:rsid w:val="00724BE8"/>
    <w:pPr>
      <w:numPr>
        <w:numId w:val="20"/>
      </w:numPr>
      <w:tabs>
        <w:tab w:val="clear" w:pos="360"/>
      </w:tabs>
      <w:ind w:left="0" w:firstLine="0"/>
    </w:pPr>
    <w:rPr>
      <w:rFonts w:eastAsia="MS Gothic"/>
      <w:sz w:val="24"/>
      <w:lang w:eastAsia="ja-JP"/>
    </w:rPr>
  </w:style>
  <w:style w:type="paragraph" w:customStyle="1" w:styleId="ListBulletLast">
    <w:name w:val="List Bullet Last"/>
    <w:aliases w:val="lbl"/>
    <w:basedOn w:val="ListBullet"/>
    <w:next w:val="BodyText"/>
    <w:rsid w:val="00724BE8"/>
    <w:pPr>
      <w:spacing w:after="240"/>
      <w:ind w:left="714" w:hanging="357"/>
    </w:pPr>
    <w:rPr>
      <w:rFonts w:ascii="Arial" w:eastAsia="MS Gothic" w:hAnsi="Arial"/>
      <w:sz w:val="24"/>
      <w:lang w:eastAsia="ja-JP"/>
    </w:rPr>
  </w:style>
  <w:style w:type="paragraph" w:styleId="BodyText3">
    <w:name w:val="Body Text 3"/>
    <w:basedOn w:val="Normal"/>
    <w:link w:val="BodyText3Char"/>
    <w:rsid w:val="00724BE8"/>
    <w:pPr>
      <w:spacing w:after="0"/>
      <w:jc w:val="both"/>
    </w:pPr>
    <w:rPr>
      <w:rFonts w:eastAsia="MS Gothic"/>
      <w:sz w:val="24"/>
      <w:lang w:eastAsia="ja-JP"/>
    </w:rPr>
  </w:style>
  <w:style w:type="character" w:customStyle="1" w:styleId="BodyText3Char">
    <w:name w:val="Body Text 3 Char"/>
    <w:basedOn w:val="DefaultParagraphFont"/>
    <w:link w:val="BodyText3"/>
    <w:rsid w:val="00724BE8"/>
    <w:rPr>
      <w:rFonts w:ascii="Times New Roman" w:eastAsia="MS Gothic" w:hAnsi="Times New Roman"/>
      <w:sz w:val="24"/>
      <w:lang w:val="en-GB" w:eastAsia="ja-JP"/>
    </w:rPr>
  </w:style>
  <w:style w:type="paragraph" w:customStyle="1" w:styleId="TableText1">
    <w:name w:val="Table_Text"/>
    <w:basedOn w:val="Normal"/>
    <w:rsid w:val="00724BE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724BE8"/>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724BE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724BE8"/>
    <w:rPr>
      <w:rFonts w:eastAsia="MS Gothic"/>
      <w:b/>
      <w:noProof w:val="0"/>
      <w:kern w:val="2"/>
      <w:sz w:val="24"/>
      <w:lang w:val="en-GB"/>
    </w:rPr>
  </w:style>
  <w:style w:type="paragraph" w:customStyle="1" w:styleId="Normal1CharChar">
    <w:name w:val="Normal1 Char Char"/>
    <w:rsid w:val="00724BE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724BE8"/>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24BE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24BE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724B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724BE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724BE8"/>
    <w:rPr>
      <w:rFonts w:ascii="Times New Roman" w:eastAsia="MS Gothic" w:hAnsi="Times New Roman"/>
      <w:sz w:val="24"/>
      <w:lang w:val="en-GB" w:eastAsia="ja-JP"/>
    </w:rPr>
  </w:style>
  <w:style w:type="character" w:customStyle="1" w:styleId="Doc-titleChar">
    <w:name w:val="Doc-title Char"/>
    <w:link w:val="Doc-title"/>
    <w:rsid w:val="00724BE8"/>
    <w:rPr>
      <w:rFonts w:ascii="Arial" w:eastAsia="SimSun" w:hAnsi="Arial" w:cs="Arial"/>
      <w:lang w:val="en-US" w:eastAsia="zh-CN"/>
    </w:rPr>
  </w:style>
  <w:style w:type="paragraph" w:customStyle="1" w:styleId="msonormal0">
    <w:name w:val="msonormal"/>
    <w:basedOn w:val="Normal"/>
    <w:rsid w:val="00724BE8"/>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724BE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724BE8"/>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724BE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724BE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724BE8"/>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724BE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724BE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724BE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724BE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724BE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724BE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724BE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724BE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724BE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724BE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724BE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724BE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724BE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724BE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724BE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724BE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724BE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724BE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724BE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724BE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724BE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724BE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724BE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724BE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724BE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724BE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724BE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724BE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724BE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724BE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724BE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724BE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724BE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724BE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724BE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724BE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724BE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724BE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724BE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724BE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724BE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724BE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724BE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724BE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724BE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724BE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724BE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724BE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724BE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724BE8"/>
    <w:rPr>
      <w:rFonts w:ascii="Arial" w:hAnsi="Arial"/>
      <w:vanish/>
      <w:color w:val="FF0000"/>
      <w:sz w:val="24"/>
    </w:rPr>
  </w:style>
  <w:style w:type="paragraph" w:customStyle="1" w:styleId="Bulletedo1">
    <w:name w:val="Bulleted o 1"/>
    <w:basedOn w:val="Normal"/>
    <w:rsid w:val="00724BE8"/>
    <w:pPr>
      <w:numPr>
        <w:numId w:val="21"/>
      </w:numPr>
      <w:tabs>
        <w:tab w:val="clear" w:pos="360"/>
      </w:tabs>
      <w:overflowPunct w:val="0"/>
      <w:autoSpaceDE w:val="0"/>
      <w:autoSpaceDN w:val="0"/>
      <w:adjustRightInd w:val="0"/>
      <w:ind w:left="0" w:firstLine="0"/>
      <w:textAlignment w:val="baseline"/>
    </w:pPr>
    <w:rPr>
      <w:rFonts w:eastAsia="SimSun"/>
      <w:lang w:val="en-US"/>
    </w:rPr>
  </w:style>
  <w:style w:type="paragraph" w:customStyle="1" w:styleId="Equation">
    <w:name w:val="Equation"/>
    <w:basedOn w:val="Normal"/>
    <w:next w:val="Normal"/>
    <w:rsid w:val="00724BE8"/>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724BE8"/>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724BE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724BE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724BE8"/>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24BE8"/>
    <w:rPr>
      <w:rFonts w:ascii="Arial" w:hAnsi="Arial"/>
      <w:sz w:val="32"/>
      <w:lang w:val="en-GB" w:eastAsia="en-US"/>
    </w:rPr>
  </w:style>
  <w:style w:type="character" w:customStyle="1" w:styleId="CharChar3">
    <w:name w:val="Char Char3"/>
    <w:rsid w:val="00724BE8"/>
    <w:rPr>
      <w:rFonts w:ascii="Arial" w:hAnsi="Arial"/>
      <w:sz w:val="36"/>
      <w:lang w:val="en-GB" w:eastAsia="en-US" w:bidi="ar-SA"/>
    </w:rPr>
  </w:style>
  <w:style w:type="character" w:customStyle="1" w:styleId="CharChar2">
    <w:name w:val="Char Char2"/>
    <w:rsid w:val="00724BE8"/>
    <w:rPr>
      <w:rFonts w:ascii="Arial" w:hAnsi="Arial"/>
      <w:sz w:val="32"/>
      <w:lang w:val="en-GB" w:eastAsia="en-US" w:bidi="ar-SA"/>
    </w:rPr>
  </w:style>
  <w:style w:type="character" w:customStyle="1" w:styleId="CharChar1">
    <w:name w:val="Char Char1"/>
    <w:rsid w:val="00724BE8"/>
    <w:rPr>
      <w:rFonts w:ascii="Arial" w:hAnsi="Arial"/>
      <w:sz w:val="28"/>
      <w:lang w:val="en-GB" w:eastAsia="en-US" w:bidi="ar-SA"/>
    </w:rPr>
  </w:style>
  <w:style w:type="character" w:customStyle="1" w:styleId="CharChar">
    <w:name w:val="Char Char"/>
    <w:rsid w:val="00724BE8"/>
    <w:rPr>
      <w:rFonts w:ascii="Arial" w:hAnsi="Arial"/>
      <w:sz w:val="22"/>
      <w:lang w:val="en-GB" w:eastAsia="en-US" w:bidi="ar-SA"/>
    </w:rPr>
  </w:style>
  <w:style w:type="table" w:styleId="DarkList-Accent6">
    <w:name w:val="Dark List Accent 6"/>
    <w:basedOn w:val="TableNormal"/>
    <w:uiPriority w:val="70"/>
    <w:rsid w:val="00724BE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24BE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724BE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724BE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724BE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724BE8"/>
  </w:style>
  <w:style w:type="paragraph" w:customStyle="1" w:styleId="onecomwebmail-msolistparagraph">
    <w:name w:val="onecomwebmail-msolistparagraph"/>
    <w:basedOn w:val="Normal"/>
    <w:rsid w:val="00724BE8"/>
    <w:pPr>
      <w:spacing w:before="100" w:beforeAutospacing="1" w:after="100" w:afterAutospacing="1"/>
    </w:pPr>
    <w:rPr>
      <w:sz w:val="24"/>
      <w:szCs w:val="24"/>
      <w:lang w:val="sv-SE" w:eastAsia="sv-SE"/>
    </w:rPr>
  </w:style>
  <w:style w:type="paragraph" w:customStyle="1" w:styleId="onecomwebmail-tah">
    <w:name w:val="onecomwebmail-tah"/>
    <w:basedOn w:val="Normal"/>
    <w:rsid w:val="00724BE8"/>
    <w:pPr>
      <w:spacing w:before="100" w:beforeAutospacing="1" w:after="100" w:afterAutospacing="1"/>
    </w:pPr>
    <w:rPr>
      <w:sz w:val="24"/>
      <w:szCs w:val="24"/>
      <w:lang w:val="sv-SE" w:eastAsia="sv-SE"/>
    </w:rPr>
  </w:style>
  <w:style w:type="paragraph" w:customStyle="1" w:styleId="onecomwebmail-tac">
    <w:name w:val="onecomwebmail-tac"/>
    <w:basedOn w:val="Normal"/>
    <w:rsid w:val="00724BE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724BE8"/>
  </w:style>
  <w:style w:type="character" w:customStyle="1" w:styleId="onecomwebmail-size">
    <w:name w:val="onecomwebmail-size"/>
    <w:basedOn w:val="DefaultParagraphFont"/>
    <w:rsid w:val="00724BE8"/>
  </w:style>
  <w:style w:type="table" w:customStyle="1" w:styleId="TableGridLight11">
    <w:name w:val="Table Grid Light11"/>
    <w:basedOn w:val="TableNormal"/>
    <w:uiPriority w:val="40"/>
    <w:rsid w:val="00724BE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724BE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724BE8"/>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724BE8"/>
    <w:rPr>
      <w:rFonts w:ascii="Courier New" w:hAnsi="Courier New"/>
      <w:sz w:val="24"/>
    </w:rPr>
  </w:style>
  <w:style w:type="paragraph" w:customStyle="1" w:styleId="PatAppl">
    <w:name w:val="Pat Appl"/>
    <w:basedOn w:val="Normal"/>
    <w:link w:val="PatApplChar"/>
    <w:qFormat/>
    <w:rsid w:val="00724BE8"/>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724BE8"/>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724BE8"/>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724BE8"/>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724BE8"/>
    <w:pPr>
      <w:spacing w:after="0"/>
      <w:ind w:left="720"/>
      <w:contextualSpacing/>
    </w:pPr>
    <w:rPr>
      <w:sz w:val="24"/>
      <w:szCs w:val="24"/>
      <w:lang w:val="en-US" w:eastAsia="zh-CN"/>
    </w:rPr>
  </w:style>
  <w:style w:type="paragraph" w:customStyle="1" w:styleId="TdocHeader2">
    <w:name w:val="Tdoc_Header_2"/>
    <w:basedOn w:val="Normal"/>
    <w:rsid w:val="00724BE8"/>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724BE8"/>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724BE8"/>
    <w:pPr>
      <w:spacing w:after="0"/>
      <w:ind w:left="720" w:hanging="720"/>
    </w:pPr>
    <w:rPr>
      <w:rFonts w:ascii="Times" w:eastAsia="Batang" w:hAnsi="Times"/>
      <w:szCs w:val="24"/>
    </w:rPr>
  </w:style>
  <w:style w:type="paragraph" w:customStyle="1" w:styleId="Default">
    <w:name w:val="Default"/>
    <w:rsid w:val="00724BE8"/>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724BE8"/>
    <w:pPr>
      <w:numPr>
        <w:ilvl w:val="2"/>
        <w:numId w:val="22"/>
      </w:numPr>
      <w:tabs>
        <w:tab w:val="clear" w:pos="2481"/>
      </w:tabs>
      <w:spacing w:after="0"/>
      <w:ind w:left="0" w:firstLine="0"/>
    </w:pPr>
    <w:rPr>
      <w:szCs w:val="24"/>
      <w:lang w:val="en-US"/>
    </w:rPr>
  </w:style>
  <w:style w:type="paragraph" w:customStyle="1" w:styleId="Statement">
    <w:name w:val="Statement"/>
    <w:basedOn w:val="Normal"/>
    <w:rsid w:val="00724BE8"/>
    <w:pPr>
      <w:keepNext/>
      <w:spacing w:after="0"/>
      <w:ind w:left="601" w:hanging="601"/>
    </w:pPr>
    <w:rPr>
      <w:rFonts w:eastAsia="Batang"/>
      <w:b/>
      <w:i/>
      <w:szCs w:val="24"/>
      <w:lang w:val="en-US" w:eastAsia="ko-KR"/>
    </w:rPr>
  </w:style>
  <w:style w:type="character" w:customStyle="1" w:styleId="Alcatel-Lucent-4">
    <w:name w:val="Alcatel-Lucent-4"/>
    <w:semiHidden/>
    <w:rsid w:val="00724BE8"/>
    <w:rPr>
      <w:rFonts w:ascii="Arial" w:hAnsi="Arial"/>
      <w:color w:val="auto"/>
      <w:sz w:val="20"/>
    </w:rPr>
  </w:style>
  <w:style w:type="paragraph" w:customStyle="1" w:styleId="StatementBody">
    <w:name w:val="Statement Body"/>
    <w:basedOn w:val="Normal"/>
    <w:link w:val="StatementBodyChar"/>
    <w:rsid w:val="00724BE8"/>
    <w:pPr>
      <w:numPr>
        <w:numId w:val="24"/>
      </w:numPr>
      <w:spacing w:after="100" w:afterAutospacing="1"/>
      <w:ind w:left="0" w:firstLine="0"/>
      <w:contextualSpacing/>
    </w:pPr>
    <w:rPr>
      <w:szCs w:val="24"/>
      <w:lang w:val="en-US" w:eastAsia="ko-KR"/>
    </w:rPr>
  </w:style>
  <w:style w:type="character" w:customStyle="1" w:styleId="StatementBodyChar">
    <w:name w:val="Statement Body Char"/>
    <w:link w:val="StatementBody"/>
    <w:locked/>
    <w:rsid w:val="00724BE8"/>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724BE8"/>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724BE8"/>
    <w:rPr>
      <w:rFonts w:ascii="Arial" w:hAnsi="Arial"/>
      <w:color w:val="auto"/>
      <w:sz w:val="20"/>
    </w:rPr>
  </w:style>
  <w:style w:type="character" w:customStyle="1" w:styleId="UnresolvedMention1">
    <w:name w:val="Unresolved Mention1"/>
    <w:uiPriority w:val="99"/>
    <w:semiHidden/>
    <w:unhideWhenUsed/>
    <w:rsid w:val="00724BE8"/>
    <w:rPr>
      <w:color w:val="808080"/>
      <w:shd w:val="clear" w:color="auto" w:fill="E6E6E6"/>
    </w:rPr>
  </w:style>
  <w:style w:type="character" w:customStyle="1" w:styleId="5">
    <w:name w:val="(文字) (文字)5"/>
    <w:semiHidden/>
    <w:rsid w:val="00724BE8"/>
    <w:rPr>
      <w:rFonts w:ascii="Times New Roman" w:hAnsi="Times New Roman"/>
      <w:lang w:val="x-none" w:eastAsia="en-US"/>
    </w:rPr>
  </w:style>
  <w:style w:type="paragraph" w:customStyle="1" w:styleId="TableCell1">
    <w:name w:val="TableCell"/>
    <w:basedOn w:val="Normal"/>
    <w:qFormat/>
    <w:rsid w:val="00724BE8"/>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724BE8"/>
    <w:pPr>
      <w:spacing w:after="0"/>
      <w:ind w:left="720"/>
      <w:contextualSpacing/>
    </w:pPr>
    <w:rPr>
      <w:sz w:val="24"/>
      <w:szCs w:val="24"/>
      <w:lang w:val="en-US" w:eastAsia="zh-CN"/>
    </w:rPr>
  </w:style>
  <w:style w:type="paragraph" w:customStyle="1" w:styleId="ListParagraph2">
    <w:name w:val="List Paragraph2"/>
    <w:basedOn w:val="Normal"/>
    <w:qFormat/>
    <w:rsid w:val="00724BE8"/>
    <w:pPr>
      <w:spacing w:after="0"/>
      <w:ind w:left="720"/>
      <w:contextualSpacing/>
    </w:pPr>
    <w:rPr>
      <w:sz w:val="24"/>
      <w:szCs w:val="24"/>
      <w:lang w:val="en-US" w:eastAsia="zh-CN"/>
    </w:rPr>
  </w:style>
  <w:style w:type="paragraph" w:customStyle="1" w:styleId="ListParagraph5">
    <w:name w:val="List Paragraph5"/>
    <w:basedOn w:val="Normal"/>
    <w:qFormat/>
    <w:rsid w:val="00724BE8"/>
    <w:pPr>
      <w:spacing w:after="0"/>
      <w:ind w:left="720"/>
      <w:contextualSpacing/>
    </w:pPr>
    <w:rPr>
      <w:sz w:val="24"/>
      <w:szCs w:val="24"/>
      <w:lang w:val="en-US" w:eastAsia="zh-CN"/>
    </w:rPr>
  </w:style>
  <w:style w:type="paragraph" w:customStyle="1" w:styleId="ListParagraph4">
    <w:name w:val="List Paragraph4"/>
    <w:basedOn w:val="Normal"/>
    <w:qFormat/>
    <w:rsid w:val="00724BE8"/>
    <w:pPr>
      <w:spacing w:after="0"/>
      <w:ind w:left="720"/>
      <w:contextualSpacing/>
    </w:pPr>
    <w:rPr>
      <w:sz w:val="24"/>
      <w:szCs w:val="24"/>
      <w:lang w:val="en-US" w:eastAsia="zh-CN"/>
    </w:rPr>
  </w:style>
  <w:style w:type="character" w:styleId="SubtleEmphasis">
    <w:name w:val="Subtle Emphasis"/>
    <w:basedOn w:val="DefaultParagraphFont"/>
    <w:uiPriority w:val="19"/>
    <w:qFormat/>
    <w:rsid w:val="00724BE8"/>
    <w:rPr>
      <w:i/>
      <w:color w:val="404040"/>
    </w:rPr>
  </w:style>
  <w:style w:type="paragraph" w:customStyle="1" w:styleId="62">
    <w:name w:val="标题 62"/>
    <w:basedOn w:val="Normal"/>
    <w:rsid w:val="00724BE8"/>
    <w:pPr>
      <w:tabs>
        <w:tab w:val="num" w:pos="1152"/>
      </w:tabs>
      <w:spacing w:after="0"/>
    </w:pPr>
    <w:rPr>
      <w:rFonts w:ascii="Times" w:eastAsia="MS PGothic" w:hAnsi="Times" w:cs="Times"/>
      <w:lang w:val="en-US" w:eastAsia="ja-JP"/>
    </w:rPr>
  </w:style>
  <w:style w:type="paragraph" w:customStyle="1" w:styleId="72">
    <w:name w:val="标题 72"/>
    <w:basedOn w:val="Normal"/>
    <w:rsid w:val="00724BE8"/>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724BE8"/>
    <w:pPr>
      <w:spacing w:after="0"/>
      <w:ind w:left="720"/>
      <w:contextualSpacing/>
    </w:pPr>
    <w:rPr>
      <w:sz w:val="24"/>
      <w:szCs w:val="24"/>
      <w:lang w:val="en-US" w:eastAsia="zh-CN"/>
    </w:rPr>
  </w:style>
  <w:style w:type="paragraph" w:customStyle="1" w:styleId="ListParagraph6">
    <w:name w:val="List Paragraph6"/>
    <w:basedOn w:val="Normal"/>
    <w:qFormat/>
    <w:rsid w:val="00724BE8"/>
    <w:pPr>
      <w:spacing w:after="0"/>
      <w:ind w:left="720"/>
      <w:contextualSpacing/>
    </w:pPr>
    <w:rPr>
      <w:sz w:val="24"/>
      <w:szCs w:val="24"/>
      <w:lang w:val="en-US" w:eastAsia="zh-CN"/>
    </w:rPr>
  </w:style>
  <w:style w:type="paragraph" w:customStyle="1" w:styleId="61">
    <w:name w:val="标题 61"/>
    <w:basedOn w:val="Normal"/>
    <w:rsid w:val="00724BE8"/>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724BE8"/>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724BE8"/>
    <w:pPr>
      <w:keepNext w:val="0"/>
      <w:keepLines w:val="0"/>
      <w:widowControl w:val="0"/>
      <w:numPr>
        <w:numId w:val="25"/>
      </w:numPr>
      <w:pBdr>
        <w:top w:val="none" w:sz="0" w:space="0" w:color="auto"/>
      </w:pBdr>
      <w:spacing w:after="60"/>
      <w:ind w:left="0" w:firstLine="0"/>
    </w:pPr>
    <w:rPr>
      <w:rFonts w:ascii="Helvetica" w:hAnsi="Helvetica"/>
      <w:b/>
      <w:bCs/>
      <w:kern w:val="32"/>
      <w:sz w:val="28"/>
      <w:lang w:val="en-US"/>
    </w:rPr>
  </w:style>
  <w:style w:type="paragraph" w:customStyle="1" w:styleId="710">
    <w:name w:val="标题 71"/>
    <w:basedOn w:val="Normal"/>
    <w:rsid w:val="00724BE8"/>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724BE8"/>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724BE8"/>
    <w:rPr>
      <w:rFonts w:ascii="Arial" w:hAnsi="Arial"/>
      <w:spacing w:val="2"/>
      <w:lang w:val="en-US" w:eastAsia="en-US"/>
    </w:rPr>
  </w:style>
  <w:style w:type="character" w:customStyle="1" w:styleId="13">
    <w:name w:val="表 (青) 13 (文字)"/>
    <w:link w:val="ColorfulList-Accent1"/>
    <w:uiPriority w:val="34"/>
    <w:locked/>
    <w:rsid w:val="00724BE8"/>
    <w:rPr>
      <w:rFonts w:eastAsia="MS Gothic"/>
      <w:sz w:val="24"/>
      <w:lang w:val="en-GB" w:eastAsia="en-US"/>
    </w:rPr>
  </w:style>
  <w:style w:type="table" w:styleId="ColorfulList-Accent1">
    <w:name w:val="Colorful List Accent 1"/>
    <w:basedOn w:val="TableNormal"/>
    <w:link w:val="13"/>
    <w:uiPriority w:val="34"/>
    <w:rsid w:val="00724BE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724BE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724BE8"/>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724BE8"/>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724BE8"/>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724BE8"/>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724BE8"/>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724BE8"/>
    <w:rPr>
      <w:rFonts w:ascii="Arial" w:hAnsi="Arial"/>
      <w:b/>
      <w:i/>
      <w:sz w:val="26"/>
      <w:lang w:val="en-GB" w:eastAsia="x-none"/>
    </w:rPr>
  </w:style>
  <w:style w:type="paragraph" w:customStyle="1" w:styleId="Paragraph">
    <w:name w:val="Paragraph"/>
    <w:basedOn w:val="Normal"/>
    <w:link w:val="ParagraphChar"/>
    <w:qFormat/>
    <w:rsid w:val="00724BE8"/>
    <w:pPr>
      <w:spacing w:before="220" w:after="0"/>
    </w:pPr>
    <w:rPr>
      <w:rFonts w:eastAsia="SimSun"/>
      <w:sz w:val="22"/>
    </w:rPr>
  </w:style>
  <w:style w:type="character" w:customStyle="1" w:styleId="ParagraphChar">
    <w:name w:val="Paragraph Char"/>
    <w:link w:val="Paragraph"/>
    <w:locked/>
    <w:rsid w:val="00724BE8"/>
    <w:rPr>
      <w:rFonts w:ascii="Times New Roman" w:eastAsia="SimSun" w:hAnsi="Times New Roman"/>
      <w:sz w:val="22"/>
      <w:lang w:val="en-GB" w:eastAsia="en-US"/>
    </w:rPr>
  </w:style>
  <w:style w:type="character" w:customStyle="1" w:styleId="ColorfulList-Accent1Char">
    <w:name w:val="Colorful List - Accent 1 Char"/>
    <w:uiPriority w:val="34"/>
    <w:locked/>
    <w:rsid w:val="00724BE8"/>
    <w:rPr>
      <w:rFonts w:eastAsia="MS Gothic"/>
      <w:sz w:val="24"/>
      <w:lang w:val="x-none" w:eastAsia="en-US"/>
    </w:rPr>
  </w:style>
  <w:style w:type="table" w:styleId="GridTable4-Accent5">
    <w:name w:val="Grid Table 4 Accent 5"/>
    <w:basedOn w:val="TableNormal"/>
    <w:uiPriority w:val="49"/>
    <w:rsid w:val="00724BE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724BE8"/>
    <w:rPr>
      <w:color w:val="000000"/>
    </w:rPr>
  </w:style>
  <w:style w:type="numbering" w:customStyle="1" w:styleId="StyleBulletedSymbolsymbolLeft025Hanging025">
    <w:name w:val="Style Bulleted Symbol (symbol) Left:  0.25&quot; Hanging:  0.25&quot;"/>
    <w:rsid w:val="00724BE8"/>
    <w:pPr>
      <w:numPr>
        <w:numId w:val="26"/>
      </w:numPr>
    </w:pPr>
  </w:style>
  <w:style w:type="table" w:customStyle="1" w:styleId="TableGrid11">
    <w:name w:val="Table Grid11"/>
    <w:basedOn w:val="TableNormal"/>
    <w:next w:val="TableGrid"/>
    <w:rsid w:val="00724BE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724BE8"/>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724BE8"/>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724BE8"/>
    <w:pPr>
      <w:numPr>
        <w:numId w:val="30"/>
      </w:numPr>
      <w:spacing w:before="120" w:after="120"/>
      <w:ind w:left="0" w:firstLine="0"/>
      <w:jc w:val="both"/>
    </w:pPr>
    <w:rPr>
      <w:rFonts w:eastAsia="Malgun Gothic"/>
      <w:kern w:val="2"/>
      <w:szCs w:val="22"/>
      <w:lang w:val="en-US" w:eastAsia="ko-KR"/>
    </w:rPr>
  </w:style>
  <w:style w:type="paragraph" w:customStyle="1" w:styleId="Proposalsubsub">
    <w:name w:val="Proposal_sub_sub"/>
    <w:basedOn w:val="Normal"/>
    <w:qFormat/>
    <w:rsid w:val="00724BE8"/>
    <w:pPr>
      <w:numPr>
        <w:ilvl w:val="1"/>
        <w:numId w:val="30"/>
      </w:numPr>
      <w:spacing w:before="120" w:after="120"/>
      <w:ind w:left="0" w:firstLine="0"/>
      <w:jc w:val="both"/>
    </w:pPr>
    <w:rPr>
      <w:rFonts w:eastAsia="Malgun Gothic"/>
      <w:kern w:val="2"/>
      <w:szCs w:val="22"/>
      <w:lang w:val="en-US" w:eastAsia="ko-KR"/>
    </w:rPr>
  </w:style>
  <w:style w:type="character" w:customStyle="1" w:styleId="rProposalsubChar">
    <w:name w:val="rProposal_sub Char"/>
    <w:link w:val="rProposalsub"/>
    <w:locked/>
    <w:rsid w:val="00724BE8"/>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724BE8"/>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724BE8"/>
    <w:rPr>
      <w:sz w:val="24"/>
      <w:lang w:val="en-GB" w:eastAsia="en-US"/>
    </w:rPr>
  </w:style>
  <w:style w:type="character" w:customStyle="1" w:styleId="CommentaireCar">
    <w:name w:val="Commentaire Car"/>
    <w:rsid w:val="00724BE8"/>
    <w:rPr>
      <w:sz w:val="20"/>
    </w:rPr>
  </w:style>
  <w:style w:type="character" w:customStyle="1" w:styleId="citationref">
    <w:name w:val="citationref"/>
    <w:rsid w:val="00724BE8"/>
  </w:style>
  <w:style w:type="character" w:customStyle="1" w:styleId="mw-mmv-title">
    <w:name w:val="mw-mmv-title"/>
    <w:rsid w:val="00724BE8"/>
  </w:style>
  <w:style w:type="character" w:customStyle="1" w:styleId="legend-color">
    <w:name w:val="legend-color"/>
    <w:rsid w:val="00724BE8"/>
  </w:style>
  <w:style w:type="paragraph" w:customStyle="1" w:styleId="Equationlegend">
    <w:name w:val="Equation_legend"/>
    <w:basedOn w:val="NormalIndent"/>
    <w:link w:val="EquationlegendChar"/>
    <w:rsid w:val="00724BE8"/>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724BE8"/>
    <w:rPr>
      <w:rFonts w:ascii="Times New Roman" w:hAnsi="Times New Roman"/>
      <w:sz w:val="24"/>
      <w:lang w:val="en-US" w:eastAsia="en-US"/>
    </w:rPr>
  </w:style>
  <w:style w:type="character" w:customStyle="1" w:styleId="Char0">
    <w:name w:val="标题 Char"/>
    <w:basedOn w:val="DefaultParagraphFont"/>
    <w:uiPriority w:val="10"/>
    <w:rsid w:val="00724BE8"/>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724BE8"/>
    <w:rPr>
      <w:rFonts w:ascii="Times" w:eastAsia="Batang" w:hAnsi="Times"/>
      <w:sz w:val="24"/>
      <w:lang w:val="en-GB" w:eastAsia="x-none"/>
    </w:rPr>
  </w:style>
  <w:style w:type="character" w:customStyle="1" w:styleId="colour">
    <w:name w:val="colour"/>
    <w:basedOn w:val="DefaultParagraphFont"/>
    <w:rsid w:val="00724BE8"/>
    <w:rPr>
      <w:rFonts w:cs="Times New Roman"/>
    </w:rPr>
  </w:style>
  <w:style w:type="character" w:customStyle="1" w:styleId="highlight">
    <w:name w:val="highlight"/>
    <w:basedOn w:val="DefaultParagraphFont"/>
    <w:rsid w:val="00724BE8"/>
    <w:rPr>
      <w:rFonts w:cs="Times New Roman"/>
    </w:rPr>
  </w:style>
  <w:style w:type="character" w:customStyle="1" w:styleId="TitleChar4">
    <w:name w:val="Title Char4"/>
    <w:basedOn w:val="DefaultParagraphFont"/>
    <w:uiPriority w:val="10"/>
    <w:locked/>
    <w:rsid w:val="00724BE8"/>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724BE8"/>
    <w:pPr>
      <w:numPr>
        <w:numId w:val="28"/>
      </w:numPr>
    </w:pPr>
  </w:style>
  <w:style w:type="numbering" w:customStyle="1" w:styleId="StyleBulleted">
    <w:name w:val="Style Bulleted"/>
    <w:rsid w:val="00724BE8"/>
    <w:pPr>
      <w:numPr>
        <w:numId w:val="23"/>
      </w:numPr>
    </w:pPr>
  </w:style>
  <w:style w:type="numbering" w:customStyle="1" w:styleId="StyleBulletedSymbolsymbolLeft025Hanging0252">
    <w:name w:val="Style Bulleted Symbol (symbol) Left:  0.25&quot; Hanging:  0.25&quot;2"/>
    <w:rsid w:val="00724BE8"/>
    <w:pPr>
      <w:numPr>
        <w:numId w:val="29"/>
      </w:numPr>
    </w:pPr>
  </w:style>
  <w:style w:type="numbering" w:customStyle="1" w:styleId="StyleBulletedSymbolsymbolLeft025Hanging0251">
    <w:name w:val="Style Bulleted Symbol (symbol) Left:  0.25&quot; Hanging:  0.25&quot;1"/>
    <w:rsid w:val="00724BE8"/>
    <w:pPr>
      <w:numPr>
        <w:numId w:val="27"/>
      </w:numPr>
    </w:pPr>
  </w:style>
  <w:style w:type="paragraph" w:customStyle="1" w:styleId="onecomwebmail-onecomwebmail-msonormal">
    <w:name w:val="onecomwebmail-onecomwebmail-msonormal"/>
    <w:basedOn w:val="Normal"/>
    <w:rsid w:val="00724BE8"/>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24BE8"/>
    <w:pPr>
      <w:ind w:left="720"/>
    </w:pPr>
  </w:style>
  <w:style w:type="paragraph" w:styleId="z-TopofForm">
    <w:name w:val="HTML Top of Form"/>
    <w:basedOn w:val="Normal"/>
    <w:next w:val="Normal"/>
    <w:link w:val="z-TopofFormChar"/>
    <w:hidden/>
    <w:uiPriority w:val="99"/>
    <w:rsid w:val="00724BE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724BE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724BE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724BE8"/>
    <w:rPr>
      <w:rFonts w:ascii="Arial" w:hAnsi="Arial" w:cs="Arial"/>
      <w:vanish/>
      <w:sz w:val="16"/>
      <w:szCs w:val="16"/>
      <w:lang w:val="en-GB" w:eastAsia="en-US"/>
    </w:rPr>
  </w:style>
  <w:style w:type="paragraph" w:styleId="Date">
    <w:name w:val="Date"/>
    <w:basedOn w:val="Normal"/>
    <w:next w:val="Normal"/>
    <w:link w:val="DateChar"/>
    <w:uiPriority w:val="99"/>
    <w:rsid w:val="00724BE8"/>
    <w:rPr>
      <w:lang w:val="en-US" w:eastAsia="zh-CN"/>
    </w:rPr>
  </w:style>
  <w:style w:type="character" w:customStyle="1" w:styleId="DateChar1">
    <w:name w:val="Date Char1"/>
    <w:basedOn w:val="DefaultParagraphFont"/>
    <w:rsid w:val="00724BE8"/>
    <w:rPr>
      <w:rFonts w:ascii="Times New Roman" w:hAnsi="Times New Roman"/>
      <w:lang w:val="en-GB" w:eastAsia="en-US"/>
    </w:rPr>
  </w:style>
  <w:style w:type="paragraph" w:styleId="Subtitle">
    <w:name w:val="Subtitle"/>
    <w:basedOn w:val="Normal"/>
    <w:next w:val="Normal"/>
    <w:link w:val="SubtitleChar"/>
    <w:uiPriority w:val="11"/>
    <w:qFormat/>
    <w:rsid w:val="00724BE8"/>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724BE8"/>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724BE8"/>
    <w:pPr>
      <w:spacing w:after="120"/>
      <w:ind w:left="283"/>
    </w:pPr>
    <w:rPr>
      <w:sz w:val="16"/>
      <w:szCs w:val="16"/>
    </w:rPr>
  </w:style>
  <w:style w:type="character" w:customStyle="1" w:styleId="BodyTextIndent3Char1">
    <w:name w:val="Body Text Indent 3 Char1"/>
    <w:basedOn w:val="DefaultParagraphFont"/>
    <w:link w:val="BodyTextIndent3"/>
    <w:rsid w:val="00724BE8"/>
    <w:rPr>
      <w:rFonts w:ascii="Times New Roman" w:hAnsi="Times New Roman"/>
      <w:sz w:val="16"/>
      <w:szCs w:val="16"/>
      <w:lang w:val="en-GB" w:eastAsia="en-US"/>
    </w:rPr>
  </w:style>
  <w:style w:type="numbering" w:customStyle="1" w:styleId="NoList2">
    <w:name w:val="No List2"/>
    <w:next w:val="NoList"/>
    <w:uiPriority w:val="99"/>
    <w:semiHidden/>
    <w:unhideWhenUsed/>
    <w:rsid w:val="00724BE8"/>
  </w:style>
  <w:style w:type="table" w:customStyle="1" w:styleId="TableGrid30">
    <w:name w:val="Table Grid3"/>
    <w:basedOn w:val="TableNormal"/>
    <w:next w:val="TableGrid"/>
    <w:uiPriority w:val="39"/>
    <w:qFormat/>
    <w:rsid w:val="00724BE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724BE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724BE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724BE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724BE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724BE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724BE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724BE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724BE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724BE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724BE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724BE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724BE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724BE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724BE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724BE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724BE8"/>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724BE8"/>
    <w:pPr>
      <w:pBdr>
        <w:top w:val="single" w:sz="12" w:space="0" w:color="auto"/>
      </w:pBdr>
      <w:spacing w:before="360" w:after="240"/>
    </w:pPr>
    <w:rPr>
      <w:b/>
      <w:i/>
      <w:sz w:val="26"/>
    </w:rPr>
  </w:style>
  <w:style w:type="numbering" w:customStyle="1" w:styleId="113">
    <w:name w:val="无列表11"/>
    <w:next w:val="NoList"/>
    <w:uiPriority w:val="99"/>
    <w:semiHidden/>
    <w:unhideWhenUsed/>
    <w:rsid w:val="00724BE8"/>
  </w:style>
  <w:style w:type="table" w:customStyle="1" w:styleId="DarkList-Accent61">
    <w:name w:val="Dark List - Accent 61"/>
    <w:basedOn w:val="TableNormal"/>
    <w:next w:val="DarkList-Accent6"/>
    <w:uiPriority w:val="70"/>
    <w:rsid w:val="00724BE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724BE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724BE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724BE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724BE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724BE8"/>
  </w:style>
  <w:style w:type="table" w:customStyle="1" w:styleId="TableGrid12">
    <w:name w:val="Table Grid12"/>
    <w:basedOn w:val="TableNormal"/>
    <w:next w:val="TableGrid"/>
    <w:rsid w:val="00724BE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724BE8"/>
  </w:style>
  <w:style w:type="numbering" w:customStyle="1" w:styleId="StyleBulleted1">
    <w:name w:val="Style Bulleted1"/>
    <w:rsid w:val="00724BE8"/>
  </w:style>
  <w:style w:type="numbering" w:customStyle="1" w:styleId="StyleBulletedSymbolsymbolLeft025Hanging02521">
    <w:name w:val="Style Bulleted Symbol (symbol) Left:  0.25&quot; Hanging:  0.25&quot;21"/>
    <w:rsid w:val="00724BE8"/>
  </w:style>
  <w:style w:type="numbering" w:customStyle="1" w:styleId="StyleBulletedSymbolsymbolLeft025Hanging02511">
    <w:name w:val="Style Bulleted Symbol (symbol) Left:  0.25&quot; Hanging:  0.25&quot;11"/>
    <w:rsid w:val="00724BE8"/>
  </w:style>
  <w:style w:type="numbering" w:customStyle="1" w:styleId="NoList3">
    <w:name w:val="No List3"/>
    <w:next w:val="NoList"/>
    <w:uiPriority w:val="99"/>
    <w:semiHidden/>
    <w:unhideWhenUsed/>
    <w:rsid w:val="00724BE8"/>
  </w:style>
  <w:style w:type="table" w:customStyle="1" w:styleId="TableGrid40">
    <w:name w:val="Table Grid4"/>
    <w:basedOn w:val="TableNormal"/>
    <w:next w:val="TableGrid"/>
    <w:uiPriority w:val="39"/>
    <w:qFormat/>
    <w:rsid w:val="00724BE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724BE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724BE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724BE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724BE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724BE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724BE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724BE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724BE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724BE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724BE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724BE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724BE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724BE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724BE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724BE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724BE8"/>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724BE8"/>
    <w:pPr>
      <w:pBdr>
        <w:top w:val="single" w:sz="12" w:space="0" w:color="auto"/>
      </w:pBdr>
      <w:spacing w:before="360" w:after="240"/>
    </w:pPr>
    <w:rPr>
      <w:b/>
      <w:i/>
      <w:sz w:val="26"/>
    </w:rPr>
  </w:style>
  <w:style w:type="numbering" w:customStyle="1" w:styleId="122">
    <w:name w:val="无列表12"/>
    <w:next w:val="NoList"/>
    <w:uiPriority w:val="99"/>
    <w:semiHidden/>
    <w:unhideWhenUsed/>
    <w:rsid w:val="00724BE8"/>
  </w:style>
  <w:style w:type="table" w:customStyle="1" w:styleId="DarkList-Accent62">
    <w:name w:val="Dark List - Accent 62"/>
    <w:basedOn w:val="TableNormal"/>
    <w:next w:val="DarkList-Accent6"/>
    <w:uiPriority w:val="70"/>
    <w:rsid w:val="00724BE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724BE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724BE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724BE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724BE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724BE8"/>
  </w:style>
  <w:style w:type="table" w:customStyle="1" w:styleId="TableGrid13">
    <w:name w:val="Table Grid13"/>
    <w:basedOn w:val="TableNormal"/>
    <w:next w:val="TableGrid"/>
    <w:rsid w:val="00724BE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724BE8"/>
  </w:style>
  <w:style w:type="numbering" w:customStyle="1" w:styleId="StyleBulleted2">
    <w:name w:val="Style Bulleted2"/>
    <w:rsid w:val="00724BE8"/>
  </w:style>
  <w:style w:type="numbering" w:customStyle="1" w:styleId="StyleBulletedSymbolsymbolLeft025Hanging02522">
    <w:name w:val="Style Bulleted Symbol (symbol) Left:  0.25&quot; Hanging:  0.25&quot;22"/>
    <w:rsid w:val="00724BE8"/>
  </w:style>
  <w:style w:type="numbering" w:customStyle="1" w:styleId="StyleBulletedSymbolsymbolLeft025Hanging02512">
    <w:name w:val="Style Bulleted Symbol (symbol) Left:  0.25&quot; Hanging:  0.25&quot;12"/>
    <w:rsid w:val="00724BE8"/>
  </w:style>
  <w:style w:type="table" w:customStyle="1" w:styleId="TableGrid5">
    <w:name w:val="Table Grid5"/>
    <w:basedOn w:val="TableNormal"/>
    <w:next w:val="TableGrid"/>
    <w:uiPriority w:val="39"/>
    <w:qFormat/>
    <w:rsid w:val="00724BE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724BE8"/>
  </w:style>
  <w:style w:type="table" w:customStyle="1" w:styleId="TableGrid6">
    <w:name w:val="Table Grid6"/>
    <w:basedOn w:val="TableNormal"/>
    <w:next w:val="TableGrid"/>
    <w:uiPriority w:val="39"/>
    <w:qFormat/>
    <w:rsid w:val="00724BE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724BE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724BE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724BE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724BE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724BE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724BE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724BE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724BE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724BE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724BE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724BE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724BE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724BE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724BE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724BE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724BE8"/>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724BE8"/>
    <w:pPr>
      <w:pBdr>
        <w:top w:val="single" w:sz="12" w:space="0" w:color="auto"/>
      </w:pBdr>
      <w:spacing w:before="360" w:after="240"/>
    </w:pPr>
    <w:rPr>
      <w:b/>
      <w:i/>
      <w:sz w:val="26"/>
    </w:rPr>
  </w:style>
  <w:style w:type="numbering" w:customStyle="1" w:styleId="132">
    <w:name w:val="无列表13"/>
    <w:next w:val="NoList"/>
    <w:uiPriority w:val="99"/>
    <w:semiHidden/>
    <w:unhideWhenUsed/>
    <w:rsid w:val="00724BE8"/>
  </w:style>
  <w:style w:type="table" w:customStyle="1" w:styleId="DarkList-Accent63">
    <w:name w:val="Dark List - Accent 63"/>
    <w:basedOn w:val="TableNormal"/>
    <w:next w:val="DarkList-Accent6"/>
    <w:uiPriority w:val="70"/>
    <w:rsid w:val="00724BE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724BE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724BE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724BE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724BE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724BE8"/>
  </w:style>
  <w:style w:type="table" w:customStyle="1" w:styleId="TableGrid14">
    <w:name w:val="Table Grid14"/>
    <w:basedOn w:val="TableNormal"/>
    <w:next w:val="TableGrid"/>
    <w:rsid w:val="00724BE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724BE8"/>
  </w:style>
  <w:style w:type="numbering" w:customStyle="1" w:styleId="StyleBulleted3">
    <w:name w:val="Style Bulleted3"/>
    <w:rsid w:val="00724BE8"/>
  </w:style>
  <w:style w:type="numbering" w:customStyle="1" w:styleId="StyleBulletedSymbolsymbolLeft025Hanging02523">
    <w:name w:val="Style Bulleted Symbol (symbol) Left:  0.25&quot; Hanging:  0.25&quot;23"/>
    <w:rsid w:val="00724BE8"/>
  </w:style>
  <w:style w:type="numbering" w:customStyle="1" w:styleId="StyleBulletedSymbolsymbolLeft025Hanging02513">
    <w:name w:val="Style Bulleted Symbol (symbol) Left:  0.25&quot; Hanging:  0.25&quot;13"/>
    <w:rsid w:val="00724BE8"/>
  </w:style>
  <w:style w:type="table" w:customStyle="1" w:styleId="TableGrid7">
    <w:name w:val="Table Grid7"/>
    <w:basedOn w:val="TableNormal"/>
    <w:next w:val="TableGrid"/>
    <w:uiPriority w:val="39"/>
    <w:qFormat/>
    <w:rsid w:val="00724BE8"/>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724BE8"/>
  </w:style>
  <w:style w:type="paragraph" w:customStyle="1" w:styleId="14">
    <w:name w:val="목록 단락1"/>
    <w:basedOn w:val="Normal"/>
    <w:uiPriority w:val="34"/>
    <w:qFormat/>
    <w:rsid w:val="00724BE8"/>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724BE8"/>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24BE8"/>
    <w:pPr>
      <w:numPr>
        <w:numId w:val="32"/>
      </w:numPr>
      <w:spacing w:before="60" w:after="60" w:line="256" w:lineRule="auto"/>
      <w:ind w:left="0" w:firstLine="0"/>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724BE8"/>
  </w:style>
  <w:style w:type="paragraph" w:customStyle="1" w:styleId="3GPPText">
    <w:name w:val="3GPP Text"/>
    <w:basedOn w:val="Normal"/>
    <w:link w:val="3GPPTextChar"/>
    <w:qFormat/>
    <w:rsid w:val="00724BE8"/>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724BE8"/>
    <w:rPr>
      <w:rFonts w:ascii="Malgun Gothic" w:eastAsia="Malgun Gothic" w:hAnsi="Malgun Gothic" w:cs="Batang"/>
      <w:lang w:eastAsia="en-US"/>
    </w:rPr>
  </w:style>
  <w:style w:type="paragraph" w:customStyle="1" w:styleId="Style1">
    <w:name w:val="Style1"/>
    <w:basedOn w:val="Normal"/>
    <w:link w:val="Style1Char"/>
    <w:qFormat/>
    <w:rsid w:val="00724BE8"/>
    <w:pPr>
      <w:spacing w:line="288" w:lineRule="auto"/>
      <w:ind w:firstLine="360"/>
      <w:jc w:val="both"/>
    </w:pPr>
    <w:rPr>
      <w:rFonts w:ascii="Malgun Gothic" w:eastAsia="Malgun Gothic" w:hAnsi="Malgun Gothic" w:cs="Batang"/>
      <w:lang w:val="fr-FR"/>
    </w:rPr>
  </w:style>
  <w:style w:type="character" w:customStyle="1" w:styleId="LGTdocChar">
    <w:name w:val="LGTdoc_본문 Char"/>
    <w:link w:val="LGTdoc"/>
    <w:qFormat/>
    <w:locked/>
    <w:rsid w:val="00724BE8"/>
    <w:rPr>
      <w:rFonts w:ascii="Times New Roman" w:eastAsia="Batang" w:hAnsi="Times New Roman"/>
      <w:kern w:val="2"/>
      <w:sz w:val="22"/>
      <w:szCs w:val="24"/>
      <w:lang w:val="en-GB" w:eastAsia="ko-KR"/>
    </w:rPr>
  </w:style>
  <w:style w:type="table" w:customStyle="1" w:styleId="ColorfulList-Accent14">
    <w:name w:val="Colorful List - Accent 14"/>
    <w:basedOn w:val="TableNormal"/>
    <w:next w:val="ColorfulList-Accent1"/>
    <w:uiPriority w:val="34"/>
    <w:rsid w:val="00724BE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724BE8"/>
    <w:pPr>
      <w:keepLines/>
      <w:tabs>
        <w:tab w:val="left" w:pos="2552"/>
        <w:tab w:val="left" w:pos="3856"/>
        <w:tab w:val="left" w:pos="5216"/>
        <w:tab w:val="left" w:pos="6464"/>
        <w:tab w:val="left" w:pos="7768"/>
        <w:tab w:val="left" w:pos="9072"/>
        <w:tab w:val="left" w:pos="9639"/>
      </w:tabs>
    </w:pPr>
    <w:rPr>
      <w:rFonts w:ascii="Arial" w:hAnsi="Arial"/>
      <w:lang w:val="en-US" w:eastAsia="en-US"/>
    </w:rPr>
  </w:style>
  <w:style w:type="paragraph" w:customStyle="1" w:styleId="Distribution">
    <w:name w:val="Distribution"/>
    <w:basedOn w:val="Heading4"/>
    <w:next w:val="Text0"/>
    <w:rsid w:val="00724BE8"/>
    <w:pPr>
      <w:keepNext w:val="0"/>
      <w:keepLines w:val="0"/>
      <w:spacing w:before="360" w:after="0"/>
      <w:ind w:left="0" w:firstLine="0"/>
      <w:outlineLvl w:val="9"/>
    </w:pPr>
    <w:rPr>
      <w:b/>
      <w:sz w:val="20"/>
      <w:lang w:val="en-US"/>
    </w:rPr>
  </w:style>
  <w:style w:type="paragraph" w:customStyle="1" w:styleId="ProgramStyle">
    <w:name w:val="ProgramStyle"/>
    <w:next w:val="BodyText"/>
    <w:rsid w:val="00724BE8"/>
    <w:rPr>
      <w:rFonts w:ascii="Courier New" w:hAnsi="Courier New"/>
      <w:sz w:val="16"/>
      <w:lang w:val="en-US" w:eastAsia="en-US"/>
    </w:rPr>
  </w:style>
  <w:style w:type="paragraph" w:customStyle="1" w:styleId="TableStyle">
    <w:name w:val="TableStyle"/>
    <w:rsid w:val="00724BE8"/>
    <w:pPr>
      <w:ind w:left="85"/>
    </w:pPr>
    <w:rPr>
      <w:rFonts w:ascii="Arial" w:hAnsi="Arial"/>
      <w:sz w:val="22"/>
      <w:lang w:val="en-US" w:eastAsia="en-US"/>
    </w:rPr>
  </w:style>
  <w:style w:type="paragraph" w:customStyle="1" w:styleId="Listabcdoublelinewide">
    <w:name w:val="List abc double line (wide)"/>
    <w:rsid w:val="00724BE8"/>
    <w:pPr>
      <w:numPr>
        <w:numId w:val="35"/>
      </w:numPr>
      <w:spacing w:before="240"/>
      <w:ind w:left="0" w:firstLine="0"/>
    </w:pPr>
    <w:rPr>
      <w:rFonts w:ascii="Arial" w:hAnsi="Arial"/>
      <w:lang w:val="en-US" w:eastAsia="en-US" w:bidi="ar-DZ"/>
    </w:rPr>
  </w:style>
  <w:style w:type="paragraph" w:customStyle="1" w:styleId="NoSpellcheck">
    <w:name w:val="NoSpellcheck"/>
    <w:rsid w:val="00724BE8"/>
    <w:rPr>
      <w:rFonts w:ascii="Arial" w:hAnsi="Arial"/>
      <w:noProof/>
      <w:sz w:val="12"/>
      <w:lang w:val="en-US" w:eastAsia="en-US"/>
    </w:rPr>
  </w:style>
  <w:style w:type="paragraph" w:customStyle="1" w:styleId="Contents">
    <w:name w:val="Contents"/>
    <w:next w:val="Text0"/>
    <w:rsid w:val="00724BE8"/>
    <w:pPr>
      <w:spacing w:before="360" w:after="120"/>
    </w:pPr>
    <w:rPr>
      <w:rFonts w:ascii="Arial" w:hAnsi="Arial"/>
      <w:b/>
      <w:lang w:val="en-US" w:eastAsia="en-US"/>
    </w:rPr>
  </w:style>
  <w:style w:type="paragraph" w:customStyle="1" w:styleId="Listabcsinglelinewide">
    <w:name w:val="List abc single line (wide)"/>
    <w:rsid w:val="00724BE8"/>
    <w:pPr>
      <w:numPr>
        <w:numId w:val="36"/>
      </w:numPr>
      <w:ind w:left="0" w:firstLine="0"/>
    </w:pPr>
    <w:rPr>
      <w:rFonts w:ascii="Arial" w:hAnsi="Arial"/>
      <w:lang w:val="en-US" w:eastAsia="en-US" w:bidi="ar-DZ"/>
    </w:rPr>
  </w:style>
  <w:style w:type="paragraph" w:customStyle="1" w:styleId="Keyword0">
    <w:name w:val="Keyword"/>
    <w:basedOn w:val="BodyText"/>
    <w:next w:val="BodyText"/>
    <w:rsid w:val="00724BE8"/>
    <w:pPr>
      <w:keepLines/>
      <w:tabs>
        <w:tab w:val="left" w:pos="1247"/>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z w:val="22"/>
      <w:szCs w:val="20"/>
      <w:u w:val="single"/>
      <w:lang w:val="en-US" w:eastAsia="en-US"/>
    </w:rPr>
  </w:style>
  <w:style w:type="paragraph" w:customStyle="1" w:styleId="Listnumberdoublelinewide">
    <w:name w:val="List number double line (wide)"/>
    <w:rsid w:val="00724BE8"/>
    <w:pPr>
      <w:numPr>
        <w:numId w:val="33"/>
      </w:numPr>
      <w:tabs>
        <w:tab w:val="clear" w:pos="533"/>
      </w:tabs>
      <w:spacing w:before="240"/>
      <w:ind w:left="0" w:firstLine="0"/>
    </w:pPr>
    <w:rPr>
      <w:rFonts w:ascii="Arial" w:hAnsi="Arial"/>
      <w:lang w:val="en-US" w:eastAsia="en-US"/>
    </w:rPr>
  </w:style>
  <w:style w:type="paragraph" w:customStyle="1" w:styleId="Listnumbersinglelinewide">
    <w:name w:val="List number single line (wide)"/>
    <w:rsid w:val="00724BE8"/>
    <w:pPr>
      <w:numPr>
        <w:numId w:val="34"/>
      </w:numPr>
      <w:tabs>
        <w:tab w:val="clear" w:pos="533"/>
      </w:tabs>
      <w:ind w:left="0" w:firstLine="0"/>
    </w:pPr>
    <w:rPr>
      <w:rFonts w:ascii="Arial" w:hAnsi="Arial"/>
      <w:lang w:val="en-US" w:eastAsia="en-US"/>
    </w:rPr>
  </w:style>
  <w:style w:type="paragraph" w:customStyle="1" w:styleId="ListBulletwide">
    <w:name w:val="List Bullet (wide)"/>
    <w:rsid w:val="00724BE8"/>
    <w:pPr>
      <w:numPr>
        <w:numId w:val="37"/>
      </w:numPr>
      <w:tabs>
        <w:tab w:val="clear" w:pos="533"/>
      </w:tabs>
      <w:ind w:left="0" w:firstLine="0"/>
    </w:pPr>
    <w:rPr>
      <w:rFonts w:ascii="Arial" w:hAnsi="Arial"/>
      <w:lang w:val="en-US" w:eastAsia="en-US"/>
    </w:rPr>
  </w:style>
  <w:style w:type="paragraph" w:customStyle="1" w:styleId="ListBullet2wide">
    <w:name w:val="List Bullet 2 (wide)"/>
    <w:rsid w:val="00724BE8"/>
    <w:pPr>
      <w:numPr>
        <w:numId w:val="38"/>
      </w:numPr>
      <w:tabs>
        <w:tab w:val="clear" w:pos="533"/>
      </w:tabs>
      <w:spacing w:before="240"/>
      <w:ind w:left="0" w:firstLine="0"/>
    </w:pPr>
    <w:rPr>
      <w:rFonts w:ascii="Arial" w:hAnsi="Arial"/>
      <w:lang w:val="en-US" w:eastAsia="en-US"/>
    </w:rPr>
  </w:style>
  <w:style w:type="paragraph" w:customStyle="1" w:styleId="CaptionWide">
    <w:name w:val="Caption (Wide)"/>
    <w:next w:val="BodyText"/>
    <w:rsid w:val="00724BE8"/>
    <w:pPr>
      <w:tabs>
        <w:tab w:val="left" w:pos="1134"/>
      </w:tabs>
      <w:spacing w:before="120" w:after="60"/>
      <w:ind w:left="964" w:hanging="964"/>
    </w:pPr>
    <w:rPr>
      <w:rFonts w:ascii="Arial" w:hAnsi="Arial"/>
      <w:lang w:val="en-US" w:eastAsia="en-US"/>
    </w:rPr>
  </w:style>
  <w:style w:type="paragraph" w:customStyle="1" w:styleId="Footercompany">
    <w:name w:val="Footercompany"/>
    <w:rsid w:val="00724BE8"/>
    <w:rPr>
      <w:rFonts w:ascii="Arial" w:hAnsi="Arial" w:cs="Helvetica"/>
      <w:b/>
      <w:bCs/>
      <w:noProof/>
      <w:sz w:val="16"/>
      <w:lang w:val="en-US" w:eastAsia="en-US"/>
    </w:rPr>
  </w:style>
  <w:style w:type="character" w:customStyle="1" w:styleId="ThorbjrnTrnstrm">
    <w:name w:val="Thorbjörn Tärnström"/>
    <w:semiHidden/>
    <w:rsid w:val="00724BE8"/>
    <w:rPr>
      <w:rFonts w:ascii="Arial" w:hAnsi="Arial" w:cs="Arial"/>
      <w:color w:val="auto"/>
      <w:sz w:val="20"/>
      <w:szCs w:val="20"/>
    </w:rPr>
  </w:style>
  <w:style w:type="paragraph" w:customStyle="1" w:styleId="IvDInstructiontext">
    <w:name w:val="IvD Instructiontext"/>
    <w:basedOn w:val="BodyText"/>
    <w:link w:val="IvDInstructiontextChar"/>
    <w:uiPriority w:val="99"/>
    <w:qFormat/>
    <w:rsid w:val="00724BE8"/>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vDInstructiontextChar">
    <w:name w:val="IvD Instructiontext Char"/>
    <w:link w:val="IvDInstructiontext"/>
    <w:uiPriority w:val="99"/>
    <w:rsid w:val="00724BE8"/>
    <w:rPr>
      <w:rFonts w:ascii="Arial" w:hAnsi="Arial"/>
      <w:i/>
      <w:color w:val="7F7F7F"/>
      <w:spacing w:val="2"/>
      <w:sz w:val="18"/>
      <w:szCs w:val="18"/>
      <w:lang w:val="en-US" w:eastAsia="en-US"/>
    </w:rPr>
  </w:style>
  <w:style w:type="paragraph" w:customStyle="1" w:styleId="IvDtabletext">
    <w:name w:val="IvD tabletext"/>
    <w:basedOn w:val="BodyText"/>
    <w:link w:val="IvDtabletextChar"/>
    <w:qFormat/>
    <w:rsid w:val="00724BE8"/>
    <w:pPr>
      <w:keepLines/>
      <w:tabs>
        <w:tab w:val="left" w:pos="2552"/>
        <w:tab w:val="left" w:pos="3856"/>
        <w:tab w:val="left" w:pos="5216"/>
        <w:tab w:val="left" w:pos="6464"/>
        <w:tab w:val="left" w:pos="7768"/>
        <w:tab w:val="left" w:pos="9072"/>
        <w:tab w:val="left" w:pos="9639"/>
      </w:tabs>
      <w:spacing w:before="100" w:after="100"/>
      <w:ind w:left="0" w:firstLine="0"/>
      <w:jc w:val="left"/>
    </w:pPr>
    <w:rPr>
      <w:rFonts w:ascii="Arial" w:eastAsia="Times New Roman" w:hAnsi="Arial"/>
      <w:spacing w:val="2"/>
      <w:szCs w:val="20"/>
      <w:lang w:val="en-US" w:eastAsia="en-US"/>
    </w:rPr>
  </w:style>
  <w:style w:type="character" w:customStyle="1" w:styleId="IvDtabletextChar">
    <w:name w:val="IvD tabletext Char"/>
    <w:basedOn w:val="DefaultParagraphFont"/>
    <w:link w:val="IvDtabletext"/>
    <w:rsid w:val="00724BE8"/>
    <w:rPr>
      <w:rFonts w:ascii="Arial" w:hAnsi="Arial"/>
      <w:spacing w:val="2"/>
      <w:lang w:val="en-US" w:eastAsia="en-US"/>
    </w:rPr>
  </w:style>
  <w:style w:type="paragraph" w:customStyle="1" w:styleId="Instructiontext">
    <w:name w:val="Instruction text"/>
    <w:basedOn w:val="BodyText"/>
    <w:link w:val="InstructiontextChar"/>
    <w:uiPriority w:val="99"/>
    <w:rsid w:val="00724BE8"/>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nstructiontextChar">
    <w:name w:val="Instruction text Char"/>
    <w:link w:val="Instructiontext"/>
    <w:uiPriority w:val="99"/>
    <w:rsid w:val="00724BE8"/>
    <w:rPr>
      <w:rFonts w:ascii="Arial" w:hAnsi="Arial"/>
      <w:i/>
      <w:color w:val="7F7F7F"/>
      <w:spacing w:val="2"/>
      <w:sz w:val="18"/>
      <w:szCs w:val="18"/>
      <w:lang w:val="en-US" w:eastAsia="en-US"/>
    </w:rPr>
  </w:style>
  <w:style w:type="character" w:customStyle="1" w:styleId="IvDTitle">
    <w:name w:val="IvD Title"/>
    <w:basedOn w:val="IvDbodytextChar"/>
    <w:uiPriority w:val="1"/>
    <w:qFormat/>
    <w:rsid w:val="00724BE8"/>
    <w:rPr>
      <w:rFonts w:ascii="Arial" w:eastAsia="Times New Roman" w:hAnsi="Arial" w:cs="Times New Roman"/>
      <w:b w:val="0"/>
      <w:i w:val="0"/>
      <w:color w:val="000000"/>
      <w:spacing w:val="2"/>
      <w:sz w:val="48"/>
      <w:szCs w:val="20"/>
      <w:u w:val="none"/>
      <w:lang w:val="en-US" w:eastAsia="en-US"/>
    </w:rPr>
  </w:style>
  <w:style w:type="paragraph" w:customStyle="1" w:styleId="IvDtableinstruction">
    <w:name w:val="IvD tableinstruction"/>
    <w:basedOn w:val="IvDInstructiontext"/>
    <w:link w:val="IvDtableinstructionChar"/>
    <w:qFormat/>
    <w:rsid w:val="00724BE8"/>
    <w:pPr>
      <w:spacing w:before="100" w:after="100"/>
    </w:pPr>
  </w:style>
  <w:style w:type="character" w:customStyle="1" w:styleId="IvDtableinstructionChar">
    <w:name w:val="IvD tableinstruction Char"/>
    <w:basedOn w:val="IvDInstructiontextChar"/>
    <w:link w:val="IvDtableinstruction"/>
    <w:rsid w:val="00724BE8"/>
    <w:rPr>
      <w:rFonts w:ascii="Arial" w:hAnsi="Arial"/>
      <w:i/>
      <w:color w:val="7F7F7F"/>
      <w:spacing w:val="2"/>
      <w:sz w:val="18"/>
      <w:szCs w:val="18"/>
      <w:lang w:val="en-US" w:eastAsia="en-US"/>
    </w:rPr>
  </w:style>
  <w:style w:type="character" w:styleId="UnresolvedMention">
    <w:name w:val="Unresolved Mention"/>
    <w:basedOn w:val="DefaultParagraphFont"/>
    <w:uiPriority w:val="99"/>
    <w:unhideWhenUsed/>
    <w:rsid w:val="00724BE8"/>
    <w:rPr>
      <w:color w:val="605E5C"/>
      <w:shd w:val="clear" w:color="auto" w:fill="E1DFDD"/>
    </w:rPr>
  </w:style>
  <w:style w:type="numbering" w:customStyle="1" w:styleId="CurrentList1">
    <w:name w:val="Current List1"/>
    <w:uiPriority w:val="99"/>
    <w:rsid w:val="00724BE8"/>
    <w:pPr>
      <w:numPr>
        <w:numId w:val="39"/>
      </w:numPr>
    </w:pPr>
  </w:style>
  <w:style w:type="character" w:styleId="Mention">
    <w:name w:val="Mention"/>
    <w:basedOn w:val="DefaultParagraphFont"/>
    <w:uiPriority w:val="99"/>
    <w:unhideWhenUsed/>
    <w:rsid w:val="00724BE8"/>
    <w:rPr>
      <w:color w:val="2B579A"/>
      <w:shd w:val="clear" w:color="auto" w:fill="E1DFDD"/>
    </w:rPr>
  </w:style>
  <w:style w:type="paragraph" w:customStyle="1" w:styleId="CaptionFigureWide">
    <w:name w:val="CaptionFigureWide"/>
    <w:next w:val="BodyText"/>
    <w:rsid w:val="00724BE8"/>
    <w:pPr>
      <w:tabs>
        <w:tab w:val="left" w:pos="2268"/>
      </w:tabs>
      <w:spacing w:before="120" w:after="60"/>
      <w:ind w:left="2268" w:hanging="964"/>
    </w:pPr>
    <w:rPr>
      <w:rFonts w:ascii="Ericsson Hilda" w:hAnsi="Ericsson Hilda"/>
      <w:lang w:val="en-US" w:eastAsia="en-US"/>
    </w:rPr>
  </w:style>
  <w:style w:type="table" w:customStyle="1" w:styleId="TableGrid10">
    <w:name w:val="TableGrid1"/>
    <w:basedOn w:val="TableNormal"/>
    <w:next w:val="TableGrid"/>
    <w:uiPriority w:val="39"/>
    <w:qFormat/>
    <w:rsid w:val="00724BE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
    <w:basedOn w:val="TableNormal"/>
    <w:next w:val="TableGrid"/>
    <w:uiPriority w:val="39"/>
    <w:qFormat/>
    <w:rsid w:val="00724BE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724BE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724B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53.wmf"/><Relationship Id="rId21" Type="http://schemas.openxmlformats.org/officeDocument/2006/relationships/image" Target="media/image5.wmf"/><Relationship Id="rId42" Type="http://schemas.openxmlformats.org/officeDocument/2006/relationships/oleObject" Target="embeddings/oleObject16.bin"/><Relationship Id="rId63" Type="http://schemas.openxmlformats.org/officeDocument/2006/relationships/oleObject" Target="embeddings/oleObject25.bin"/><Relationship Id="rId84" Type="http://schemas.openxmlformats.org/officeDocument/2006/relationships/image" Target="media/image37.wmf"/><Relationship Id="rId138" Type="http://schemas.openxmlformats.org/officeDocument/2006/relationships/oleObject" Target="embeddings/oleObject63.bin"/><Relationship Id="rId159" Type="http://schemas.openxmlformats.org/officeDocument/2006/relationships/image" Target="media/image74.wmf"/><Relationship Id="rId170" Type="http://schemas.openxmlformats.org/officeDocument/2006/relationships/image" Target="media/image79.wmf"/><Relationship Id="rId191" Type="http://schemas.openxmlformats.org/officeDocument/2006/relationships/image" Target="media/image89.wmf"/><Relationship Id="rId205" Type="http://schemas.openxmlformats.org/officeDocument/2006/relationships/image" Target="media/image96.wmf"/><Relationship Id="rId226" Type="http://schemas.openxmlformats.org/officeDocument/2006/relationships/image" Target="media/image106.wmf"/><Relationship Id="rId247" Type="http://schemas.openxmlformats.org/officeDocument/2006/relationships/header" Target="header4.xml"/><Relationship Id="rId107" Type="http://schemas.openxmlformats.org/officeDocument/2006/relationships/oleObject" Target="embeddings/oleObject47.bin"/><Relationship Id="rId11" Type="http://schemas.openxmlformats.org/officeDocument/2006/relationships/hyperlink" Target="http://www.3gpp.org/ftp/Specs/html-info/21900.htm" TargetMode="External"/><Relationship Id="rId32" Type="http://schemas.openxmlformats.org/officeDocument/2006/relationships/image" Target="media/image9.wmf"/><Relationship Id="rId53" Type="http://schemas.openxmlformats.org/officeDocument/2006/relationships/oleObject" Target="embeddings/oleObject20.bin"/><Relationship Id="rId74" Type="http://schemas.openxmlformats.org/officeDocument/2006/relationships/image" Target="media/image32.wmf"/><Relationship Id="rId128" Type="http://schemas.openxmlformats.org/officeDocument/2006/relationships/oleObject" Target="embeddings/oleObject58.bin"/><Relationship Id="rId149" Type="http://schemas.openxmlformats.org/officeDocument/2006/relationships/image" Target="media/image69.wmf"/><Relationship Id="rId5" Type="http://schemas.openxmlformats.org/officeDocument/2006/relationships/settings" Target="settings.xml"/><Relationship Id="rId95" Type="http://schemas.openxmlformats.org/officeDocument/2006/relationships/oleObject" Target="embeddings/oleObject41.bin"/><Relationship Id="rId160" Type="http://schemas.openxmlformats.org/officeDocument/2006/relationships/oleObject" Target="embeddings/oleObject74.bin"/><Relationship Id="rId181" Type="http://schemas.openxmlformats.org/officeDocument/2006/relationships/image" Target="media/image84.wmf"/><Relationship Id="rId216" Type="http://schemas.openxmlformats.org/officeDocument/2006/relationships/oleObject" Target="embeddings/oleObject103.bin"/><Relationship Id="rId237" Type="http://schemas.openxmlformats.org/officeDocument/2006/relationships/image" Target="media/image111.wmf"/><Relationship Id="rId22" Type="http://schemas.openxmlformats.org/officeDocument/2006/relationships/oleObject" Target="embeddings/oleObject5.bin"/><Relationship Id="rId43" Type="http://schemas.openxmlformats.org/officeDocument/2006/relationships/image" Target="media/image15.wmf"/><Relationship Id="rId64" Type="http://schemas.openxmlformats.org/officeDocument/2006/relationships/image" Target="media/image27.wmf"/><Relationship Id="rId118" Type="http://schemas.openxmlformats.org/officeDocument/2006/relationships/oleObject" Target="embeddings/oleObject53.bin"/><Relationship Id="rId139" Type="http://schemas.openxmlformats.org/officeDocument/2006/relationships/image" Target="media/image64.wmf"/><Relationship Id="rId85" Type="http://schemas.openxmlformats.org/officeDocument/2006/relationships/oleObject" Target="embeddings/oleObject36.bin"/><Relationship Id="rId150" Type="http://schemas.openxmlformats.org/officeDocument/2006/relationships/oleObject" Target="embeddings/oleObject69.bin"/><Relationship Id="rId171" Type="http://schemas.openxmlformats.org/officeDocument/2006/relationships/oleObject" Target="embeddings/oleObject80.bin"/><Relationship Id="rId192" Type="http://schemas.openxmlformats.org/officeDocument/2006/relationships/oleObject" Target="embeddings/oleObject91.bin"/><Relationship Id="rId206" Type="http://schemas.openxmlformats.org/officeDocument/2006/relationships/oleObject" Target="embeddings/oleObject98.bin"/><Relationship Id="rId227" Type="http://schemas.openxmlformats.org/officeDocument/2006/relationships/oleObject" Target="embeddings/oleObject109.bin"/><Relationship Id="rId248" Type="http://schemas.openxmlformats.org/officeDocument/2006/relationships/fontTable" Target="fontTable.xml"/><Relationship Id="rId12" Type="http://schemas.openxmlformats.org/officeDocument/2006/relationships/header" Target="header1.xml"/><Relationship Id="rId33" Type="http://schemas.openxmlformats.org/officeDocument/2006/relationships/oleObject" Target="embeddings/oleObject12.bin"/><Relationship Id="rId108" Type="http://schemas.openxmlformats.org/officeDocument/2006/relationships/image" Target="media/image49.wmf"/><Relationship Id="rId129" Type="http://schemas.openxmlformats.org/officeDocument/2006/relationships/image" Target="media/image59.wmf"/><Relationship Id="rId54" Type="http://schemas.openxmlformats.org/officeDocument/2006/relationships/image" Target="media/image22.wmf"/><Relationship Id="rId75" Type="http://schemas.openxmlformats.org/officeDocument/2006/relationships/oleObject" Target="embeddings/oleObject31.bin"/><Relationship Id="rId96" Type="http://schemas.openxmlformats.org/officeDocument/2006/relationships/image" Target="media/image43.wmf"/><Relationship Id="rId140" Type="http://schemas.openxmlformats.org/officeDocument/2006/relationships/oleObject" Target="embeddings/oleObject64.bin"/><Relationship Id="rId161" Type="http://schemas.openxmlformats.org/officeDocument/2006/relationships/image" Target="media/image75.wmf"/><Relationship Id="rId182" Type="http://schemas.openxmlformats.org/officeDocument/2006/relationships/oleObject" Target="embeddings/oleObject86.bin"/><Relationship Id="rId217" Type="http://schemas.openxmlformats.org/officeDocument/2006/relationships/image" Target="media/image102.wmf"/><Relationship Id="rId6" Type="http://schemas.openxmlformats.org/officeDocument/2006/relationships/webSettings" Target="webSettings.xml"/><Relationship Id="rId238" Type="http://schemas.openxmlformats.org/officeDocument/2006/relationships/oleObject" Target="embeddings/oleObject115.bin"/><Relationship Id="rId23" Type="http://schemas.openxmlformats.org/officeDocument/2006/relationships/image" Target="media/image6.wmf"/><Relationship Id="rId119" Type="http://schemas.openxmlformats.org/officeDocument/2006/relationships/image" Target="media/image54.wmf"/><Relationship Id="rId44" Type="http://schemas.openxmlformats.org/officeDocument/2006/relationships/oleObject" Target="embeddings/oleObject17.bin"/><Relationship Id="rId65" Type="http://schemas.openxmlformats.org/officeDocument/2006/relationships/oleObject" Target="embeddings/oleObject26.bin"/><Relationship Id="rId86" Type="http://schemas.openxmlformats.org/officeDocument/2006/relationships/image" Target="media/image38.wmf"/><Relationship Id="rId130" Type="http://schemas.openxmlformats.org/officeDocument/2006/relationships/oleObject" Target="embeddings/oleObject59.bin"/><Relationship Id="rId151" Type="http://schemas.openxmlformats.org/officeDocument/2006/relationships/image" Target="media/image70.wmf"/><Relationship Id="rId172" Type="http://schemas.openxmlformats.org/officeDocument/2006/relationships/image" Target="media/image80.wmf"/><Relationship Id="rId193" Type="http://schemas.openxmlformats.org/officeDocument/2006/relationships/image" Target="media/image90.wmf"/><Relationship Id="rId207" Type="http://schemas.openxmlformats.org/officeDocument/2006/relationships/image" Target="media/image97.wmf"/><Relationship Id="rId228" Type="http://schemas.openxmlformats.org/officeDocument/2006/relationships/image" Target="media/image107.wmf"/><Relationship Id="rId249" Type="http://schemas.microsoft.com/office/2011/relationships/people" Target="people.xml"/><Relationship Id="rId13" Type="http://schemas.openxmlformats.org/officeDocument/2006/relationships/image" Target="media/image1.wmf"/><Relationship Id="rId109" Type="http://schemas.openxmlformats.org/officeDocument/2006/relationships/oleObject" Target="embeddings/oleObject48.bin"/><Relationship Id="rId34" Type="http://schemas.openxmlformats.org/officeDocument/2006/relationships/image" Target="media/image10.wmf"/><Relationship Id="rId55" Type="http://schemas.openxmlformats.org/officeDocument/2006/relationships/oleObject" Target="embeddings/oleObject21.bin"/><Relationship Id="rId76" Type="http://schemas.openxmlformats.org/officeDocument/2006/relationships/image" Target="media/image33.wmf"/><Relationship Id="rId97" Type="http://schemas.openxmlformats.org/officeDocument/2006/relationships/oleObject" Target="embeddings/oleObject42.bin"/><Relationship Id="rId120" Type="http://schemas.openxmlformats.org/officeDocument/2006/relationships/oleObject" Target="embeddings/oleObject54.bin"/><Relationship Id="rId141" Type="http://schemas.openxmlformats.org/officeDocument/2006/relationships/image" Target="media/image65.wmf"/><Relationship Id="rId7" Type="http://schemas.openxmlformats.org/officeDocument/2006/relationships/footnotes" Target="footnotes.xml"/><Relationship Id="rId162" Type="http://schemas.openxmlformats.org/officeDocument/2006/relationships/oleObject" Target="embeddings/oleObject75.bin"/><Relationship Id="rId183" Type="http://schemas.openxmlformats.org/officeDocument/2006/relationships/image" Target="media/image85.wmf"/><Relationship Id="rId218" Type="http://schemas.openxmlformats.org/officeDocument/2006/relationships/oleObject" Target="embeddings/oleObject104.bin"/><Relationship Id="rId239" Type="http://schemas.openxmlformats.org/officeDocument/2006/relationships/image" Target="media/image112.wmf"/><Relationship Id="rId250" Type="http://schemas.openxmlformats.org/officeDocument/2006/relationships/theme" Target="theme/theme1.xml"/><Relationship Id="rId24" Type="http://schemas.openxmlformats.org/officeDocument/2006/relationships/oleObject" Target="embeddings/oleObject6.bin"/><Relationship Id="rId45" Type="http://schemas.openxmlformats.org/officeDocument/2006/relationships/image" Target="media/image16.wmf"/><Relationship Id="rId66" Type="http://schemas.openxmlformats.org/officeDocument/2006/relationships/image" Target="media/image28.wmf"/><Relationship Id="rId87" Type="http://schemas.openxmlformats.org/officeDocument/2006/relationships/oleObject" Target="embeddings/oleObject37.bin"/><Relationship Id="rId110" Type="http://schemas.openxmlformats.org/officeDocument/2006/relationships/oleObject" Target="embeddings/oleObject49.bin"/><Relationship Id="rId131" Type="http://schemas.openxmlformats.org/officeDocument/2006/relationships/image" Target="media/image60.wmf"/><Relationship Id="rId152" Type="http://schemas.openxmlformats.org/officeDocument/2006/relationships/oleObject" Target="embeddings/oleObject70.bin"/><Relationship Id="rId173" Type="http://schemas.openxmlformats.org/officeDocument/2006/relationships/oleObject" Target="embeddings/oleObject81.bin"/><Relationship Id="rId194" Type="http://schemas.openxmlformats.org/officeDocument/2006/relationships/oleObject" Target="embeddings/oleObject92.bin"/><Relationship Id="rId208" Type="http://schemas.openxmlformats.org/officeDocument/2006/relationships/oleObject" Target="embeddings/oleObject99.bin"/><Relationship Id="rId229" Type="http://schemas.openxmlformats.org/officeDocument/2006/relationships/oleObject" Target="embeddings/oleObject110.bin"/><Relationship Id="rId240" Type="http://schemas.openxmlformats.org/officeDocument/2006/relationships/oleObject" Target="embeddings/oleObject116.bin"/><Relationship Id="rId14" Type="http://schemas.openxmlformats.org/officeDocument/2006/relationships/oleObject" Target="embeddings/oleObject1.bin"/><Relationship Id="rId35" Type="http://schemas.openxmlformats.org/officeDocument/2006/relationships/oleObject" Target="embeddings/oleObject13.bin"/><Relationship Id="rId56" Type="http://schemas.openxmlformats.org/officeDocument/2006/relationships/image" Target="media/image23.wmf"/><Relationship Id="rId77" Type="http://schemas.openxmlformats.org/officeDocument/2006/relationships/oleObject" Target="embeddings/oleObject32.bin"/><Relationship Id="rId100" Type="http://schemas.openxmlformats.org/officeDocument/2006/relationships/image" Target="media/image45.wmf"/><Relationship Id="rId8" Type="http://schemas.openxmlformats.org/officeDocument/2006/relationships/endnotes" Target="endnotes.xml"/><Relationship Id="rId98" Type="http://schemas.openxmlformats.org/officeDocument/2006/relationships/image" Target="media/image44.wmf"/><Relationship Id="rId121" Type="http://schemas.openxmlformats.org/officeDocument/2006/relationships/image" Target="media/image55.wmf"/><Relationship Id="rId142" Type="http://schemas.openxmlformats.org/officeDocument/2006/relationships/oleObject" Target="embeddings/oleObject65.bin"/><Relationship Id="rId163" Type="http://schemas.openxmlformats.org/officeDocument/2006/relationships/image" Target="media/image76.wmf"/><Relationship Id="rId184" Type="http://schemas.openxmlformats.org/officeDocument/2006/relationships/oleObject" Target="embeddings/oleObject87.bin"/><Relationship Id="rId219" Type="http://schemas.openxmlformats.org/officeDocument/2006/relationships/oleObject" Target="embeddings/oleObject105.bin"/><Relationship Id="rId230" Type="http://schemas.openxmlformats.org/officeDocument/2006/relationships/image" Target="media/image108.wmf"/><Relationship Id="rId25" Type="http://schemas.openxmlformats.org/officeDocument/2006/relationships/oleObject" Target="embeddings/oleObject7.bin"/><Relationship Id="rId46" Type="http://schemas.openxmlformats.org/officeDocument/2006/relationships/oleObject" Target="embeddings/oleObject18.bin"/><Relationship Id="rId67" Type="http://schemas.openxmlformats.org/officeDocument/2006/relationships/oleObject" Target="embeddings/oleObject27.bin"/><Relationship Id="rId88" Type="http://schemas.openxmlformats.org/officeDocument/2006/relationships/image" Target="media/image39.wmf"/><Relationship Id="rId111" Type="http://schemas.openxmlformats.org/officeDocument/2006/relationships/image" Target="media/image50.wmf"/><Relationship Id="rId132" Type="http://schemas.openxmlformats.org/officeDocument/2006/relationships/oleObject" Target="embeddings/oleObject60.bin"/><Relationship Id="rId153" Type="http://schemas.openxmlformats.org/officeDocument/2006/relationships/image" Target="media/image71.wmf"/><Relationship Id="rId174" Type="http://schemas.openxmlformats.org/officeDocument/2006/relationships/oleObject" Target="embeddings/oleObject82.bin"/><Relationship Id="rId195" Type="http://schemas.openxmlformats.org/officeDocument/2006/relationships/image" Target="media/image91.wmf"/><Relationship Id="rId209" Type="http://schemas.openxmlformats.org/officeDocument/2006/relationships/image" Target="media/image98.wmf"/><Relationship Id="rId220" Type="http://schemas.openxmlformats.org/officeDocument/2006/relationships/image" Target="media/image103.wmf"/><Relationship Id="rId241" Type="http://schemas.openxmlformats.org/officeDocument/2006/relationships/image" Target="media/image113.wmf"/><Relationship Id="rId15" Type="http://schemas.openxmlformats.org/officeDocument/2006/relationships/image" Target="media/image2.wmf"/><Relationship Id="rId36" Type="http://schemas.openxmlformats.org/officeDocument/2006/relationships/image" Target="media/image11.wmf"/><Relationship Id="rId57" Type="http://schemas.openxmlformats.org/officeDocument/2006/relationships/oleObject" Target="embeddings/oleObject22.bin"/><Relationship Id="rId78" Type="http://schemas.openxmlformats.org/officeDocument/2006/relationships/image" Target="media/image34.wmf"/><Relationship Id="rId99" Type="http://schemas.openxmlformats.org/officeDocument/2006/relationships/oleObject" Target="embeddings/oleObject43.bin"/><Relationship Id="rId101" Type="http://schemas.openxmlformats.org/officeDocument/2006/relationships/oleObject" Target="embeddings/oleObject44.bin"/><Relationship Id="rId122" Type="http://schemas.openxmlformats.org/officeDocument/2006/relationships/oleObject" Target="embeddings/oleObject55.bin"/><Relationship Id="rId143" Type="http://schemas.openxmlformats.org/officeDocument/2006/relationships/image" Target="media/image66.wmf"/><Relationship Id="rId164" Type="http://schemas.openxmlformats.org/officeDocument/2006/relationships/oleObject" Target="embeddings/oleObject76.bin"/><Relationship Id="rId185" Type="http://schemas.openxmlformats.org/officeDocument/2006/relationships/image" Target="media/image86.wmf"/><Relationship Id="rId4" Type="http://schemas.openxmlformats.org/officeDocument/2006/relationships/styles" Target="styles.xml"/><Relationship Id="rId9" Type="http://schemas.openxmlformats.org/officeDocument/2006/relationships/hyperlink" Target="http://www.3gpp.org/3G_Specs/CRs.htm" TargetMode="External"/><Relationship Id="rId180" Type="http://schemas.openxmlformats.org/officeDocument/2006/relationships/oleObject" Target="embeddings/oleObject85.bin"/><Relationship Id="rId210" Type="http://schemas.openxmlformats.org/officeDocument/2006/relationships/oleObject" Target="embeddings/oleObject100.bin"/><Relationship Id="rId215" Type="http://schemas.openxmlformats.org/officeDocument/2006/relationships/image" Target="media/image101.wmf"/><Relationship Id="rId236" Type="http://schemas.openxmlformats.org/officeDocument/2006/relationships/oleObject" Target="embeddings/oleObject114.bin"/><Relationship Id="rId26" Type="http://schemas.openxmlformats.org/officeDocument/2006/relationships/image" Target="media/image7.wmf"/><Relationship Id="rId231" Type="http://schemas.openxmlformats.org/officeDocument/2006/relationships/oleObject" Target="embeddings/oleObject111.bin"/><Relationship Id="rId47" Type="http://schemas.openxmlformats.org/officeDocument/2006/relationships/image" Target="media/image17.wmf"/><Relationship Id="rId68" Type="http://schemas.openxmlformats.org/officeDocument/2006/relationships/image" Target="media/image29.wmf"/><Relationship Id="rId89" Type="http://schemas.openxmlformats.org/officeDocument/2006/relationships/oleObject" Target="embeddings/oleObject38.bin"/><Relationship Id="rId112" Type="http://schemas.openxmlformats.org/officeDocument/2006/relationships/oleObject" Target="embeddings/oleObject50.bin"/><Relationship Id="rId133" Type="http://schemas.openxmlformats.org/officeDocument/2006/relationships/image" Target="media/image61.wmf"/><Relationship Id="rId154" Type="http://schemas.openxmlformats.org/officeDocument/2006/relationships/oleObject" Target="embeddings/oleObject71.bin"/><Relationship Id="rId175" Type="http://schemas.openxmlformats.org/officeDocument/2006/relationships/image" Target="media/image81.wmf"/><Relationship Id="rId196" Type="http://schemas.openxmlformats.org/officeDocument/2006/relationships/oleObject" Target="embeddings/oleObject93.bin"/><Relationship Id="rId200" Type="http://schemas.openxmlformats.org/officeDocument/2006/relationships/oleObject" Target="embeddings/oleObject95.bin"/><Relationship Id="rId16" Type="http://schemas.openxmlformats.org/officeDocument/2006/relationships/oleObject" Target="embeddings/oleObject2.bin"/><Relationship Id="rId221" Type="http://schemas.openxmlformats.org/officeDocument/2006/relationships/oleObject" Target="embeddings/oleObject106.bin"/><Relationship Id="rId242" Type="http://schemas.openxmlformats.org/officeDocument/2006/relationships/oleObject" Target="embeddings/oleObject117.bin"/><Relationship Id="rId37" Type="http://schemas.openxmlformats.org/officeDocument/2006/relationships/oleObject" Target="embeddings/oleObject14.bin"/><Relationship Id="rId58" Type="http://schemas.openxmlformats.org/officeDocument/2006/relationships/image" Target="media/image24.wmf"/><Relationship Id="rId79" Type="http://schemas.openxmlformats.org/officeDocument/2006/relationships/oleObject" Target="embeddings/oleObject33.bin"/><Relationship Id="rId102" Type="http://schemas.openxmlformats.org/officeDocument/2006/relationships/image" Target="media/image46.wmf"/><Relationship Id="rId123" Type="http://schemas.openxmlformats.org/officeDocument/2006/relationships/image" Target="media/image56.wmf"/><Relationship Id="rId144" Type="http://schemas.openxmlformats.org/officeDocument/2006/relationships/oleObject" Target="embeddings/oleObject66.bin"/><Relationship Id="rId90" Type="http://schemas.openxmlformats.org/officeDocument/2006/relationships/image" Target="media/image40.wmf"/><Relationship Id="rId165" Type="http://schemas.openxmlformats.org/officeDocument/2006/relationships/image" Target="media/image77.wmf"/><Relationship Id="rId186" Type="http://schemas.openxmlformats.org/officeDocument/2006/relationships/oleObject" Target="embeddings/oleObject88.bin"/><Relationship Id="rId211" Type="http://schemas.openxmlformats.org/officeDocument/2006/relationships/image" Target="media/image99.wmf"/><Relationship Id="rId232" Type="http://schemas.openxmlformats.org/officeDocument/2006/relationships/image" Target="media/image109.wmf"/><Relationship Id="rId27" Type="http://schemas.openxmlformats.org/officeDocument/2006/relationships/oleObject" Target="embeddings/oleObject8.bin"/><Relationship Id="rId48" Type="http://schemas.openxmlformats.org/officeDocument/2006/relationships/oleObject" Target="embeddings/oleObject19.bin"/><Relationship Id="rId69" Type="http://schemas.openxmlformats.org/officeDocument/2006/relationships/oleObject" Target="embeddings/oleObject28.bin"/><Relationship Id="rId113" Type="http://schemas.openxmlformats.org/officeDocument/2006/relationships/image" Target="media/image51.wmf"/><Relationship Id="rId134" Type="http://schemas.openxmlformats.org/officeDocument/2006/relationships/oleObject" Target="embeddings/oleObject61.bin"/><Relationship Id="rId80" Type="http://schemas.openxmlformats.org/officeDocument/2006/relationships/image" Target="media/image35.wmf"/><Relationship Id="rId155" Type="http://schemas.openxmlformats.org/officeDocument/2006/relationships/image" Target="media/image72.wmf"/><Relationship Id="rId176" Type="http://schemas.openxmlformats.org/officeDocument/2006/relationships/oleObject" Target="embeddings/oleObject83.bin"/><Relationship Id="rId197" Type="http://schemas.openxmlformats.org/officeDocument/2006/relationships/image" Target="media/image92.wmf"/><Relationship Id="rId201" Type="http://schemas.openxmlformats.org/officeDocument/2006/relationships/image" Target="media/image94.wmf"/><Relationship Id="rId222" Type="http://schemas.openxmlformats.org/officeDocument/2006/relationships/image" Target="media/image104.wmf"/><Relationship Id="rId243" Type="http://schemas.openxmlformats.org/officeDocument/2006/relationships/image" Target="media/image114.wmf"/><Relationship Id="rId17" Type="http://schemas.openxmlformats.org/officeDocument/2006/relationships/image" Target="media/image3.wmf"/><Relationship Id="rId38" Type="http://schemas.openxmlformats.org/officeDocument/2006/relationships/image" Target="media/image12.wmf"/><Relationship Id="rId59" Type="http://schemas.openxmlformats.org/officeDocument/2006/relationships/oleObject" Target="embeddings/oleObject23.bin"/><Relationship Id="rId103" Type="http://schemas.openxmlformats.org/officeDocument/2006/relationships/oleObject" Target="embeddings/oleObject45.bin"/><Relationship Id="rId124" Type="http://schemas.openxmlformats.org/officeDocument/2006/relationships/oleObject" Target="embeddings/oleObject56.bin"/><Relationship Id="rId70" Type="http://schemas.openxmlformats.org/officeDocument/2006/relationships/image" Target="media/image30.wmf"/><Relationship Id="rId91" Type="http://schemas.openxmlformats.org/officeDocument/2006/relationships/oleObject" Target="embeddings/oleObject39.bin"/><Relationship Id="rId145" Type="http://schemas.openxmlformats.org/officeDocument/2006/relationships/image" Target="media/image67.wmf"/><Relationship Id="rId166" Type="http://schemas.openxmlformats.org/officeDocument/2006/relationships/oleObject" Target="embeddings/oleObject77.bin"/><Relationship Id="rId187" Type="http://schemas.openxmlformats.org/officeDocument/2006/relationships/image" Target="media/image87.wmf"/><Relationship Id="rId1" Type="http://schemas.microsoft.com/office/2006/relationships/keyMapCustomizations" Target="customizations.xml"/><Relationship Id="rId212" Type="http://schemas.openxmlformats.org/officeDocument/2006/relationships/oleObject" Target="embeddings/oleObject101.bin"/><Relationship Id="rId233" Type="http://schemas.openxmlformats.org/officeDocument/2006/relationships/oleObject" Target="embeddings/oleObject112.bin"/><Relationship Id="rId28" Type="http://schemas.openxmlformats.org/officeDocument/2006/relationships/oleObject" Target="embeddings/oleObject9.bin"/><Relationship Id="rId49" Type="http://schemas.openxmlformats.org/officeDocument/2006/relationships/image" Target="media/image18.wmf"/><Relationship Id="rId114" Type="http://schemas.openxmlformats.org/officeDocument/2006/relationships/oleObject" Target="embeddings/oleObject51.bin"/><Relationship Id="rId60" Type="http://schemas.openxmlformats.org/officeDocument/2006/relationships/image" Target="media/image25.wmf"/><Relationship Id="rId81" Type="http://schemas.openxmlformats.org/officeDocument/2006/relationships/oleObject" Target="embeddings/oleObject34.bin"/><Relationship Id="rId135" Type="http://schemas.openxmlformats.org/officeDocument/2006/relationships/image" Target="media/image62.wmf"/><Relationship Id="rId156" Type="http://schemas.openxmlformats.org/officeDocument/2006/relationships/oleObject" Target="embeddings/oleObject72.bin"/><Relationship Id="rId177" Type="http://schemas.openxmlformats.org/officeDocument/2006/relationships/image" Target="media/image82.wmf"/><Relationship Id="rId198" Type="http://schemas.openxmlformats.org/officeDocument/2006/relationships/oleObject" Target="embeddings/oleObject94.bin"/><Relationship Id="rId202" Type="http://schemas.openxmlformats.org/officeDocument/2006/relationships/oleObject" Target="embeddings/oleObject96.bin"/><Relationship Id="rId223" Type="http://schemas.openxmlformats.org/officeDocument/2006/relationships/oleObject" Target="embeddings/oleObject107.bin"/><Relationship Id="rId244" Type="http://schemas.openxmlformats.org/officeDocument/2006/relationships/oleObject" Target="embeddings/oleObject118.bin"/><Relationship Id="rId18" Type="http://schemas.openxmlformats.org/officeDocument/2006/relationships/oleObject" Target="embeddings/oleObject3.bin"/><Relationship Id="rId39" Type="http://schemas.openxmlformats.org/officeDocument/2006/relationships/oleObject" Target="embeddings/oleObject15.bin"/><Relationship Id="rId50" Type="http://schemas.openxmlformats.org/officeDocument/2006/relationships/image" Target="media/image19.wmf"/><Relationship Id="rId104" Type="http://schemas.openxmlformats.org/officeDocument/2006/relationships/image" Target="media/image47.wmf"/><Relationship Id="rId125" Type="http://schemas.openxmlformats.org/officeDocument/2006/relationships/image" Target="media/image57.wmf"/><Relationship Id="rId146" Type="http://schemas.openxmlformats.org/officeDocument/2006/relationships/oleObject" Target="embeddings/oleObject67.bin"/><Relationship Id="rId167" Type="http://schemas.openxmlformats.org/officeDocument/2006/relationships/oleObject" Target="embeddings/oleObject78.bin"/><Relationship Id="rId188" Type="http://schemas.openxmlformats.org/officeDocument/2006/relationships/oleObject" Target="embeddings/oleObject89.bin"/><Relationship Id="rId71" Type="http://schemas.openxmlformats.org/officeDocument/2006/relationships/oleObject" Target="embeddings/oleObject29.bin"/><Relationship Id="rId92" Type="http://schemas.openxmlformats.org/officeDocument/2006/relationships/image" Target="media/image41.wmf"/><Relationship Id="rId213" Type="http://schemas.openxmlformats.org/officeDocument/2006/relationships/image" Target="media/image100.wmf"/><Relationship Id="rId234" Type="http://schemas.openxmlformats.org/officeDocument/2006/relationships/oleObject" Target="embeddings/oleObject113.bin"/><Relationship Id="rId2" Type="http://schemas.openxmlformats.org/officeDocument/2006/relationships/customXml" Target="../customXml/item1.xml"/><Relationship Id="rId29" Type="http://schemas.openxmlformats.org/officeDocument/2006/relationships/image" Target="media/image8.wmf"/><Relationship Id="rId40" Type="http://schemas.openxmlformats.org/officeDocument/2006/relationships/image" Target="media/image13.wmf"/><Relationship Id="rId115" Type="http://schemas.openxmlformats.org/officeDocument/2006/relationships/image" Target="media/image52.wmf"/><Relationship Id="rId136" Type="http://schemas.openxmlformats.org/officeDocument/2006/relationships/oleObject" Target="embeddings/oleObject62.bin"/><Relationship Id="rId157" Type="http://schemas.openxmlformats.org/officeDocument/2006/relationships/image" Target="media/image73.wmf"/><Relationship Id="rId178" Type="http://schemas.openxmlformats.org/officeDocument/2006/relationships/oleObject" Target="embeddings/oleObject84.bin"/><Relationship Id="rId61" Type="http://schemas.openxmlformats.org/officeDocument/2006/relationships/oleObject" Target="embeddings/oleObject24.bin"/><Relationship Id="rId82" Type="http://schemas.openxmlformats.org/officeDocument/2006/relationships/image" Target="media/image36.wmf"/><Relationship Id="rId199" Type="http://schemas.openxmlformats.org/officeDocument/2006/relationships/image" Target="media/image93.wmf"/><Relationship Id="rId203" Type="http://schemas.openxmlformats.org/officeDocument/2006/relationships/image" Target="media/image95.wmf"/><Relationship Id="rId19" Type="http://schemas.openxmlformats.org/officeDocument/2006/relationships/image" Target="media/image4.wmf"/><Relationship Id="rId224" Type="http://schemas.openxmlformats.org/officeDocument/2006/relationships/image" Target="media/image105.wmf"/><Relationship Id="rId245" Type="http://schemas.openxmlformats.org/officeDocument/2006/relationships/header" Target="header2.xml"/><Relationship Id="rId30" Type="http://schemas.openxmlformats.org/officeDocument/2006/relationships/oleObject" Target="embeddings/oleObject10.bin"/><Relationship Id="rId105" Type="http://schemas.openxmlformats.org/officeDocument/2006/relationships/oleObject" Target="embeddings/oleObject46.bin"/><Relationship Id="rId126" Type="http://schemas.openxmlformats.org/officeDocument/2006/relationships/oleObject" Target="embeddings/oleObject57.bin"/><Relationship Id="rId147" Type="http://schemas.openxmlformats.org/officeDocument/2006/relationships/image" Target="media/image68.wmf"/><Relationship Id="rId168" Type="http://schemas.openxmlformats.org/officeDocument/2006/relationships/image" Target="media/image78.wmf"/><Relationship Id="rId51" Type="http://schemas.openxmlformats.org/officeDocument/2006/relationships/image" Target="media/image20.wmf"/><Relationship Id="rId72" Type="http://schemas.openxmlformats.org/officeDocument/2006/relationships/image" Target="media/image31.wmf"/><Relationship Id="rId93" Type="http://schemas.openxmlformats.org/officeDocument/2006/relationships/oleObject" Target="embeddings/oleObject40.bin"/><Relationship Id="rId189" Type="http://schemas.openxmlformats.org/officeDocument/2006/relationships/image" Target="media/image88.wmf"/><Relationship Id="rId3" Type="http://schemas.openxmlformats.org/officeDocument/2006/relationships/numbering" Target="numbering.xml"/><Relationship Id="rId214" Type="http://schemas.openxmlformats.org/officeDocument/2006/relationships/oleObject" Target="embeddings/oleObject102.bin"/><Relationship Id="rId235" Type="http://schemas.openxmlformats.org/officeDocument/2006/relationships/image" Target="media/image110.wmf"/><Relationship Id="rId116" Type="http://schemas.openxmlformats.org/officeDocument/2006/relationships/oleObject" Target="embeddings/oleObject52.bin"/><Relationship Id="rId137" Type="http://schemas.openxmlformats.org/officeDocument/2006/relationships/image" Target="media/image63.wmf"/><Relationship Id="rId158" Type="http://schemas.openxmlformats.org/officeDocument/2006/relationships/oleObject" Target="embeddings/oleObject73.bin"/><Relationship Id="rId20" Type="http://schemas.openxmlformats.org/officeDocument/2006/relationships/oleObject" Target="embeddings/oleObject4.bin"/><Relationship Id="rId41" Type="http://schemas.openxmlformats.org/officeDocument/2006/relationships/image" Target="media/image14.wmf"/><Relationship Id="rId62" Type="http://schemas.openxmlformats.org/officeDocument/2006/relationships/image" Target="media/image26.wmf"/><Relationship Id="rId83" Type="http://schemas.openxmlformats.org/officeDocument/2006/relationships/oleObject" Target="embeddings/oleObject35.bin"/><Relationship Id="rId179" Type="http://schemas.openxmlformats.org/officeDocument/2006/relationships/image" Target="media/image83.wmf"/><Relationship Id="rId190" Type="http://schemas.openxmlformats.org/officeDocument/2006/relationships/oleObject" Target="embeddings/oleObject90.bin"/><Relationship Id="rId204" Type="http://schemas.openxmlformats.org/officeDocument/2006/relationships/oleObject" Target="embeddings/oleObject97.bin"/><Relationship Id="rId225" Type="http://schemas.openxmlformats.org/officeDocument/2006/relationships/oleObject" Target="embeddings/oleObject108.bin"/><Relationship Id="rId246" Type="http://schemas.openxmlformats.org/officeDocument/2006/relationships/header" Target="header3.xml"/><Relationship Id="rId106" Type="http://schemas.openxmlformats.org/officeDocument/2006/relationships/image" Target="media/image48.wmf"/><Relationship Id="rId127" Type="http://schemas.openxmlformats.org/officeDocument/2006/relationships/image" Target="media/image58.wmf"/><Relationship Id="rId10" Type="http://schemas.openxmlformats.org/officeDocument/2006/relationships/hyperlink" Target="http://www.3gpp.org/Change-Requests" TargetMode="External"/><Relationship Id="rId31" Type="http://schemas.openxmlformats.org/officeDocument/2006/relationships/oleObject" Target="embeddings/oleObject11.bin"/><Relationship Id="rId52" Type="http://schemas.openxmlformats.org/officeDocument/2006/relationships/image" Target="media/image21.wmf"/><Relationship Id="rId73" Type="http://schemas.openxmlformats.org/officeDocument/2006/relationships/oleObject" Target="embeddings/oleObject30.bin"/><Relationship Id="rId94" Type="http://schemas.openxmlformats.org/officeDocument/2006/relationships/image" Target="media/image42.wmf"/><Relationship Id="rId148" Type="http://schemas.openxmlformats.org/officeDocument/2006/relationships/oleObject" Target="embeddings/oleObject68.bin"/><Relationship Id="rId169" Type="http://schemas.openxmlformats.org/officeDocument/2006/relationships/oleObject" Target="embeddings/oleObject7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27</Pages>
  <Words>7348</Words>
  <Characters>41887</Characters>
  <Application>Microsoft Office Word</Application>
  <DocSecurity>0</DocSecurity>
  <Lines>349</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49137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Stefan Parkvall</cp:lastModifiedBy>
  <cp:revision>3</cp:revision>
  <cp:lastPrinted>1899-12-31T23:00:00Z</cp:lastPrinted>
  <dcterms:created xsi:type="dcterms:W3CDTF">2025-10-27T11:58:00Z</dcterms:created>
  <dcterms:modified xsi:type="dcterms:W3CDTF">2025-10-27T11:58:00Z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